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B1520E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675731">
        <w:rPr>
          <w:b/>
          <w:i/>
          <w:noProof/>
          <w:sz w:val="28"/>
        </w:rPr>
        <w:t>6332</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95A759"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F9ECF2B" w:rsidR="00790FA0" w:rsidRPr="00410371" w:rsidRDefault="00790FA0" w:rsidP="006757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75731">
              <w:rPr>
                <w:b/>
                <w:noProof/>
                <w:sz w:val="28"/>
              </w:rPr>
              <w:t>3596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7E6FAEF" w:rsidR="00790FA0" w:rsidRDefault="00790FA0" w:rsidP="007518B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518B0">
              <w:rPr>
                <w:lang w:eastAsia="zh-CN"/>
              </w:rPr>
              <w:t xml:space="preserve">Correct UL test frequency for 3DL </w:t>
            </w:r>
            <w:r w:rsidR="007518B0" w:rsidRPr="00511225">
              <w:rPr>
                <w:lang w:eastAsia="zh-CN"/>
              </w:rPr>
              <w:t>2UL inter</w:t>
            </w:r>
            <w:r w:rsidR="007518B0">
              <w:rPr>
                <w:lang w:eastAsia="zh-CN"/>
              </w:rPr>
              <w:t>-band r</w:t>
            </w:r>
            <w:r w:rsidR="007518B0" w:rsidRPr="00511225">
              <w:rPr>
                <w:lang w:eastAsia="zh-CN"/>
              </w:rPr>
              <w:t>eference sensitivity</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5DDF461" w:rsidR="00790FA0" w:rsidRDefault="00790FA0" w:rsidP="007518B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518B0" w:rsidRPr="007518B0">
              <w:rPr>
                <w:lang w:eastAsia="zh-CN"/>
              </w:rPr>
              <w:t>NR_CADC_NR_LTE_DC_R17-UECon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0E019F" w:rsidR="00790FA0" w:rsidRDefault="00790FA0" w:rsidP="007518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F9480A">
              <w:rPr>
                <w:noProof/>
              </w:rPr>
              <w:t>3</w:t>
            </w:r>
            <w:r w:rsidR="007518B0">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CCC7319" w:rsidR="00A824D7" w:rsidRDefault="00AE162A" w:rsidP="007518B0">
            <w:pPr>
              <w:pStyle w:val="CRCoverPage"/>
              <w:spacing w:after="0"/>
              <w:ind w:left="100"/>
            </w:pPr>
            <w:r>
              <w:t xml:space="preserve">The </w:t>
            </w:r>
            <w:r w:rsidR="007518B0">
              <w:t>UL test frequencies on victim bands for 3DL/2UL inter-band reference sensitivity are incorrect and should be set to “N/A”.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072E" w14:textId="77777777" w:rsidR="00120900" w:rsidRDefault="007518B0" w:rsidP="00AD4304">
            <w:pPr>
              <w:pStyle w:val="CRCoverPage"/>
              <w:numPr>
                <w:ilvl w:val="0"/>
                <w:numId w:val="23"/>
              </w:numPr>
              <w:spacing w:after="0"/>
              <w:rPr>
                <w:noProof/>
                <w:lang w:eastAsia="zh-CN"/>
              </w:rPr>
            </w:pPr>
            <w:r>
              <w:rPr>
                <w:noProof/>
                <w:lang w:eastAsia="zh-CN"/>
              </w:rPr>
              <w:t>Correct the UL test frequencies on victim bands for 3DL/2UL inter-band reference sensitivity.</w:t>
            </w:r>
          </w:p>
          <w:p w14:paraId="42A03A01" w14:textId="49023447" w:rsidR="00AD4304" w:rsidRDefault="00AD4304" w:rsidP="00AD4304">
            <w:pPr>
              <w:pStyle w:val="CRCoverPage"/>
              <w:numPr>
                <w:ilvl w:val="0"/>
                <w:numId w:val="23"/>
              </w:numPr>
              <w:spacing w:after="0"/>
              <w:rPr>
                <w:noProof/>
                <w:lang w:eastAsia="zh-CN"/>
              </w:rPr>
            </w:pPr>
            <w:r>
              <w:rPr>
                <w:noProof/>
                <w:lang w:eastAsia="zh-CN"/>
              </w:rPr>
              <w:t xml:space="preserve">Move background colour for cell </w:t>
            </w:r>
            <w:r>
              <w:rPr>
                <w:rFonts w:hint="eastAsia"/>
                <w:lang w:eastAsia="zh-CN"/>
              </w:rPr>
              <w:t>CA</w:t>
            </w:r>
            <w:r>
              <w:t>_n40-n71-n77.</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CDFECD5" w:rsidR="00790FA0" w:rsidRDefault="001609BB" w:rsidP="007518B0">
            <w:pPr>
              <w:pStyle w:val="CRCoverPage"/>
              <w:spacing w:after="0"/>
              <w:ind w:left="100"/>
              <w:rPr>
                <w:noProof/>
                <w:lang w:eastAsia="zh-CN"/>
              </w:rPr>
            </w:pPr>
            <w:r>
              <w:rPr>
                <w:lang w:val="en-US" w:eastAsia="zh-Hans"/>
              </w:rPr>
              <w:t>The</w:t>
            </w:r>
            <w:r>
              <w:rPr>
                <w:lang w:eastAsia="zh-Hans"/>
              </w:rPr>
              <w:t xml:space="preserve"> </w:t>
            </w:r>
            <w:r w:rsidR="007518B0">
              <w:rPr>
                <w:lang w:eastAsia="zh-Hans"/>
              </w:rPr>
              <w:t xml:space="preserve">UL test frequencies for </w:t>
            </w:r>
            <w:r w:rsidR="007518B0">
              <w:t>3DL/2UL inter-band reference sensitivity</w:t>
            </w:r>
            <w:r w:rsidR="007518B0">
              <w:rPr>
                <w:lang w:eastAsia="zh-Hans"/>
              </w:rPr>
              <w:t xml:space="preserve"> will remain incorrect</w:t>
            </w:r>
            <w:r w:rsidR="002F501E">
              <w:rPr>
                <w:lang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EDD872A" w:rsidR="00790FA0" w:rsidRDefault="007518B0" w:rsidP="002F501E">
            <w:pPr>
              <w:pStyle w:val="CRCoverPage"/>
              <w:spacing w:after="0"/>
              <w:ind w:left="100"/>
              <w:rPr>
                <w:noProof/>
                <w:lang w:eastAsia="zh-CN"/>
              </w:rPr>
            </w:pPr>
            <w:r w:rsidRPr="00511225">
              <w:t>7.3A.0.5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DAD1177" w14:textId="77777777" w:rsidR="00C50DAA" w:rsidRPr="00511225" w:rsidRDefault="00C50DAA" w:rsidP="00C50DAA">
      <w:pPr>
        <w:pStyle w:val="40"/>
      </w:pPr>
      <w:bookmarkStart w:id="49" w:name="_Toc27478364"/>
      <w:bookmarkStart w:id="50" w:name="_Toc36227078"/>
      <w:r w:rsidRPr="00511225">
        <w:t>7.3A.0.5</w:t>
      </w:r>
      <w:r w:rsidRPr="00511225">
        <w:tab/>
        <w:t>Reference sensitivity exceptions due to intermodulation interference due to 2UL CA</w:t>
      </w:r>
      <w:bookmarkEnd w:id="49"/>
      <w:bookmarkEnd w:id="50"/>
    </w:p>
    <w:p w14:paraId="6383CB22" w14:textId="77777777" w:rsidR="00C50DAA" w:rsidRDefault="00C50DAA" w:rsidP="00C50DAA">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4D533146" w14:textId="77777777" w:rsidR="00C50DAA" w:rsidRDefault="00C50DAA" w:rsidP="00C50DAA">
      <w:pPr>
        <w:rPr>
          <w:lang w:eastAsia="zh-CN"/>
        </w:rPr>
      </w:pPr>
    </w:p>
    <w:p w14:paraId="54462F3B" w14:textId="77777777" w:rsidR="00C50DAA" w:rsidRDefault="00C50DAA" w:rsidP="00C50DAA">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0B962805" w14:textId="77777777" w:rsidR="00C50DAA" w:rsidRDefault="00C50DAA" w:rsidP="00C50DAA">
      <w:pPr>
        <w:rPr>
          <w:lang w:eastAsia="zh-CN"/>
        </w:rPr>
      </w:pPr>
    </w:p>
    <w:p w14:paraId="36D62CE8" w14:textId="77777777" w:rsidR="00C50DAA" w:rsidRPr="00511225" w:rsidRDefault="00C50DAA" w:rsidP="00C50DAA">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5185A19D" w14:textId="77777777" w:rsidR="00C50DAA" w:rsidRPr="00511225" w:rsidRDefault="00C50DAA" w:rsidP="00C50DAA">
      <w:pPr>
        <w:pStyle w:val="TH"/>
        <w:rPr>
          <w:lang w:eastAsia="zh-CN"/>
        </w:rPr>
      </w:pPr>
      <w:r w:rsidRPr="00511225">
        <w:rPr>
          <w:lang w:eastAsia="zh-CN"/>
        </w:rPr>
        <w:lastRenderedPageBreak/>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DAA" w:rsidRPr="00511225" w14:paraId="138DCA7C"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E95DC01" w14:textId="77777777" w:rsidR="00C50DAA" w:rsidRPr="00511225" w:rsidRDefault="00C50DAA" w:rsidP="00C50DAA">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625CF48" w14:textId="77777777" w:rsidR="00C50DAA" w:rsidRPr="00511225" w:rsidRDefault="00C50DAA" w:rsidP="00C50DAA">
            <w:pPr>
              <w:pStyle w:val="TAH"/>
            </w:pPr>
            <w:r w:rsidRPr="00511225">
              <w:t>Source of IMD</w:t>
            </w:r>
          </w:p>
        </w:tc>
      </w:tr>
      <w:tr w:rsidR="00C50DAA" w:rsidRPr="00511225" w14:paraId="5113E04A"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9DBBE8"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B3E8A59"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94E54B9"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D14EF43"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72B9DB4"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F4DDD5A"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931B32B"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2B33AA3"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0DD33AA" w14:textId="77777777" w:rsidR="00C50DAA" w:rsidRPr="00511225" w:rsidRDefault="00C50DAA" w:rsidP="00C50DAA">
            <w:pPr>
              <w:pStyle w:val="TAH"/>
            </w:pPr>
          </w:p>
        </w:tc>
      </w:tr>
      <w:tr w:rsidR="00C50DAA" w:rsidRPr="00511225" w14:paraId="49E784B9"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0290676E" w14:textId="77777777" w:rsidR="00C50DAA" w:rsidRPr="00511225" w:rsidRDefault="00C50DAA" w:rsidP="00C50DAA">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78DC93B1" w14:textId="77777777" w:rsidR="00C50DAA" w:rsidRPr="00511225" w:rsidRDefault="00C50DAA" w:rsidP="00C50DAA">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11AD800" w14:textId="77777777" w:rsidR="00C50DAA" w:rsidRPr="00511225" w:rsidRDefault="00C50DAA" w:rsidP="00C50DAA">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3DDD5BBB"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014E5B4"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CBD233F" w14:textId="77777777" w:rsidR="00C50DAA" w:rsidRPr="00511225" w:rsidRDefault="00C50DAA" w:rsidP="00C50DAA">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2EFE27A4"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7438CE0"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806676" w14:textId="77777777" w:rsidR="00C50DAA" w:rsidRPr="00511225" w:rsidRDefault="00C50DAA" w:rsidP="00C50DAA">
            <w:pPr>
              <w:pStyle w:val="TAC"/>
              <w:rPr>
                <w:lang w:eastAsia="zh-CN"/>
              </w:rPr>
            </w:pPr>
            <w:r w:rsidRPr="00511225">
              <w:t>N/A</w:t>
            </w:r>
          </w:p>
        </w:tc>
      </w:tr>
      <w:tr w:rsidR="00C50DAA" w:rsidRPr="00511225" w14:paraId="1F02789A"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51DB8E77" w14:textId="3CE4652D"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EF53C3A" w14:textId="77777777" w:rsidR="00C50DAA" w:rsidRPr="00511225" w:rsidRDefault="00C50DAA" w:rsidP="00C50DAA">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1146478" w14:textId="77777777" w:rsidR="00C50DAA" w:rsidRPr="00511225" w:rsidRDefault="00C50DAA" w:rsidP="00C50DAA">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65F42E9"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F96AD06"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278AADA" w14:textId="77777777" w:rsidR="00C50DAA" w:rsidRPr="00511225" w:rsidRDefault="00C50DAA" w:rsidP="00C50DAA">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5A3F47B5"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8AED4C7"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625B0F4" w14:textId="77777777" w:rsidR="00C50DAA" w:rsidRPr="00511225" w:rsidRDefault="00C50DAA" w:rsidP="00C50DAA">
            <w:pPr>
              <w:pStyle w:val="TAC"/>
              <w:rPr>
                <w:lang w:eastAsia="zh-CN"/>
              </w:rPr>
            </w:pPr>
            <w:r w:rsidRPr="00511225">
              <w:t>N/A</w:t>
            </w:r>
          </w:p>
        </w:tc>
      </w:tr>
      <w:tr w:rsidR="00C50DAA" w:rsidRPr="00511225" w14:paraId="241A5942"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3CD97E71"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7ED48E5D" w14:textId="77777777" w:rsidR="00C50DAA" w:rsidRPr="00511225" w:rsidRDefault="00C50DAA" w:rsidP="00C50DAA">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B667368" w14:textId="3701039F" w:rsidR="00C50DAA" w:rsidRPr="00511225" w:rsidRDefault="00C50DAA" w:rsidP="00C50DAA">
            <w:pPr>
              <w:pStyle w:val="TAC"/>
              <w:rPr>
                <w:lang w:eastAsia="zh-CN"/>
              </w:rPr>
            </w:pPr>
            <w:del w:id="51" w:author="ZTE-Ma Zhifeng" w:date="2025-10-31T11:14:00Z">
              <w:r w:rsidRPr="00511225" w:rsidDel="00C50DAA">
                <w:rPr>
                  <w:rFonts w:hint="eastAsia"/>
                  <w:lang w:eastAsia="zh-CN"/>
                </w:rPr>
                <w:delText>1723.5</w:delText>
              </w:r>
            </w:del>
            <w:ins w:id="52" w:author="ZTE-Ma Zhifeng" w:date="2025-10-31T11:14:00Z">
              <w:r>
                <w:rPr>
                  <w:rFonts w:hint="eastAsia"/>
                  <w:lang w:eastAsia="zh-CN"/>
                </w:rPr>
                <w:t>N/A</w:t>
              </w:r>
            </w:ins>
          </w:p>
        </w:tc>
        <w:tc>
          <w:tcPr>
            <w:tcW w:w="964" w:type="dxa"/>
            <w:tcBorders>
              <w:top w:val="single" w:sz="4" w:space="0" w:color="auto"/>
              <w:left w:val="single" w:sz="4" w:space="0" w:color="auto"/>
              <w:right w:val="single" w:sz="4" w:space="0" w:color="auto"/>
            </w:tcBorders>
          </w:tcPr>
          <w:p w14:paraId="64662CBA"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CED481" w14:textId="66A29030" w:rsidR="00C50DAA" w:rsidRPr="00511225" w:rsidRDefault="00C50DAA" w:rsidP="00C50DAA">
            <w:pPr>
              <w:pStyle w:val="TAC"/>
              <w:rPr>
                <w:lang w:eastAsia="zh-CN"/>
              </w:rPr>
            </w:pPr>
            <w:del w:id="53" w:author="ZTE-Ma Zhifeng" w:date="2025-10-31T11:15:00Z">
              <w:r w:rsidRPr="00511225" w:rsidDel="00C50DAA">
                <w:delText>25</w:delText>
              </w:r>
            </w:del>
            <w:ins w:id="54" w:author="ZTE-Ma Zhifeng" w:date="2025-10-31T11:15:00Z">
              <w:r>
                <w:t>N/A</w:t>
              </w:r>
            </w:ins>
          </w:p>
        </w:tc>
        <w:tc>
          <w:tcPr>
            <w:tcW w:w="960" w:type="dxa"/>
            <w:tcBorders>
              <w:top w:val="single" w:sz="4" w:space="0" w:color="auto"/>
              <w:left w:val="single" w:sz="4" w:space="0" w:color="auto"/>
              <w:right w:val="single" w:sz="4" w:space="0" w:color="auto"/>
            </w:tcBorders>
          </w:tcPr>
          <w:p w14:paraId="1FBB3926" w14:textId="77777777" w:rsidR="00C50DAA" w:rsidRPr="00511225" w:rsidRDefault="00C50DAA" w:rsidP="00C50DAA">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6C8C29F0" w14:textId="77777777" w:rsidR="00C50DAA" w:rsidRPr="00511225" w:rsidRDefault="00C50DAA" w:rsidP="00C50DAA">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5831D2CC"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A70CAA2" w14:textId="77777777" w:rsidR="00C50DAA" w:rsidRPr="00511225" w:rsidRDefault="00C50DAA" w:rsidP="00C50DAA">
            <w:pPr>
              <w:pStyle w:val="TAC"/>
              <w:rPr>
                <w:lang w:eastAsia="zh-CN"/>
              </w:rPr>
            </w:pPr>
            <w:r w:rsidRPr="00511225">
              <w:t>IMD5</w:t>
            </w:r>
          </w:p>
        </w:tc>
      </w:tr>
      <w:tr w:rsidR="00C50DAA" w:rsidRPr="00511225" w14:paraId="1A5FE051"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21DEF97E"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02161950" w14:textId="77777777" w:rsidR="00C50DAA" w:rsidRPr="00511225" w:rsidRDefault="00C50DAA" w:rsidP="00C50DAA">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4D5D0EE" w14:textId="77777777" w:rsidR="00C50DAA" w:rsidRPr="00511225" w:rsidRDefault="00C50DAA" w:rsidP="00C50DAA">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39BCFD26"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2487E9C"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22DFE6A" w14:textId="77777777" w:rsidR="00C50DAA" w:rsidRPr="00511225" w:rsidRDefault="00C50DAA" w:rsidP="00C50DAA">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4985F6E2"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35D15CB"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519D07C" w14:textId="77777777" w:rsidR="00C50DAA" w:rsidRPr="00511225" w:rsidRDefault="00C50DAA" w:rsidP="00C50DAA">
            <w:pPr>
              <w:pStyle w:val="TAC"/>
              <w:rPr>
                <w:lang w:eastAsia="zh-CN"/>
              </w:rPr>
            </w:pPr>
            <w:r w:rsidRPr="00511225">
              <w:t>N/A</w:t>
            </w:r>
          </w:p>
        </w:tc>
      </w:tr>
      <w:tr w:rsidR="00C50DAA" w:rsidRPr="00511225" w14:paraId="39F6215C"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6B2D50E6"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448580B7" w14:textId="77777777" w:rsidR="00C50DAA" w:rsidRPr="00511225" w:rsidRDefault="00C50DAA" w:rsidP="00C50DAA">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0A7BB61" w14:textId="77777777" w:rsidR="00C50DAA" w:rsidRPr="00511225" w:rsidRDefault="00C50DAA" w:rsidP="00C50DAA">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4DCC5C58"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3FF6939"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8746D98" w14:textId="77777777" w:rsidR="00C50DAA" w:rsidRPr="00511225" w:rsidRDefault="00C50DAA" w:rsidP="00C50DAA">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559D61C5"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1BC9E95"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6FB5" w14:textId="77777777" w:rsidR="00C50DAA" w:rsidRPr="00511225" w:rsidRDefault="00C50DAA" w:rsidP="00C50DAA">
            <w:pPr>
              <w:pStyle w:val="TAC"/>
              <w:rPr>
                <w:lang w:eastAsia="zh-CN"/>
              </w:rPr>
            </w:pPr>
            <w:r w:rsidRPr="00511225">
              <w:t>N/A</w:t>
            </w:r>
          </w:p>
        </w:tc>
      </w:tr>
      <w:tr w:rsidR="00C50DAA" w:rsidRPr="00511225" w14:paraId="2327CA88" w14:textId="77777777" w:rsidTr="00C50DAA">
        <w:trPr>
          <w:trHeight w:val="187"/>
          <w:jc w:val="center"/>
        </w:trPr>
        <w:tc>
          <w:tcPr>
            <w:tcW w:w="2007" w:type="dxa"/>
            <w:tcBorders>
              <w:top w:val="nil"/>
              <w:left w:val="single" w:sz="4" w:space="0" w:color="auto"/>
              <w:bottom w:val="single" w:sz="4" w:space="0" w:color="auto"/>
              <w:right w:val="single" w:sz="4" w:space="0" w:color="auto"/>
            </w:tcBorders>
            <w:vAlign w:val="center"/>
          </w:tcPr>
          <w:p w14:paraId="326A9F83"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3F763D4E" w14:textId="77777777" w:rsidR="00C50DAA" w:rsidRPr="00511225" w:rsidRDefault="00C50DAA" w:rsidP="00C50DAA">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361AB593" w14:textId="10E1A0C8" w:rsidR="00C50DAA" w:rsidRPr="00511225" w:rsidRDefault="00C50DAA" w:rsidP="00C50DAA">
            <w:pPr>
              <w:pStyle w:val="TAC"/>
              <w:rPr>
                <w:lang w:eastAsia="zh-CN"/>
              </w:rPr>
            </w:pPr>
            <w:del w:id="55" w:author="ZTE-Ma Zhifeng" w:date="2025-10-31T11:16:00Z">
              <w:r w:rsidRPr="00511225" w:rsidDel="00C50DAA">
                <w:delText>1949</w:delText>
              </w:r>
            </w:del>
            <w:ins w:id="56" w:author="ZTE-Ma Zhifeng" w:date="2025-10-31T11:16:00Z">
              <w:r>
                <w:t>N/A</w:t>
              </w:r>
            </w:ins>
          </w:p>
        </w:tc>
        <w:tc>
          <w:tcPr>
            <w:tcW w:w="964" w:type="dxa"/>
            <w:tcBorders>
              <w:top w:val="single" w:sz="4" w:space="0" w:color="auto"/>
              <w:left w:val="single" w:sz="4" w:space="0" w:color="auto"/>
              <w:right w:val="single" w:sz="4" w:space="0" w:color="auto"/>
            </w:tcBorders>
            <w:vAlign w:val="center"/>
          </w:tcPr>
          <w:p w14:paraId="39B492E2"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F73B0B5" w14:textId="02F9444B" w:rsidR="00C50DAA" w:rsidRPr="00511225" w:rsidRDefault="00C50DAA" w:rsidP="00C50DAA">
            <w:pPr>
              <w:pStyle w:val="TAC"/>
              <w:rPr>
                <w:lang w:eastAsia="zh-CN"/>
              </w:rPr>
            </w:pPr>
            <w:del w:id="57" w:author="ZTE-Ma Zhifeng" w:date="2025-10-31T11:16:00Z">
              <w:r w:rsidRPr="00511225" w:rsidDel="00C50DAA">
                <w:delText>25</w:delText>
              </w:r>
            </w:del>
            <w:ins w:id="58" w:author="ZTE-Ma Zhifeng" w:date="2025-10-31T11:16:00Z">
              <w:r>
                <w:t>N/A</w:t>
              </w:r>
            </w:ins>
          </w:p>
        </w:tc>
        <w:tc>
          <w:tcPr>
            <w:tcW w:w="960" w:type="dxa"/>
            <w:tcBorders>
              <w:top w:val="single" w:sz="4" w:space="0" w:color="auto"/>
              <w:left w:val="single" w:sz="4" w:space="0" w:color="auto"/>
              <w:right w:val="single" w:sz="4" w:space="0" w:color="auto"/>
            </w:tcBorders>
            <w:vAlign w:val="center"/>
          </w:tcPr>
          <w:p w14:paraId="744EE9F7" w14:textId="77777777" w:rsidR="00C50DAA" w:rsidRPr="00511225" w:rsidRDefault="00C50DAA" w:rsidP="00C50DAA">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2729D3F" w14:textId="77777777" w:rsidR="00C50DAA" w:rsidRPr="00511225" w:rsidRDefault="00C50DAA" w:rsidP="00C50DAA">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52073EBF"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AFEFC73" w14:textId="77777777" w:rsidR="00C50DAA" w:rsidRPr="00511225" w:rsidRDefault="00C50DAA" w:rsidP="00C50DAA">
            <w:pPr>
              <w:pStyle w:val="TAC"/>
              <w:rPr>
                <w:lang w:eastAsia="zh-CN"/>
              </w:rPr>
            </w:pPr>
            <w:r w:rsidRPr="00511225">
              <w:t>IMD4</w:t>
            </w:r>
          </w:p>
        </w:tc>
      </w:tr>
      <w:tr w:rsidR="00C50DAA" w:rsidRPr="00511225" w14:paraId="7BC39A5B"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48917588" w14:textId="77777777" w:rsidR="00C50DAA" w:rsidRPr="00511225" w:rsidRDefault="00C50DAA" w:rsidP="00C50DAA">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0F56D01B" w14:textId="77777777" w:rsidR="00C50DAA" w:rsidRPr="00511225" w:rsidRDefault="00C50DAA" w:rsidP="00C50DAA">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107A4C4A" w14:textId="77777777" w:rsidR="00C50DAA" w:rsidRPr="00511225" w:rsidRDefault="00C50DAA" w:rsidP="00C50DAA">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3ECD7A5D" w14:textId="77777777" w:rsidR="00C50DAA" w:rsidRPr="00511225" w:rsidRDefault="00C50DAA" w:rsidP="00C50DAA">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BDC2690" w14:textId="77777777" w:rsidR="00C50DAA" w:rsidRPr="00511225" w:rsidRDefault="00C50DAA" w:rsidP="00C50DAA">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7C047EA" w14:textId="77777777" w:rsidR="00C50DAA" w:rsidRPr="00511225" w:rsidRDefault="00C50DAA" w:rsidP="00C50DAA">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693C18A" w14:textId="77777777" w:rsidR="00C50DAA" w:rsidRPr="00511225" w:rsidRDefault="00C50DAA" w:rsidP="00C50DAA">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748368" w14:textId="77777777" w:rsidR="00C50DAA" w:rsidRPr="00511225" w:rsidRDefault="00C50DAA" w:rsidP="00C50DAA">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9E1F011" w14:textId="77777777" w:rsidR="00C50DAA" w:rsidRPr="00511225" w:rsidRDefault="00C50DAA" w:rsidP="00C50DAA">
            <w:pPr>
              <w:pStyle w:val="TAC"/>
            </w:pPr>
            <w:r w:rsidRPr="00511225">
              <w:rPr>
                <w:rFonts w:cs="Arial"/>
                <w:szCs w:val="18"/>
              </w:rPr>
              <w:t>N/A</w:t>
            </w:r>
          </w:p>
        </w:tc>
      </w:tr>
      <w:tr w:rsidR="00C50DAA" w:rsidRPr="00511225" w14:paraId="1A90191D" w14:textId="77777777" w:rsidTr="00C50DAA">
        <w:trPr>
          <w:trHeight w:val="187"/>
          <w:jc w:val="center"/>
        </w:trPr>
        <w:tc>
          <w:tcPr>
            <w:tcW w:w="2007" w:type="dxa"/>
            <w:tcBorders>
              <w:top w:val="nil"/>
              <w:left w:val="single" w:sz="4" w:space="0" w:color="auto"/>
              <w:bottom w:val="nil"/>
              <w:right w:val="single" w:sz="4" w:space="0" w:color="auto"/>
            </w:tcBorders>
          </w:tcPr>
          <w:p w14:paraId="1A05A1A0"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651647AC" w14:textId="77777777" w:rsidR="00C50DAA" w:rsidRPr="00511225" w:rsidRDefault="00C50DAA" w:rsidP="00C50DAA">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2C87571" w14:textId="77777777" w:rsidR="00C50DAA" w:rsidRPr="00511225" w:rsidRDefault="00C50DAA" w:rsidP="00C50DAA">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7F4E2F5D" w14:textId="77777777" w:rsidR="00C50DAA" w:rsidRPr="00511225" w:rsidRDefault="00C50DAA" w:rsidP="00C50DAA">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57BEF47" w14:textId="77777777" w:rsidR="00C50DAA" w:rsidRPr="00511225" w:rsidRDefault="00C50DAA" w:rsidP="00C50DAA">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2E977799" w14:textId="77777777" w:rsidR="00C50DAA" w:rsidRPr="00511225" w:rsidRDefault="00C50DAA" w:rsidP="00C50DAA">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3D3E55A" w14:textId="77777777" w:rsidR="00C50DAA" w:rsidRPr="00511225" w:rsidRDefault="00C50DAA" w:rsidP="00C50DAA">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126D15" w14:textId="77777777" w:rsidR="00C50DAA" w:rsidRPr="00511225" w:rsidRDefault="00C50DAA" w:rsidP="00C50DAA">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4EFB218" w14:textId="77777777" w:rsidR="00C50DAA" w:rsidRPr="00511225" w:rsidRDefault="00C50DAA" w:rsidP="00C50DAA">
            <w:pPr>
              <w:pStyle w:val="TAC"/>
            </w:pPr>
            <w:r w:rsidRPr="00511225">
              <w:rPr>
                <w:rFonts w:cs="Arial"/>
                <w:szCs w:val="18"/>
              </w:rPr>
              <w:t>N/A</w:t>
            </w:r>
          </w:p>
        </w:tc>
      </w:tr>
      <w:tr w:rsidR="00C50DAA" w:rsidRPr="00511225" w14:paraId="32D51069" w14:textId="77777777" w:rsidTr="00C50DAA">
        <w:trPr>
          <w:trHeight w:val="187"/>
          <w:jc w:val="center"/>
        </w:trPr>
        <w:tc>
          <w:tcPr>
            <w:tcW w:w="2007" w:type="dxa"/>
            <w:tcBorders>
              <w:top w:val="nil"/>
              <w:left w:val="single" w:sz="4" w:space="0" w:color="auto"/>
              <w:bottom w:val="nil"/>
              <w:right w:val="single" w:sz="4" w:space="0" w:color="auto"/>
            </w:tcBorders>
          </w:tcPr>
          <w:p w14:paraId="25203192"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5F1A852E" w14:textId="77777777" w:rsidR="00C50DAA" w:rsidRPr="00511225" w:rsidRDefault="00C50DAA" w:rsidP="00C50DAA">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17741912"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5BF27578" w14:textId="77777777" w:rsidR="00C50DAA" w:rsidRPr="00511225" w:rsidRDefault="00C50DAA" w:rsidP="00C50DAA">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F9163B1"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tcPr>
          <w:p w14:paraId="07AA7B1C" w14:textId="77777777" w:rsidR="00C50DAA" w:rsidRPr="00511225" w:rsidRDefault="00C50DAA" w:rsidP="00C50DAA">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24193C0" w14:textId="77777777" w:rsidR="00C50DAA" w:rsidRPr="00511225" w:rsidRDefault="00C50DAA" w:rsidP="00C50DAA">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18CDF788" w14:textId="77777777" w:rsidR="00C50DAA" w:rsidRPr="00511225" w:rsidRDefault="00C50DAA" w:rsidP="00C50DAA">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09DDA86" w14:textId="77777777" w:rsidR="00C50DAA" w:rsidRPr="00511225" w:rsidRDefault="00C50DAA" w:rsidP="00C50DAA">
            <w:pPr>
              <w:pStyle w:val="TAC"/>
            </w:pPr>
            <w:r w:rsidRPr="00511225">
              <w:rPr>
                <w:rFonts w:cs="Arial"/>
                <w:szCs w:val="18"/>
              </w:rPr>
              <w:t>IMD2</w:t>
            </w:r>
            <w:r w:rsidRPr="00511225">
              <w:rPr>
                <w:rFonts w:cs="Arial"/>
                <w:szCs w:val="18"/>
                <w:vertAlign w:val="superscript"/>
              </w:rPr>
              <w:t>2</w:t>
            </w:r>
          </w:p>
        </w:tc>
      </w:tr>
      <w:tr w:rsidR="00C50DAA" w:rsidRPr="00511225" w14:paraId="38351C80" w14:textId="77777777" w:rsidTr="00C50DAA">
        <w:trPr>
          <w:trHeight w:val="187"/>
          <w:jc w:val="center"/>
        </w:trPr>
        <w:tc>
          <w:tcPr>
            <w:tcW w:w="2007" w:type="dxa"/>
            <w:tcBorders>
              <w:top w:val="nil"/>
              <w:left w:val="single" w:sz="4" w:space="0" w:color="auto"/>
              <w:bottom w:val="nil"/>
              <w:right w:val="single" w:sz="4" w:space="0" w:color="auto"/>
            </w:tcBorders>
          </w:tcPr>
          <w:p w14:paraId="32E35BCB"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574557CE" w14:textId="77777777" w:rsidR="00C50DAA" w:rsidRPr="00511225" w:rsidRDefault="00C50DAA" w:rsidP="00C50DAA">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1A466A9B" w14:textId="77777777" w:rsidR="00C50DAA" w:rsidRPr="00511225" w:rsidRDefault="00C50DAA" w:rsidP="00C50DAA">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A747DF3" w14:textId="77777777" w:rsidR="00C50DAA" w:rsidRPr="00511225" w:rsidRDefault="00C50DAA" w:rsidP="00C50DAA">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2108B41" w14:textId="77777777" w:rsidR="00C50DAA" w:rsidRPr="00511225" w:rsidRDefault="00C50DAA" w:rsidP="00C50DAA">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FBAE406" w14:textId="77777777" w:rsidR="00C50DAA" w:rsidRPr="00511225" w:rsidRDefault="00C50DAA" w:rsidP="00C50DAA">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FCAA8DA" w14:textId="77777777" w:rsidR="00C50DAA" w:rsidRPr="00511225" w:rsidRDefault="00C50DAA" w:rsidP="00C50DAA">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BC888A" w14:textId="77777777" w:rsidR="00C50DAA" w:rsidRPr="00511225" w:rsidRDefault="00C50DAA" w:rsidP="00C50DAA">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7CEEBB3" w14:textId="77777777" w:rsidR="00C50DAA" w:rsidRPr="00511225" w:rsidRDefault="00C50DAA" w:rsidP="00C50DAA">
            <w:pPr>
              <w:pStyle w:val="TAC"/>
            </w:pPr>
            <w:r w:rsidRPr="00511225">
              <w:rPr>
                <w:rFonts w:cs="Arial"/>
                <w:szCs w:val="18"/>
              </w:rPr>
              <w:t>N/A</w:t>
            </w:r>
          </w:p>
        </w:tc>
      </w:tr>
      <w:tr w:rsidR="00C50DAA" w:rsidRPr="00511225" w14:paraId="2DD63F5D" w14:textId="77777777" w:rsidTr="00C50DAA">
        <w:trPr>
          <w:trHeight w:val="187"/>
          <w:jc w:val="center"/>
        </w:trPr>
        <w:tc>
          <w:tcPr>
            <w:tcW w:w="2007" w:type="dxa"/>
            <w:tcBorders>
              <w:top w:val="nil"/>
              <w:left w:val="single" w:sz="4" w:space="0" w:color="auto"/>
              <w:bottom w:val="nil"/>
              <w:right w:val="single" w:sz="4" w:space="0" w:color="auto"/>
            </w:tcBorders>
          </w:tcPr>
          <w:p w14:paraId="6893389C"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72EF97E7" w14:textId="77777777" w:rsidR="00C50DAA" w:rsidRPr="00511225" w:rsidRDefault="00C50DAA" w:rsidP="00C50DAA">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CA373F3"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55A41502" w14:textId="77777777" w:rsidR="00C50DAA" w:rsidRPr="00511225" w:rsidRDefault="00C50DAA" w:rsidP="00C50DAA">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2C6BE94"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tcPr>
          <w:p w14:paraId="6D89E6DD" w14:textId="77777777" w:rsidR="00C50DAA" w:rsidRPr="00511225" w:rsidRDefault="00C50DAA" w:rsidP="00C50DAA">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E6AA7D7" w14:textId="77777777" w:rsidR="00C50DAA" w:rsidRPr="00511225" w:rsidRDefault="00C50DAA" w:rsidP="00C50DAA">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CB5D12D" w14:textId="77777777" w:rsidR="00C50DAA" w:rsidRPr="00511225" w:rsidRDefault="00C50DAA" w:rsidP="00C50DAA">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6267EAB" w14:textId="77777777" w:rsidR="00C50DAA" w:rsidRPr="00511225" w:rsidRDefault="00C50DAA" w:rsidP="00C50DAA">
            <w:pPr>
              <w:pStyle w:val="TAC"/>
            </w:pPr>
            <w:r w:rsidRPr="00511225">
              <w:rPr>
                <w:rFonts w:cs="Arial"/>
                <w:szCs w:val="18"/>
              </w:rPr>
              <w:t>IMD2</w:t>
            </w:r>
            <w:r w:rsidRPr="00511225">
              <w:rPr>
                <w:rFonts w:cs="Arial"/>
                <w:szCs w:val="18"/>
                <w:vertAlign w:val="superscript"/>
              </w:rPr>
              <w:t>1,2</w:t>
            </w:r>
          </w:p>
        </w:tc>
      </w:tr>
      <w:tr w:rsidR="00C50DAA" w:rsidRPr="00511225" w14:paraId="22AF40B0" w14:textId="77777777" w:rsidTr="00C50DAA">
        <w:trPr>
          <w:trHeight w:val="187"/>
          <w:jc w:val="center"/>
        </w:trPr>
        <w:tc>
          <w:tcPr>
            <w:tcW w:w="2007" w:type="dxa"/>
            <w:tcBorders>
              <w:top w:val="nil"/>
              <w:left w:val="single" w:sz="4" w:space="0" w:color="auto"/>
              <w:bottom w:val="nil"/>
              <w:right w:val="single" w:sz="4" w:space="0" w:color="auto"/>
            </w:tcBorders>
          </w:tcPr>
          <w:p w14:paraId="0F499314"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149C13E6" w14:textId="77777777" w:rsidR="00C50DAA" w:rsidRPr="00511225" w:rsidRDefault="00C50DAA" w:rsidP="00C50DAA">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42B429C8" w14:textId="77777777" w:rsidR="00C50DAA" w:rsidRPr="00511225" w:rsidRDefault="00C50DAA" w:rsidP="00C50DAA">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14B3C596" w14:textId="77777777" w:rsidR="00C50DAA" w:rsidRPr="00511225" w:rsidRDefault="00C50DAA" w:rsidP="00C50DAA">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4FAFBC7F" w14:textId="77777777" w:rsidR="00C50DAA" w:rsidRPr="00511225" w:rsidRDefault="00C50DAA" w:rsidP="00C50DAA">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23DF2609" w14:textId="77777777" w:rsidR="00C50DAA" w:rsidRPr="00511225" w:rsidRDefault="00C50DAA" w:rsidP="00C50DAA">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42C2EF33" w14:textId="77777777" w:rsidR="00C50DAA" w:rsidRPr="00511225" w:rsidRDefault="00C50DAA" w:rsidP="00C50DAA">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5F5FC1" w14:textId="77777777" w:rsidR="00C50DAA" w:rsidRPr="00511225" w:rsidRDefault="00C50DAA" w:rsidP="00C50DAA">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24E93BFE" w14:textId="77777777" w:rsidR="00C50DAA" w:rsidRPr="00511225" w:rsidRDefault="00C50DAA" w:rsidP="00C50DAA">
            <w:pPr>
              <w:pStyle w:val="TAC"/>
            </w:pPr>
            <w:r w:rsidRPr="00511225">
              <w:rPr>
                <w:rFonts w:cs="Arial"/>
                <w:szCs w:val="18"/>
              </w:rPr>
              <w:t>N/A</w:t>
            </w:r>
          </w:p>
        </w:tc>
      </w:tr>
      <w:tr w:rsidR="00C50DAA" w:rsidRPr="00511225" w14:paraId="444C16AC" w14:textId="77777777" w:rsidTr="00C50DAA">
        <w:trPr>
          <w:trHeight w:val="187"/>
          <w:jc w:val="center"/>
        </w:trPr>
        <w:tc>
          <w:tcPr>
            <w:tcW w:w="2007" w:type="dxa"/>
            <w:tcBorders>
              <w:top w:val="nil"/>
              <w:left w:val="single" w:sz="4" w:space="0" w:color="auto"/>
              <w:bottom w:val="nil"/>
              <w:right w:val="single" w:sz="4" w:space="0" w:color="auto"/>
            </w:tcBorders>
          </w:tcPr>
          <w:p w14:paraId="3851695E"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2644154A" w14:textId="77777777" w:rsidR="00C50DAA" w:rsidRPr="00511225" w:rsidRDefault="00C50DAA" w:rsidP="00C50DAA">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1CF17F11"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77A47814" w14:textId="77777777" w:rsidR="00C50DAA" w:rsidRPr="00511225" w:rsidRDefault="00C50DAA" w:rsidP="00C50DAA">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B9F8D59"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tcPr>
          <w:p w14:paraId="32FE99BA" w14:textId="77777777" w:rsidR="00C50DAA" w:rsidRPr="00511225" w:rsidRDefault="00C50DAA" w:rsidP="00C50DAA">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C5C3AED" w14:textId="77777777" w:rsidR="00C50DAA" w:rsidRPr="00511225" w:rsidRDefault="00C50DAA" w:rsidP="00C50DAA">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294D8571" w14:textId="77777777" w:rsidR="00C50DAA" w:rsidRPr="00511225" w:rsidRDefault="00C50DAA" w:rsidP="00C50DAA">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E0516E5" w14:textId="77777777" w:rsidR="00C50DAA" w:rsidRPr="00511225" w:rsidRDefault="00C50DAA" w:rsidP="00C50DAA">
            <w:pPr>
              <w:pStyle w:val="TAC"/>
            </w:pPr>
            <w:r w:rsidRPr="00511225">
              <w:rPr>
                <w:rFonts w:cs="Arial"/>
                <w:szCs w:val="18"/>
              </w:rPr>
              <w:t>IMD2</w:t>
            </w:r>
            <w:r w:rsidRPr="00511225">
              <w:rPr>
                <w:rFonts w:cs="Arial"/>
                <w:szCs w:val="18"/>
                <w:vertAlign w:val="superscript"/>
              </w:rPr>
              <w:t>1</w:t>
            </w:r>
          </w:p>
        </w:tc>
      </w:tr>
      <w:tr w:rsidR="00C50DAA" w:rsidRPr="00511225" w14:paraId="368628A4" w14:textId="77777777" w:rsidTr="00C50DAA">
        <w:trPr>
          <w:trHeight w:val="187"/>
          <w:jc w:val="center"/>
        </w:trPr>
        <w:tc>
          <w:tcPr>
            <w:tcW w:w="2007" w:type="dxa"/>
            <w:tcBorders>
              <w:top w:val="nil"/>
              <w:left w:val="single" w:sz="4" w:space="0" w:color="auto"/>
              <w:bottom w:val="nil"/>
              <w:right w:val="single" w:sz="4" w:space="0" w:color="auto"/>
            </w:tcBorders>
          </w:tcPr>
          <w:p w14:paraId="360EA944"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6B8054F1" w14:textId="77777777" w:rsidR="00C50DAA" w:rsidRPr="00511225" w:rsidRDefault="00C50DAA" w:rsidP="00C50DAA">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5478714" w14:textId="77777777" w:rsidR="00C50DAA" w:rsidRPr="00511225" w:rsidRDefault="00C50DAA" w:rsidP="00C50DAA">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1415E8E7" w14:textId="77777777" w:rsidR="00C50DAA" w:rsidRPr="00511225" w:rsidRDefault="00C50DAA" w:rsidP="00C50DAA">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794A935" w14:textId="77777777" w:rsidR="00C50DAA" w:rsidRPr="00511225" w:rsidRDefault="00C50DAA" w:rsidP="00C50DAA">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D2C0E14" w14:textId="77777777" w:rsidR="00C50DAA" w:rsidRPr="00511225" w:rsidRDefault="00C50DAA" w:rsidP="00C50DAA">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6E24D51A" w14:textId="77777777" w:rsidR="00C50DAA" w:rsidRPr="00511225" w:rsidRDefault="00C50DAA" w:rsidP="00C50DAA">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103D5C" w14:textId="77777777" w:rsidR="00C50DAA" w:rsidRPr="00511225" w:rsidRDefault="00C50DAA" w:rsidP="00C50DAA">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80EB017" w14:textId="77777777" w:rsidR="00C50DAA" w:rsidRPr="00511225" w:rsidRDefault="00C50DAA" w:rsidP="00C50DAA">
            <w:pPr>
              <w:pStyle w:val="TAC"/>
            </w:pPr>
            <w:r w:rsidRPr="00511225">
              <w:rPr>
                <w:rFonts w:cs="Arial"/>
                <w:szCs w:val="18"/>
              </w:rPr>
              <w:t>N/A</w:t>
            </w:r>
          </w:p>
        </w:tc>
      </w:tr>
      <w:tr w:rsidR="00C50DAA" w:rsidRPr="00511225" w14:paraId="292BB2BE"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53D1DD9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352EC4AB" w14:textId="77777777" w:rsidR="00C50DAA" w:rsidRPr="00511225" w:rsidRDefault="00C50DAA" w:rsidP="00C50DAA">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E3BB3A7" w14:textId="77777777" w:rsidR="00C50DAA" w:rsidRPr="00511225" w:rsidRDefault="00C50DAA" w:rsidP="00C50DAA">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3367FE36" w14:textId="77777777" w:rsidR="00C50DAA" w:rsidRPr="00511225" w:rsidRDefault="00C50DAA" w:rsidP="00C50DAA">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79030B7" w14:textId="77777777" w:rsidR="00C50DAA" w:rsidRPr="00511225" w:rsidRDefault="00C50DAA" w:rsidP="00C50DAA">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31A9A0D1" w14:textId="77777777" w:rsidR="00C50DAA" w:rsidRPr="00511225" w:rsidRDefault="00C50DAA" w:rsidP="00C50DAA">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538B3E94" w14:textId="77777777" w:rsidR="00C50DAA" w:rsidRPr="00511225" w:rsidRDefault="00C50DAA" w:rsidP="00C50DAA">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EC86A3" w14:textId="77777777" w:rsidR="00C50DAA" w:rsidRPr="00511225" w:rsidRDefault="00C50DAA" w:rsidP="00C50DAA">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FF5F102" w14:textId="77777777" w:rsidR="00C50DAA" w:rsidRPr="00511225" w:rsidRDefault="00C50DAA" w:rsidP="00C50DAA">
            <w:pPr>
              <w:pStyle w:val="TAC"/>
            </w:pPr>
            <w:r w:rsidRPr="00511225">
              <w:rPr>
                <w:rFonts w:cs="Arial"/>
                <w:szCs w:val="18"/>
              </w:rPr>
              <w:t>N/A</w:t>
            </w:r>
          </w:p>
        </w:tc>
      </w:tr>
      <w:tr w:rsidR="00C50DAA" w:rsidRPr="00511225" w14:paraId="1466840C" w14:textId="77777777" w:rsidTr="00C50DAA">
        <w:trPr>
          <w:trHeight w:val="187"/>
          <w:jc w:val="center"/>
        </w:trPr>
        <w:tc>
          <w:tcPr>
            <w:tcW w:w="2007" w:type="dxa"/>
            <w:tcBorders>
              <w:left w:val="single" w:sz="4" w:space="0" w:color="auto"/>
              <w:bottom w:val="nil"/>
              <w:right w:val="single" w:sz="4" w:space="0" w:color="auto"/>
            </w:tcBorders>
          </w:tcPr>
          <w:p w14:paraId="0C74F4C6" w14:textId="77777777" w:rsidR="00C50DAA" w:rsidRPr="00511225" w:rsidRDefault="00C50DAA" w:rsidP="00C50DAA">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7DDF09EC" w14:textId="77777777" w:rsidR="00C50DAA" w:rsidRPr="00511225" w:rsidRDefault="00C50DAA" w:rsidP="00C50DAA">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08C9333" w14:textId="77777777" w:rsidR="00C50DAA" w:rsidRPr="00511225" w:rsidRDefault="00C50DAA" w:rsidP="00C50DAA">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BF7FE17"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3DBAE37"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DB76978" w14:textId="77777777" w:rsidR="00C50DAA" w:rsidRPr="00511225" w:rsidRDefault="00C50DAA" w:rsidP="00C50DAA">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055F33D"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1526A"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CA36BAD" w14:textId="77777777" w:rsidR="00C50DAA" w:rsidRPr="00511225" w:rsidRDefault="00C50DAA" w:rsidP="00C50DAA">
            <w:pPr>
              <w:pStyle w:val="TAC"/>
              <w:rPr>
                <w:lang w:eastAsia="zh-CN"/>
              </w:rPr>
            </w:pPr>
            <w:r w:rsidRPr="00511225">
              <w:t>N/A</w:t>
            </w:r>
          </w:p>
        </w:tc>
      </w:tr>
      <w:tr w:rsidR="00C50DAA" w:rsidRPr="00511225" w14:paraId="22113889" w14:textId="77777777" w:rsidTr="00C50DAA">
        <w:trPr>
          <w:trHeight w:val="187"/>
          <w:jc w:val="center"/>
        </w:trPr>
        <w:tc>
          <w:tcPr>
            <w:tcW w:w="2007" w:type="dxa"/>
            <w:tcBorders>
              <w:top w:val="nil"/>
              <w:left w:val="single" w:sz="4" w:space="0" w:color="auto"/>
              <w:bottom w:val="nil"/>
              <w:right w:val="single" w:sz="4" w:space="0" w:color="auto"/>
            </w:tcBorders>
          </w:tcPr>
          <w:p w14:paraId="3BE47CAD"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478FDB27" w14:textId="77777777" w:rsidR="00C50DAA" w:rsidRPr="00511225" w:rsidRDefault="00C50DAA" w:rsidP="00C50DAA">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4D74CFE" w14:textId="77777777" w:rsidR="00C50DAA" w:rsidRPr="00511225" w:rsidRDefault="00C50DAA" w:rsidP="00C50DAA">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02B1A6B6"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4554019"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588F0D4" w14:textId="77777777" w:rsidR="00C50DAA" w:rsidRPr="00511225" w:rsidRDefault="00C50DAA" w:rsidP="00C50DAA">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18BB53A"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7B46576"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EA52F36" w14:textId="77777777" w:rsidR="00C50DAA" w:rsidRPr="00511225" w:rsidRDefault="00C50DAA" w:rsidP="00C50DAA">
            <w:pPr>
              <w:pStyle w:val="TAC"/>
              <w:rPr>
                <w:lang w:eastAsia="zh-CN"/>
              </w:rPr>
            </w:pPr>
            <w:r w:rsidRPr="00511225">
              <w:t>N/A</w:t>
            </w:r>
          </w:p>
        </w:tc>
      </w:tr>
      <w:tr w:rsidR="00C50DAA" w:rsidRPr="00511225" w14:paraId="796F6A0A" w14:textId="77777777" w:rsidTr="00C50DAA">
        <w:trPr>
          <w:trHeight w:val="187"/>
          <w:jc w:val="center"/>
        </w:trPr>
        <w:tc>
          <w:tcPr>
            <w:tcW w:w="2007" w:type="dxa"/>
            <w:tcBorders>
              <w:top w:val="nil"/>
              <w:left w:val="single" w:sz="4" w:space="0" w:color="auto"/>
              <w:bottom w:val="nil"/>
              <w:right w:val="single" w:sz="4" w:space="0" w:color="auto"/>
            </w:tcBorders>
          </w:tcPr>
          <w:p w14:paraId="09B29473"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22F5A77E" w14:textId="77777777" w:rsidR="00C50DAA" w:rsidRPr="00511225" w:rsidRDefault="00C50DAA" w:rsidP="00C50DAA">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45274A97" w14:textId="77777777" w:rsidR="00C50DAA" w:rsidRPr="00511225" w:rsidRDefault="00C50DAA" w:rsidP="00C50DAA">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0F655714" w14:textId="77777777" w:rsidR="00C50DAA" w:rsidRPr="00511225" w:rsidRDefault="00C50DAA" w:rsidP="00C50DAA">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DCA5409" w14:textId="77777777" w:rsidR="00C50DAA" w:rsidRPr="00511225" w:rsidRDefault="00C50DAA" w:rsidP="00C50DAA">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606B8D6" w14:textId="77777777" w:rsidR="00C50DAA" w:rsidRPr="00511225" w:rsidRDefault="00C50DAA" w:rsidP="00C50DAA">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1AED9BDF" w14:textId="77777777" w:rsidR="00C50DAA" w:rsidRPr="00511225" w:rsidRDefault="00C50DAA" w:rsidP="00C50DAA">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8818158"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B4BE3D0" w14:textId="77777777" w:rsidR="00C50DAA" w:rsidRPr="00511225" w:rsidRDefault="00C50DAA" w:rsidP="00C50DAA">
            <w:pPr>
              <w:pStyle w:val="TAC"/>
              <w:rPr>
                <w:lang w:eastAsia="zh-CN"/>
              </w:rPr>
            </w:pPr>
            <w:r w:rsidRPr="00511225">
              <w:t>IMD2</w:t>
            </w:r>
          </w:p>
        </w:tc>
      </w:tr>
      <w:tr w:rsidR="00C50DAA" w:rsidRPr="00511225" w14:paraId="10D3CD61" w14:textId="77777777" w:rsidTr="00C50DAA">
        <w:trPr>
          <w:trHeight w:val="187"/>
          <w:jc w:val="center"/>
        </w:trPr>
        <w:tc>
          <w:tcPr>
            <w:tcW w:w="2007" w:type="dxa"/>
            <w:tcBorders>
              <w:top w:val="nil"/>
              <w:left w:val="single" w:sz="4" w:space="0" w:color="auto"/>
              <w:bottom w:val="nil"/>
              <w:right w:val="single" w:sz="4" w:space="0" w:color="auto"/>
            </w:tcBorders>
          </w:tcPr>
          <w:p w14:paraId="42440CC6"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47AAED9B" w14:textId="77777777" w:rsidR="00C50DAA" w:rsidRPr="00511225" w:rsidRDefault="00C50DAA" w:rsidP="00C50DAA">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36A3FCF" w14:textId="77777777" w:rsidR="00C50DAA" w:rsidRPr="00511225" w:rsidRDefault="00C50DAA" w:rsidP="00C50DAA">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1E1E9C47"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75E0C7D"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E11CFD6" w14:textId="77777777" w:rsidR="00C50DAA" w:rsidRPr="00511225" w:rsidRDefault="00C50DAA" w:rsidP="00C50DAA">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C5EEF9A"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1ABCE3"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9CD376B" w14:textId="77777777" w:rsidR="00C50DAA" w:rsidRPr="00511225" w:rsidRDefault="00C50DAA" w:rsidP="00C50DAA">
            <w:pPr>
              <w:pStyle w:val="TAC"/>
              <w:rPr>
                <w:lang w:eastAsia="zh-CN"/>
              </w:rPr>
            </w:pPr>
            <w:r w:rsidRPr="00511225">
              <w:t>N/A</w:t>
            </w:r>
          </w:p>
        </w:tc>
      </w:tr>
      <w:tr w:rsidR="00C50DAA" w:rsidRPr="00511225" w14:paraId="3B533126" w14:textId="77777777" w:rsidTr="00C50DAA">
        <w:trPr>
          <w:trHeight w:val="187"/>
          <w:jc w:val="center"/>
        </w:trPr>
        <w:tc>
          <w:tcPr>
            <w:tcW w:w="2007" w:type="dxa"/>
            <w:tcBorders>
              <w:top w:val="nil"/>
              <w:left w:val="single" w:sz="4" w:space="0" w:color="auto"/>
              <w:bottom w:val="nil"/>
              <w:right w:val="single" w:sz="4" w:space="0" w:color="auto"/>
            </w:tcBorders>
          </w:tcPr>
          <w:p w14:paraId="287ABCFC"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07B0D29D" w14:textId="77777777" w:rsidR="00C50DAA" w:rsidRPr="00511225" w:rsidRDefault="00C50DAA" w:rsidP="00C50DAA">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58C73F4" w14:textId="77777777" w:rsidR="00C50DAA" w:rsidRPr="00511225" w:rsidRDefault="00C50DAA" w:rsidP="00C50DAA">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184923D8"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8F0E4E4"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89ED59" w14:textId="77777777" w:rsidR="00C50DAA" w:rsidRPr="00511225" w:rsidRDefault="00C50DAA" w:rsidP="00C50DAA">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3263461A"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258513F6"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5B86E6" w14:textId="77777777" w:rsidR="00C50DAA" w:rsidRPr="00511225" w:rsidRDefault="00C50DAA" w:rsidP="00C50DAA">
            <w:pPr>
              <w:pStyle w:val="TAC"/>
              <w:rPr>
                <w:lang w:eastAsia="zh-CN"/>
              </w:rPr>
            </w:pPr>
            <w:r w:rsidRPr="00511225">
              <w:t>N/A</w:t>
            </w:r>
          </w:p>
        </w:tc>
      </w:tr>
      <w:tr w:rsidR="00C50DAA" w:rsidRPr="00511225" w14:paraId="33AC519E" w14:textId="77777777" w:rsidTr="00C50DAA">
        <w:trPr>
          <w:trHeight w:val="187"/>
          <w:jc w:val="center"/>
        </w:trPr>
        <w:tc>
          <w:tcPr>
            <w:tcW w:w="2007" w:type="dxa"/>
            <w:tcBorders>
              <w:top w:val="nil"/>
              <w:left w:val="single" w:sz="4" w:space="0" w:color="auto"/>
              <w:bottom w:val="nil"/>
              <w:right w:val="single" w:sz="4" w:space="0" w:color="auto"/>
            </w:tcBorders>
          </w:tcPr>
          <w:p w14:paraId="01914192"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3C8D2B72" w14:textId="77777777" w:rsidR="00C50DAA" w:rsidRPr="00511225" w:rsidRDefault="00C50DAA" w:rsidP="00C50DAA">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EC8911B" w14:textId="77777777" w:rsidR="00C50DAA" w:rsidRPr="00511225" w:rsidRDefault="00C50DAA" w:rsidP="00C50DAA">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F736BD6" w14:textId="77777777" w:rsidR="00C50DAA" w:rsidRPr="00511225" w:rsidRDefault="00C50DAA" w:rsidP="00C50DAA">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49FCBEF8" w14:textId="77777777" w:rsidR="00C50DAA" w:rsidRPr="00511225" w:rsidRDefault="00C50DAA" w:rsidP="00C50DAA">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036FBDA" w14:textId="77777777" w:rsidR="00C50DAA" w:rsidRPr="00511225" w:rsidRDefault="00C50DAA" w:rsidP="00C50DAA">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58687FCF" w14:textId="77777777" w:rsidR="00C50DAA" w:rsidRPr="00511225" w:rsidRDefault="00C50DAA" w:rsidP="00C50DAA">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3BFC0915"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EF54D89" w14:textId="77777777" w:rsidR="00C50DAA" w:rsidRPr="00511225" w:rsidRDefault="00C50DAA" w:rsidP="00C50DAA">
            <w:pPr>
              <w:pStyle w:val="TAC"/>
              <w:rPr>
                <w:lang w:eastAsia="zh-CN"/>
              </w:rPr>
            </w:pPr>
            <w:r w:rsidRPr="00511225">
              <w:t>IMD4</w:t>
            </w:r>
          </w:p>
        </w:tc>
      </w:tr>
      <w:tr w:rsidR="00C50DAA" w:rsidRPr="00511225" w14:paraId="58D3874D" w14:textId="77777777" w:rsidTr="00C50DAA">
        <w:trPr>
          <w:trHeight w:val="187"/>
          <w:jc w:val="center"/>
        </w:trPr>
        <w:tc>
          <w:tcPr>
            <w:tcW w:w="2007" w:type="dxa"/>
            <w:tcBorders>
              <w:top w:val="nil"/>
              <w:left w:val="single" w:sz="4" w:space="0" w:color="auto"/>
              <w:bottom w:val="nil"/>
              <w:right w:val="single" w:sz="4" w:space="0" w:color="auto"/>
            </w:tcBorders>
          </w:tcPr>
          <w:p w14:paraId="74C3F3DC"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1C6F3A7B" w14:textId="77777777" w:rsidR="00C50DAA" w:rsidRPr="00511225" w:rsidRDefault="00C50DAA" w:rsidP="00C50DAA">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2234863" w14:textId="77777777" w:rsidR="00C50DAA" w:rsidRPr="00511225" w:rsidRDefault="00C50DAA" w:rsidP="00C50DAA">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4E9CF7A6"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6D5748B"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5E4DF25" w14:textId="77777777" w:rsidR="00C50DAA" w:rsidRPr="00511225" w:rsidRDefault="00C50DAA" w:rsidP="00C50DAA">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85188F2"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FAB85"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D63CD9A" w14:textId="77777777" w:rsidR="00C50DAA" w:rsidRPr="00511225" w:rsidRDefault="00C50DAA" w:rsidP="00C50DAA">
            <w:pPr>
              <w:pStyle w:val="TAC"/>
              <w:rPr>
                <w:lang w:eastAsia="zh-CN"/>
              </w:rPr>
            </w:pPr>
            <w:r w:rsidRPr="00511225">
              <w:t>N/A</w:t>
            </w:r>
          </w:p>
        </w:tc>
      </w:tr>
      <w:tr w:rsidR="00C50DAA" w:rsidRPr="00511225" w14:paraId="69B465D9" w14:textId="77777777" w:rsidTr="00C50DAA">
        <w:trPr>
          <w:trHeight w:val="187"/>
          <w:jc w:val="center"/>
        </w:trPr>
        <w:tc>
          <w:tcPr>
            <w:tcW w:w="2007" w:type="dxa"/>
            <w:tcBorders>
              <w:top w:val="nil"/>
              <w:left w:val="single" w:sz="4" w:space="0" w:color="auto"/>
              <w:bottom w:val="nil"/>
              <w:right w:val="single" w:sz="4" w:space="0" w:color="auto"/>
            </w:tcBorders>
          </w:tcPr>
          <w:p w14:paraId="45FA8690"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37092A3D" w14:textId="77777777" w:rsidR="00C50DAA" w:rsidRPr="00511225" w:rsidRDefault="00C50DAA" w:rsidP="00C50DAA">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5A63D86" w14:textId="77777777" w:rsidR="00C50DAA" w:rsidRPr="00511225" w:rsidRDefault="00C50DAA" w:rsidP="00C50DAA">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059335F2"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B89268E" w14:textId="77777777" w:rsidR="00C50DAA" w:rsidRPr="00511225" w:rsidRDefault="00C50DAA" w:rsidP="00C50DAA">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79904C7" w14:textId="77777777" w:rsidR="00C50DAA" w:rsidRPr="00511225" w:rsidRDefault="00C50DAA" w:rsidP="00C50DAA">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459356A" w14:textId="77777777" w:rsidR="00C50DAA" w:rsidRPr="00511225" w:rsidRDefault="00C50DAA" w:rsidP="00C50DAA">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0D62E54C"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6035A85" w14:textId="77777777" w:rsidR="00C50DAA" w:rsidRPr="00511225" w:rsidRDefault="00C50DAA" w:rsidP="00C50DAA">
            <w:pPr>
              <w:pStyle w:val="TAC"/>
              <w:rPr>
                <w:lang w:eastAsia="zh-CN"/>
              </w:rPr>
            </w:pPr>
            <w:r w:rsidRPr="00511225">
              <w:t>IMD2</w:t>
            </w:r>
          </w:p>
        </w:tc>
      </w:tr>
      <w:tr w:rsidR="00C50DAA" w:rsidRPr="00511225" w14:paraId="28022495" w14:textId="77777777" w:rsidTr="00C50DAA">
        <w:trPr>
          <w:trHeight w:val="187"/>
          <w:jc w:val="center"/>
        </w:trPr>
        <w:tc>
          <w:tcPr>
            <w:tcW w:w="2007" w:type="dxa"/>
            <w:tcBorders>
              <w:top w:val="nil"/>
              <w:left w:val="single" w:sz="4" w:space="0" w:color="auto"/>
              <w:bottom w:val="nil"/>
              <w:right w:val="single" w:sz="4" w:space="0" w:color="auto"/>
            </w:tcBorders>
          </w:tcPr>
          <w:p w14:paraId="48B4254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5E5E9" w14:textId="77777777" w:rsidR="00C50DAA" w:rsidRPr="00511225" w:rsidRDefault="00C50DAA" w:rsidP="00C50DAA">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751F76E" w14:textId="77777777" w:rsidR="00C50DAA" w:rsidRPr="00511225" w:rsidRDefault="00C50DAA" w:rsidP="00C50DAA">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1E8E245C" w14:textId="77777777" w:rsidR="00C50DAA" w:rsidRPr="00511225" w:rsidRDefault="00C50DAA" w:rsidP="00C50DAA">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159864" w14:textId="77777777" w:rsidR="00C50DAA" w:rsidRPr="00511225" w:rsidRDefault="00C50DAA" w:rsidP="00C50DAA">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D840C4C" w14:textId="77777777" w:rsidR="00C50DAA" w:rsidRPr="00511225" w:rsidRDefault="00C50DAA" w:rsidP="00C50DAA">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DD87C87"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2E145F"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D0455F" w14:textId="77777777" w:rsidR="00C50DAA" w:rsidRPr="00511225" w:rsidRDefault="00C50DAA" w:rsidP="00C50DAA">
            <w:pPr>
              <w:pStyle w:val="TAC"/>
              <w:rPr>
                <w:lang w:eastAsia="zh-CN"/>
              </w:rPr>
            </w:pPr>
            <w:r w:rsidRPr="00511225">
              <w:t>N/A</w:t>
            </w:r>
          </w:p>
        </w:tc>
      </w:tr>
      <w:tr w:rsidR="00C50DAA" w:rsidRPr="00511225" w14:paraId="6AB08569"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75421E26" w14:textId="77777777" w:rsidR="00C50DAA" w:rsidRPr="00511225" w:rsidRDefault="00C50DAA" w:rsidP="00C50DAA">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048B9696" w14:textId="77777777" w:rsidR="00C50DAA" w:rsidRPr="00511225" w:rsidRDefault="00C50DAA" w:rsidP="00C50DAA">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A1CB8DA"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AEC8486" w14:textId="77777777" w:rsidR="00C50DAA" w:rsidRPr="00511225" w:rsidRDefault="00C50DAA" w:rsidP="00C50DAA">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4CFF0"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3C9FA10" w14:textId="77777777" w:rsidR="00C50DAA" w:rsidRPr="00511225" w:rsidRDefault="00C50DAA" w:rsidP="00C50DAA">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68B036A" w14:textId="77777777" w:rsidR="00C50DAA" w:rsidRPr="00511225" w:rsidRDefault="00C50DAA" w:rsidP="00C50DAA">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7E0EDDE9"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41CC6" w14:textId="77777777" w:rsidR="00C50DAA" w:rsidRPr="00511225" w:rsidRDefault="00C50DAA" w:rsidP="00C50DAA">
            <w:pPr>
              <w:pStyle w:val="TAC"/>
            </w:pPr>
            <w:r w:rsidRPr="00511225">
              <w:rPr>
                <w:rFonts w:eastAsia="Malgun Gothic"/>
                <w:szCs w:val="18"/>
                <w:lang w:eastAsia="ko-KR"/>
              </w:rPr>
              <w:t>IMD3</w:t>
            </w:r>
          </w:p>
        </w:tc>
      </w:tr>
      <w:tr w:rsidR="00C50DAA" w:rsidRPr="00511225" w14:paraId="11173FF3"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10FAF0C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4B248" w14:textId="77777777" w:rsidR="00C50DAA" w:rsidRPr="00511225" w:rsidRDefault="00C50DAA" w:rsidP="00C50DAA">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768246A" w14:textId="77777777" w:rsidR="00C50DAA" w:rsidRPr="00511225" w:rsidRDefault="00C50DAA" w:rsidP="00C50DAA">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1149A916" w14:textId="77777777" w:rsidR="00C50DAA" w:rsidRPr="00511225" w:rsidRDefault="00C50DAA" w:rsidP="00C50DAA">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E87BC5" w14:textId="77777777" w:rsidR="00C50DAA" w:rsidRPr="00511225" w:rsidRDefault="00C50DAA" w:rsidP="00C50DAA">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E1190B" w14:textId="77777777" w:rsidR="00C50DAA" w:rsidRPr="00511225" w:rsidRDefault="00C50DAA" w:rsidP="00C50DAA">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C8AAB16" w14:textId="77777777" w:rsidR="00C50DAA" w:rsidRPr="00511225" w:rsidRDefault="00C50DAA" w:rsidP="00C50DAA">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D26100"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E04080" w14:textId="77777777" w:rsidR="00C50DAA" w:rsidRPr="00511225" w:rsidRDefault="00C50DAA" w:rsidP="00C50DAA">
            <w:pPr>
              <w:pStyle w:val="TAC"/>
            </w:pPr>
            <w:r w:rsidRPr="00511225">
              <w:rPr>
                <w:rFonts w:eastAsia="Malgun Gothic"/>
                <w:szCs w:val="18"/>
                <w:lang w:eastAsia="ko-KR"/>
              </w:rPr>
              <w:t>N/A</w:t>
            </w:r>
          </w:p>
        </w:tc>
      </w:tr>
      <w:tr w:rsidR="00C50DAA" w:rsidRPr="00511225" w14:paraId="770B9AD4"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43FD11C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F406D" w14:textId="77777777" w:rsidR="00C50DAA" w:rsidRPr="00511225" w:rsidRDefault="00C50DAA" w:rsidP="00C50DAA">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E778698" w14:textId="77777777" w:rsidR="00C50DAA" w:rsidRPr="00511225" w:rsidRDefault="00C50DAA" w:rsidP="00C50DAA">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6A732565" w14:textId="77777777" w:rsidR="00C50DAA" w:rsidRPr="00511225" w:rsidRDefault="00C50DAA" w:rsidP="00C50DAA">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6E8C06" w14:textId="77777777" w:rsidR="00C50DAA" w:rsidRPr="00511225" w:rsidRDefault="00C50DAA" w:rsidP="00C50DAA">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FEB771" w14:textId="77777777" w:rsidR="00C50DAA" w:rsidRPr="00511225" w:rsidRDefault="00C50DAA" w:rsidP="00C50DAA">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3D04E28" w14:textId="77777777" w:rsidR="00C50DAA" w:rsidRPr="00511225" w:rsidRDefault="00C50DAA" w:rsidP="00C50DAA">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321C8"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43D9E9" w14:textId="77777777" w:rsidR="00C50DAA" w:rsidRPr="00511225" w:rsidRDefault="00C50DAA" w:rsidP="00C50DAA">
            <w:pPr>
              <w:pStyle w:val="TAC"/>
            </w:pPr>
            <w:r w:rsidRPr="00511225">
              <w:rPr>
                <w:rFonts w:eastAsia="Malgun Gothic"/>
                <w:szCs w:val="18"/>
                <w:lang w:eastAsia="ko-KR"/>
              </w:rPr>
              <w:t>N/A</w:t>
            </w:r>
          </w:p>
        </w:tc>
      </w:tr>
      <w:tr w:rsidR="00C50DAA" w:rsidRPr="00511225" w14:paraId="252115D5"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133FB96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80D45" w14:textId="77777777" w:rsidR="00C50DAA" w:rsidRPr="00511225" w:rsidRDefault="00C50DAA" w:rsidP="00C50DAA">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5E1BEAC" w14:textId="77777777" w:rsidR="00C50DAA" w:rsidRPr="00511225" w:rsidRDefault="00C50DAA" w:rsidP="00C50DAA">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005CA594" w14:textId="77777777" w:rsidR="00C50DAA" w:rsidRPr="00511225" w:rsidRDefault="00C50DAA" w:rsidP="00C50DAA">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48D11D" w14:textId="77777777" w:rsidR="00C50DAA" w:rsidRPr="00511225" w:rsidRDefault="00C50DAA" w:rsidP="00C50DAA">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8B4822" w14:textId="77777777" w:rsidR="00C50DAA" w:rsidRPr="00511225" w:rsidRDefault="00C50DAA" w:rsidP="00C50DAA">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35B3FA8" w14:textId="77777777" w:rsidR="00C50DAA" w:rsidRPr="00511225" w:rsidRDefault="00C50DAA" w:rsidP="00C50DAA">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A5DAE3"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AFB8D" w14:textId="77777777" w:rsidR="00C50DAA" w:rsidRPr="00511225" w:rsidRDefault="00C50DAA" w:rsidP="00C50DAA">
            <w:pPr>
              <w:pStyle w:val="TAC"/>
            </w:pPr>
            <w:r w:rsidRPr="00511225">
              <w:rPr>
                <w:rFonts w:eastAsia="Malgun Gothic"/>
                <w:szCs w:val="18"/>
                <w:lang w:eastAsia="ko-KR"/>
              </w:rPr>
              <w:t>N/A</w:t>
            </w:r>
          </w:p>
        </w:tc>
      </w:tr>
      <w:tr w:rsidR="00C50DAA" w:rsidRPr="00511225" w14:paraId="21301D44"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014F5C6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8B4F5" w14:textId="77777777" w:rsidR="00C50DAA" w:rsidRPr="00511225" w:rsidRDefault="00C50DAA" w:rsidP="00C50DAA">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62F72A"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4B0FB99" w14:textId="77777777" w:rsidR="00C50DAA" w:rsidRPr="00511225" w:rsidRDefault="00C50DAA" w:rsidP="00C50DAA">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B0E14A"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0BFC360" w14:textId="77777777" w:rsidR="00C50DAA" w:rsidRPr="00511225" w:rsidRDefault="00C50DAA" w:rsidP="00C50DAA">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7B71E82" w14:textId="77777777" w:rsidR="00C50DAA" w:rsidRPr="00511225" w:rsidRDefault="00C50DAA" w:rsidP="00C50DAA">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71A129B"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892AF" w14:textId="77777777" w:rsidR="00C50DAA" w:rsidRPr="00511225" w:rsidRDefault="00C50DAA" w:rsidP="00C50DAA">
            <w:pPr>
              <w:pStyle w:val="TAC"/>
            </w:pPr>
            <w:r w:rsidRPr="00511225">
              <w:rPr>
                <w:rFonts w:eastAsia="Malgun Gothic"/>
                <w:szCs w:val="18"/>
                <w:lang w:eastAsia="ko-KR"/>
              </w:rPr>
              <w:t>IMD5</w:t>
            </w:r>
          </w:p>
        </w:tc>
      </w:tr>
      <w:tr w:rsidR="00C50DAA" w:rsidRPr="00511225" w14:paraId="13D4474E"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4DDF7D7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C1352" w14:textId="77777777" w:rsidR="00C50DAA" w:rsidRPr="00511225" w:rsidRDefault="00C50DAA" w:rsidP="00C50DAA">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2DDFE44" w14:textId="77777777" w:rsidR="00C50DAA" w:rsidRPr="00511225" w:rsidRDefault="00C50DAA" w:rsidP="00C50DAA">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970497F" w14:textId="77777777" w:rsidR="00C50DAA" w:rsidRPr="00511225" w:rsidRDefault="00C50DAA" w:rsidP="00C50DAA">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C08253" w14:textId="77777777" w:rsidR="00C50DAA" w:rsidRPr="00511225" w:rsidRDefault="00C50DAA" w:rsidP="00C50DAA">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54874A" w14:textId="77777777" w:rsidR="00C50DAA" w:rsidRPr="00511225" w:rsidRDefault="00C50DAA" w:rsidP="00C50DAA">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4D6F342" w14:textId="77777777" w:rsidR="00C50DAA" w:rsidRPr="00511225" w:rsidRDefault="00C50DAA" w:rsidP="00C50DAA">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EE87E"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6A087C" w14:textId="77777777" w:rsidR="00C50DAA" w:rsidRPr="00511225" w:rsidRDefault="00C50DAA" w:rsidP="00C50DAA">
            <w:pPr>
              <w:pStyle w:val="TAC"/>
            </w:pPr>
            <w:r w:rsidRPr="00511225">
              <w:rPr>
                <w:rFonts w:eastAsia="Malgun Gothic"/>
                <w:szCs w:val="18"/>
                <w:lang w:eastAsia="ko-KR"/>
              </w:rPr>
              <w:t>N/A</w:t>
            </w:r>
          </w:p>
        </w:tc>
      </w:tr>
      <w:tr w:rsidR="00C50DAA" w:rsidRPr="00511225" w14:paraId="1C85C468"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51C02F0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952D8" w14:textId="77777777" w:rsidR="00C50DAA" w:rsidRPr="00511225" w:rsidRDefault="00C50DAA" w:rsidP="00C50DAA">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304C1BDC" w14:textId="77777777" w:rsidR="00C50DAA" w:rsidRPr="00511225" w:rsidRDefault="00C50DAA" w:rsidP="00C50DAA">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72D59645"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F2BC9F"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3AD470" w14:textId="77777777" w:rsidR="00C50DAA" w:rsidRPr="00511225" w:rsidRDefault="00C50DAA" w:rsidP="00C50DAA">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0F49AC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2E20F05"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70709" w14:textId="77777777" w:rsidR="00C50DAA" w:rsidRPr="00511225" w:rsidRDefault="00C50DAA" w:rsidP="00C50DAA">
            <w:pPr>
              <w:pStyle w:val="TAC"/>
            </w:pPr>
            <w:r w:rsidRPr="00511225">
              <w:t>N/A</w:t>
            </w:r>
          </w:p>
        </w:tc>
      </w:tr>
      <w:tr w:rsidR="00C50DAA" w:rsidRPr="00511225" w14:paraId="0CD24FBF"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52CC7EF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03BAD" w14:textId="77777777" w:rsidR="00C50DAA" w:rsidRPr="00511225" w:rsidRDefault="00C50DAA" w:rsidP="00C50DAA">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76E232D" w14:textId="77777777" w:rsidR="00C50DAA" w:rsidRPr="00511225" w:rsidRDefault="00C50DAA" w:rsidP="00C50DAA">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5748728D"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5F7925"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B745D4" w14:textId="77777777" w:rsidR="00C50DAA" w:rsidRPr="00511225" w:rsidRDefault="00C50DAA" w:rsidP="00C50DAA">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FFE912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412AB41"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40B7A7" w14:textId="77777777" w:rsidR="00C50DAA" w:rsidRPr="00511225" w:rsidRDefault="00C50DAA" w:rsidP="00C50DAA">
            <w:pPr>
              <w:pStyle w:val="TAC"/>
            </w:pPr>
            <w:r w:rsidRPr="00511225">
              <w:t>N/A</w:t>
            </w:r>
          </w:p>
        </w:tc>
      </w:tr>
      <w:tr w:rsidR="00C50DAA" w:rsidRPr="00511225" w14:paraId="038C92E6" w14:textId="77777777" w:rsidTr="00C50DAA">
        <w:trPr>
          <w:trHeight w:val="187"/>
          <w:jc w:val="center"/>
        </w:trPr>
        <w:tc>
          <w:tcPr>
            <w:tcW w:w="2007" w:type="dxa"/>
            <w:tcBorders>
              <w:top w:val="nil"/>
              <w:left w:val="single" w:sz="4" w:space="0" w:color="auto"/>
              <w:bottom w:val="single" w:sz="4" w:space="0" w:color="auto"/>
              <w:right w:val="single" w:sz="4" w:space="0" w:color="auto"/>
            </w:tcBorders>
            <w:vAlign w:val="center"/>
          </w:tcPr>
          <w:p w14:paraId="7B4A1033"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35C6F1C" w14:textId="77777777" w:rsidR="00C50DAA" w:rsidRPr="00511225" w:rsidRDefault="00C50DAA" w:rsidP="00C50DAA">
            <w:pPr>
              <w:pStyle w:val="TAC"/>
            </w:pPr>
            <w:r w:rsidRPr="00511225">
              <w:t>n78</w:t>
            </w:r>
          </w:p>
        </w:tc>
        <w:tc>
          <w:tcPr>
            <w:tcW w:w="960" w:type="dxa"/>
            <w:tcBorders>
              <w:top w:val="single" w:sz="4" w:space="0" w:color="auto"/>
              <w:left w:val="single" w:sz="4" w:space="0" w:color="auto"/>
              <w:right w:val="single" w:sz="4" w:space="0" w:color="auto"/>
            </w:tcBorders>
          </w:tcPr>
          <w:p w14:paraId="6C1F654D"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0B7E3CE7"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04F31C33"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tcPr>
          <w:p w14:paraId="7D8D7F6E" w14:textId="77777777" w:rsidR="00C50DAA" w:rsidRPr="00511225" w:rsidRDefault="00C50DAA" w:rsidP="00C50DAA">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385E93ED" w14:textId="77777777" w:rsidR="00C50DAA" w:rsidRPr="00511225" w:rsidRDefault="00C50DAA" w:rsidP="00C50DAA">
            <w:pPr>
              <w:pStyle w:val="TAC"/>
            </w:pPr>
            <w:r w:rsidRPr="00511225">
              <w:t>15.7</w:t>
            </w:r>
          </w:p>
        </w:tc>
        <w:tc>
          <w:tcPr>
            <w:tcW w:w="828" w:type="dxa"/>
            <w:tcBorders>
              <w:top w:val="single" w:sz="4" w:space="0" w:color="auto"/>
              <w:left w:val="single" w:sz="4" w:space="0" w:color="auto"/>
              <w:right w:val="single" w:sz="4" w:space="0" w:color="auto"/>
            </w:tcBorders>
            <w:vAlign w:val="center"/>
          </w:tcPr>
          <w:p w14:paraId="1F5DB368"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68B85B1F" w14:textId="77777777" w:rsidR="00C50DAA" w:rsidRPr="00511225" w:rsidRDefault="00C50DAA" w:rsidP="00C50DAA">
            <w:pPr>
              <w:pStyle w:val="TAC"/>
            </w:pPr>
            <w:r w:rsidRPr="00511225">
              <w:t>IMD3</w:t>
            </w:r>
          </w:p>
        </w:tc>
      </w:tr>
    </w:tbl>
    <w:p w14:paraId="42EC44D7" w14:textId="77777777" w:rsidR="00C50DAA" w:rsidRPr="00511225" w:rsidRDefault="00C50DAA" w:rsidP="00C50DA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DAA" w:rsidRPr="00511225" w14:paraId="7BB69F89"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19CA49" w14:textId="77777777" w:rsidR="00C50DAA" w:rsidRPr="00511225" w:rsidRDefault="00C50DAA" w:rsidP="00C50DAA">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1725F15" w14:textId="77777777" w:rsidR="00C50DAA" w:rsidRPr="00511225" w:rsidRDefault="00C50DAA" w:rsidP="00C50DAA">
            <w:pPr>
              <w:pStyle w:val="TAH"/>
            </w:pPr>
            <w:r w:rsidRPr="00511225">
              <w:t>Source of IMD</w:t>
            </w:r>
          </w:p>
        </w:tc>
      </w:tr>
      <w:tr w:rsidR="00C50DAA" w:rsidRPr="00511225" w14:paraId="7A89AAF0"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135517"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B412D3"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F42D65B"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226599E"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448E647"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BB71081"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900EF1F"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3E22BF7"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6BD62F2" w14:textId="77777777" w:rsidR="00C50DAA" w:rsidRPr="00511225" w:rsidRDefault="00C50DAA" w:rsidP="00C50DAA">
            <w:pPr>
              <w:pStyle w:val="TAH"/>
            </w:pPr>
          </w:p>
        </w:tc>
      </w:tr>
      <w:tr w:rsidR="00C50DAA" w:rsidRPr="00511225" w14:paraId="3AF08826"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0E6FAEE7" w14:textId="77777777" w:rsidR="00C50DAA" w:rsidRPr="00511225" w:rsidRDefault="00C50DAA" w:rsidP="00C50DAA">
            <w:pPr>
              <w:pStyle w:val="TAC"/>
            </w:pPr>
            <w:r w:rsidRPr="00511225">
              <w:rPr>
                <w:rFonts w:eastAsia="宋体"/>
                <w:lang w:eastAsia="zh-CN"/>
              </w:rPr>
              <w:t>CA</w:t>
            </w:r>
            <w:r w:rsidRPr="00511225">
              <w:t>_</w:t>
            </w:r>
            <w:r w:rsidRPr="00511225">
              <w:rPr>
                <w:rFonts w:eastAsia="宋体"/>
                <w:lang w:eastAsia="zh-CN"/>
              </w:rPr>
              <w:t>n</w:t>
            </w:r>
            <w:r w:rsidRPr="00511225">
              <w:t>1</w:t>
            </w:r>
            <w:r w:rsidRPr="00511225">
              <w:rPr>
                <w:rFonts w:eastAsia="宋体"/>
                <w:lang w:eastAsia="zh-CN"/>
              </w:rPr>
              <w:t>-</w:t>
            </w:r>
            <w:r w:rsidRPr="00511225">
              <w:t>n8-n78</w:t>
            </w:r>
          </w:p>
        </w:tc>
        <w:tc>
          <w:tcPr>
            <w:tcW w:w="1146" w:type="dxa"/>
            <w:tcBorders>
              <w:top w:val="single" w:sz="4" w:space="0" w:color="auto"/>
              <w:left w:val="single" w:sz="4" w:space="0" w:color="auto"/>
              <w:right w:val="single" w:sz="4" w:space="0" w:color="auto"/>
            </w:tcBorders>
          </w:tcPr>
          <w:p w14:paraId="6D95952E" w14:textId="77777777" w:rsidR="00C50DAA" w:rsidRPr="00511225" w:rsidRDefault="00C50DAA" w:rsidP="00C50DAA">
            <w:pPr>
              <w:pStyle w:val="TAC"/>
              <w:rPr>
                <w:rFonts w:eastAsia="宋体"/>
                <w:lang w:eastAsia="zh-CN"/>
              </w:rPr>
            </w:pPr>
            <w:r w:rsidRPr="00511225">
              <w:rPr>
                <w:rFonts w:eastAsia="宋体"/>
                <w:lang w:eastAsia="zh-CN"/>
              </w:rPr>
              <w:t>n1</w:t>
            </w:r>
          </w:p>
        </w:tc>
        <w:tc>
          <w:tcPr>
            <w:tcW w:w="960" w:type="dxa"/>
            <w:tcBorders>
              <w:top w:val="single" w:sz="4" w:space="0" w:color="auto"/>
              <w:left w:val="single" w:sz="4" w:space="0" w:color="auto"/>
              <w:right w:val="single" w:sz="4" w:space="0" w:color="auto"/>
            </w:tcBorders>
            <w:vAlign w:val="center"/>
          </w:tcPr>
          <w:p w14:paraId="1E88E792" w14:textId="77777777" w:rsidR="00C50DAA" w:rsidRPr="00511225" w:rsidRDefault="00C50DAA" w:rsidP="00C50DAA">
            <w:pPr>
              <w:pStyle w:val="TAC"/>
            </w:pPr>
            <w:r w:rsidRPr="00511225">
              <w:t>1945</w:t>
            </w:r>
          </w:p>
        </w:tc>
        <w:tc>
          <w:tcPr>
            <w:tcW w:w="964" w:type="dxa"/>
            <w:tcBorders>
              <w:top w:val="single" w:sz="4" w:space="0" w:color="auto"/>
              <w:left w:val="single" w:sz="4" w:space="0" w:color="auto"/>
              <w:right w:val="single" w:sz="4" w:space="0" w:color="auto"/>
            </w:tcBorders>
            <w:vAlign w:val="center"/>
          </w:tcPr>
          <w:p w14:paraId="05288836"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vAlign w:val="center"/>
          </w:tcPr>
          <w:p w14:paraId="7EFE2D9F"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78291AD4" w14:textId="77777777" w:rsidR="00C50DAA" w:rsidRPr="00511225" w:rsidRDefault="00C50DAA" w:rsidP="00C50DAA">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5BF730C6" w14:textId="77777777" w:rsidR="00C50DAA" w:rsidRPr="00511225" w:rsidRDefault="00C50DAA" w:rsidP="00C50DAA">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516FC37"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DD68D1E" w14:textId="77777777" w:rsidR="00C50DAA" w:rsidRPr="00511225" w:rsidRDefault="00C50DAA" w:rsidP="00C50DAA">
            <w:pPr>
              <w:pStyle w:val="TAC"/>
              <w:rPr>
                <w:rFonts w:eastAsia="Malgun Gothic"/>
              </w:rPr>
            </w:pPr>
            <w:r w:rsidRPr="00511225">
              <w:t>N/A</w:t>
            </w:r>
          </w:p>
        </w:tc>
      </w:tr>
      <w:tr w:rsidR="00C50DAA" w:rsidRPr="00511225" w14:paraId="3FD333D9" w14:textId="77777777" w:rsidTr="00C50DAA">
        <w:trPr>
          <w:trHeight w:val="187"/>
          <w:jc w:val="center"/>
        </w:trPr>
        <w:tc>
          <w:tcPr>
            <w:tcW w:w="2007" w:type="dxa"/>
            <w:tcBorders>
              <w:top w:val="nil"/>
              <w:left w:val="single" w:sz="4" w:space="0" w:color="auto"/>
              <w:bottom w:val="nil"/>
              <w:right w:val="single" w:sz="4" w:space="0" w:color="auto"/>
            </w:tcBorders>
          </w:tcPr>
          <w:p w14:paraId="38A3E1E3"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021D9145" w14:textId="77777777" w:rsidR="00C50DAA" w:rsidRPr="00511225" w:rsidRDefault="00C50DAA" w:rsidP="00C50DAA">
            <w:pPr>
              <w:pStyle w:val="TAC"/>
              <w:rPr>
                <w:rFonts w:eastAsia="宋体"/>
                <w:lang w:eastAsia="zh-CN"/>
              </w:rPr>
            </w:pPr>
            <w:r w:rsidRPr="00511225">
              <w:rPr>
                <w:rFonts w:eastAsia="宋体"/>
                <w:lang w:eastAsia="zh-CN"/>
              </w:rPr>
              <w:t>n8</w:t>
            </w:r>
          </w:p>
        </w:tc>
        <w:tc>
          <w:tcPr>
            <w:tcW w:w="960" w:type="dxa"/>
            <w:tcBorders>
              <w:top w:val="single" w:sz="4" w:space="0" w:color="auto"/>
              <w:left w:val="single" w:sz="4" w:space="0" w:color="auto"/>
              <w:right w:val="single" w:sz="4" w:space="0" w:color="auto"/>
            </w:tcBorders>
            <w:vAlign w:val="center"/>
          </w:tcPr>
          <w:p w14:paraId="435AA256" w14:textId="77777777" w:rsidR="00C50DAA" w:rsidRPr="00511225" w:rsidRDefault="00C50DAA" w:rsidP="00C50DAA">
            <w:pPr>
              <w:pStyle w:val="TAC"/>
            </w:pPr>
            <w:r w:rsidRPr="00511225">
              <w:t>900</w:t>
            </w:r>
          </w:p>
        </w:tc>
        <w:tc>
          <w:tcPr>
            <w:tcW w:w="964" w:type="dxa"/>
            <w:tcBorders>
              <w:top w:val="single" w:sz="4" w:space="0" w:color="auto"/>
              <w:left w:val="single" w:sz="4" w:space="0" w:color="auto"/>
              <w:right w:val="single" w:sz="4" w:space="0" w:color="auto"/>
            </w:tcBorders>
            <w:vAlign w:val="center"/>
          </w:tcPr>
          <w:p w14:paraId="0712A5C6"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vAlign w:val="center"/>
          </w:tcPr>
          <w:p w14:paraId="716E4FF4"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2FFE383B" w14:textId="77777777" w:rsidR="00C50DAA" w:rsidRPr="00511225" w:rsidRDefault="00C50DAA" w:rsidP="00C50DAA">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46BFFB30" w14:textId="77777777" w:rsidR="00C50DAA" w:rsidRPr="00511225" w:rsidRDefault="00C50DAA" w:rsidP="00C50DAA">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4E142C6A"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6F8BF63" w14:textId="77777777" w:rsidR="00C50DAA" w:rsidRPr="00511225" w:rsidRDefault="00C50DAA" w:rsidP="00C50DAA">
            <w:pPr>
              <w:pStyle w:val="TAC"/>
              <w:rPr>
                <w:rFonts w:eastAsia="Malgun Gothic"/>
              </w:rPr>
            </w:pPr>
            <w:r w:rsidRPr="00511225">
              <w:t>N/A</w:t>
            </w:r>
          </w:p>
        </w:tc>
      </w:tr>
      <w:tr w:rsidR="00C50DAA" w:rsidRPr="00511225" w14:paraId="58D3DF09" w14:textId="77777777" w:rsidTr="00C50DAA">
        <w:trPr>
          <w:trHeight w:val="187"/>
          <w:jc w:val="center"/>
        </w:trPr>
        <w:tc>
          <w:tcPr>
            <w:tcW w:w="2007" w:type="dxa"/>
            <w:tcBorders>
              <w:top w:val="nil"/>
              <w:left w:val="single" w:sz="4" w:space="0" w:color="auto"/>
              <w:bottom w:val="nil"/>
              <w:right w:val="single" w:sz="4" w:space="0" w:color="auto"/>
            </w:tcBorders>
          </w:tcPr>
          <w:p w14:paraId="2478E17A"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4C6ED066" w14:textId="77777777" w:rsidR="00C50DAA" w:rsidRPr="00511225" w:rsidRDefault="00C50DAA" w:rsidP="00C50DAA">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right w:val="single" w:sz="4" w:space="0" w:color="auto"/>
            </w:tcBorders>
            <w:vAlign w:val="center"/>
          </w:tcPr>
          <w:p w14:paraId="523DB30B"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vAlign w:val="center"/>
          </w:tcPr>
          <w:p w14:paraId="240A8C9B"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vAlign w:val="center"/>
          </w:tcPr>
          <w:p w14:paraId="43C0E775"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vAlign w:val="center"/>
          </w:tcPr>
          <w:p w14:paraId="5A7C427A" w14:textId="77777777" w:rsidR="00C50DAA" w:rsidRPr="00511225" w:rsidRDefault="00C50DAA" w:rsidP="00C50DAA">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6C0F2D64" w14:textId="77777777" w:rsidR="00C50DAA" w:rsidRPr="00511225" w:rsidRDefault="00C50DAA" w:rsidP="00C50DAA">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1D4D44D3"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385610EB" w14:textId="77777777" w:rsidR="00C50DAA" w:rsidRPr="00511225" w:rsidRDefault="00C50DAA" w:rsidP="00C50DAA">
            <w:pPr>
              <w:pStyle w:val="TAC"/>
              <w:rPr>
                <w:rFonts w:eastAsia="Malgun Gothic"/>
              </w:rPr>
            </w:pPr>
            <w:r w:rsidRPr="00511225">
              <w:t>IMD3</w:t>
            </w:r>
          </w:p>
        </w:tc>
      </w:tr>
      <w:tr w:rsidR="00C50DAA" w:rsidRPr="00511225" w14:paraId="5230AE2D" w14:textId="77777777" w:rsidTr="00C50DAA">
        <w:trPr>
          <w:trHeight w:val="187"/>
          <w:jc w:val="center"/>
        </w:trPr>
        <w:tc>
          <w:tcPr>
            <w:tcW w:w="2007" w:type="dxa"/>
            <w:tcBorders>
              <w:top w:val="nil"/>
              <w:left w:val="single" w:sz="4" w:space="0" w:color="auto"/>
              <w:bottom w:val="nil"/>
              <w:right w:val="single" w:sz="4" w:space="0" w:color="auto"/>
            </w:tcBorders>
          </w:tcPr>
          <w:p w14:paraId="53204A0A"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18C53F72" w14:textId="77777777" w:rsidR="00C50DAA" w:rsidRPr="00511225" w:rsidRDefault="00C50DAA" w:rsidP="00C50DAA">
            <w:pPr>
              <w:pStyle w:val="TAC"/>
              <w:rPr>
                <w:rFonts w:eastAsia="宋体"/>
                <w:lang w:eastAsia="zh-CN"/>
              </w:rPr>
            </w:pPr>
            <w:r w:rsidRPr="00511225">
              <w:rPr>
                <w:rFonts w:eastAsia="宋体"/>
                <w:lang w:eastAsia="zh-CN"/>
              </w:rPr>
              <w:t>n1</w:t>
            </w:r>
          </w:p>
        </w:tc>
        <w:tc>
          <w:tcPr>
            <w:tcW w:w="960" w:type="dxa"/>
            <w:tcBorders>
              <w:top w:val="single" w:sz="4" w:space="0" w:color="auto"/>
              <w:left w:val="single" w:sz="4" w:space="0" w:color="auto"/>
              <w:right w:val="single" w:sz="4" w:space="0" w:color="auto"/>
            </w:tcBorders>
            <w:vAlign w:val="center"/>
          </w:tcPr>
          <w:p w14:paraId="621FBBC6" w14:textId="77777777" w:rsidR="00C50DAA" w:rsidRPr="00511225" w:rsidRDefault="00C50DAA" w:rsidP="00C50DAA">
            <w:pPr>
              <w:pStyle w:val="TAC"/>
            </w:pPr>
            <w:r w:rsidRPr="00511225">
              <w:t>1940</w:t>
            </w:r>
          </w:p>
        </w:tc>
        <w:tc>
          <w:tcPr>
            <w:tcW w:w="964" w:type="dxa"/>
            <w:tcBorders>
              <w:top w:val="single" w:sz="4" w:space="0" w:color="auto"/>
              <w:left w:val="single" w:sz="4" w:space="0" w:color="auto"/>
              <w:right w:val="single" w:sz="4" w:space="0" w:color="auto"/>
            </w:tcBorders>
            <w:vAlign w:val="center"/>
          </w:tcPr>
          <w:p w14:paraId="76738014"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vAlign w:val="center"/>
          </w:tcPr>
          <w:p w14:paraId="480587B6"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1734221E" w14:textId="77777777" w:rsidR="00C50DAA" w:rsidRPr="00511225" w:rsidRDefault="00C50DAA" w:rsidP="00C50DAA">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460D99F0" w14:textId="77777777" w:rsidR="00C50DAA" w:rsidRPr="00511225" w:rsidRDefault="00C50DAA" w:rsidP="00C50DAA">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2D75924"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A838275" w14:textId="77777777" w:rsidR="00C50DAA" w:rsidRPr="00511225" w:rsidRDefault="00C50DAA" w:rsidP="00C50DAA">
            <w:pPr>
              <w:pStyle w:val="TAC"/>
              <w:rPr>
                <w:rFonts w:eastAsia="Malgun Gothic"/>
              </w:rPr>
            </w:pPr>
            <w:r w:rsidRPr="00511225">
              <w:t>N/A</w:t>
            </w:r>
          </w:p>
        </w:tc>
      </w:tr>
      <w:tr w:rsidR="00C50DAA" w:rsidRPr="00511225" w14:paraId="1BA45F31" w14:textId="77777777" w:rsidTr="00C50DAA">
        <w:trPr>
          <w:trHeight w:val="187"/>
          <w:jc w:val="center"/>
        </w:trPr>
        <w:tc>
          <w:tcPr>
            <w:tcW w:w="2007" w:type="dxa"/>
            <w:tcBorders>
              <w:top w:val="nil"/>
              <w:left w:val="single" w:sz="4" w:space="0" w:color="auto"/>
              <w:bottom w:val="nil"/>
              <w:right w:val="single" w:sz="4" w:space="0" w:color="auto"/>
            </w:tcBorders>
          </w:tcPr>
          <w:p w14:paraId="3096CEDD"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248AB7F3" w14:textId="77777777" w:rsidR="00C50DAA" w:rsidRPr="00511225" w:rsidRDefault="00C50DAA" w:rsidP="00C50DAA">
            <w:pPr>
              <w:pStyle w:val="TAC"/>
              <w:rPr>
                <w:rFonts w:eastAsia="宋体"/>
                <w:lang w:eastAsia="zh-CN"/>
              </w:rPr>
            </w:pPr>
            <w:r w:rsidRPr="00511225">
              <w:rPr>
                <w:rFonts w:eastAsia="宋体"/>
                <w:lang w:eastAsia="zh-CN"/>
              </w:rPr>
              <w:t>n8</w:t>
            </w:r>
          </w:p>
        </w:tc>
        <w:tc>
          <w:tcPr>
            <w:tcW w:w="960" w:type="dxa"/>
            <w:tcBorders>
              <w:top w:val="single" w:sz="4" w:space="0" w:color="auto"/>
              <w:left w:val="single" w:sz="4" w:space="0" w:color="auto"/>
              <w:right w:val="single" w:sz="4" w:space="0" w:color="auto"/>
            </w:tcBorders>
            <w:vAlign w:val="center"/>
          </w:tcPr>
          <w:p w14:paraId="78BF9993"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vAlign w:val="center"/>
          </w:tcPr>
          <w:p w14:paraId="6973945C"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vAlign w:val="center"/>
          </w:tcPr>
          <w:p w14:paraId="120F8649"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vAlign w:val="center"/>
          </w:tcPr>
          <w:p w14:paraId="789F5178" w14:textId="77777777" w:rsidR="00C50DAA" w:rsidRPr="00511225" w:rsidRDefault="00C50DAA" w:rsidP="00C50DAA">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3055638" w14:textId="77777777" w:rsidR="00C50DAA" w:rsidRPr="00511225" w:rsidRDefault="00C50DAA" w:rsidP="00C50DAA">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4EC94BEE"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B72BC09" w14:textId="77777777" w:rsidR="00C50DAA" w:rsidRPr="00511225" w:rsidRDefault="00C50DAA" w:rsidP="00C50DAA">
            <w:pPr>
              <w:pStyle w:val="TAC"/>
              <w:rPr>
                <w:rFonts w:eastAsia="Malgun Gothic"/>
              </w:rPr>
            </w:pPr>
            <w:r w:rsidRPr="00511225">
              <w:t>IMD5</w:t>
            </w:r>
          </w:p>
        </w:tc>
      </w:tr>
      <w:tr w:rsidR="00C50DAA" w:rsidRPr="00511225" w14:paraId="615CE75A"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0BE49DF1"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5C8BD06F" w14:textId="77777777" w:rsidR="00C50DAA" w:rsidRPr="00511225" w:rsidRDefault="00C50DAA" w:rsidP="00C50DAA">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right w:val="single" w:sz="4" w:space="0" w:color="auto"/>
            </w:tcBorders>
            <w:vAlign w:val="center"/>
          </w:tcPr>
          <w:p w14:paraId="7AC820C4" w14:textId="77777777" w:rsidR="00C50DAA" w:rsidRPr="00511225" w:rsidRDefault="00C50DAA" w:rsidP="00C50DAA">
            <w:pPr>
              <w:pStyle w:val="TAC"/>
            </w:pPr>
            <w:r w:rsidRPr="00511225">
              <w:t>3380</w:t>
            </w:r>
          </w:p>
        </w:tc>
        <w:tc>
          <w:tcPr>
            <w:tcW w:w="964" w:type="dxa"/>
            <w:tcBorders>
              <w:top w:val="single" w:sz="4" w:space="0" w:color="auto"/>
              <w:left w:val="single" w:sz="4" w:space="0" w:color="auto"/>
              <w:right w:val="single" w:sz="4" w:space="0" w:color="auto"/>
            </w:tcBorders>
            <w:vAlign w:val="center"/>
          </w:tcPr>
          <w:p w14:paraId="6A9DF55D"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vAlign w:val="center"/>
          </w:tcPr>
          <w:p w14:paraId="48DADBDC" w14:textId="77777777" w:rsidR="00C50DAA" w:rsidRPr="00511225" w:rsidRDefault="00C50DAA" w:rsidP="00C50DAA">
            <w:pPr>
              <w:pStyle w:val="TAC"/>
            </w:pPr>
            <w:r w:rsidRPr="00511225">
              <w:t>5</w:t>
            </w:r>
            <w:r w:rsidRPr="00511225">
              <w:rPr>
                <w:rFonts w:eastAsia="宋体"/>
                <w:lang w:eastAsia="zh-CN"/>
              </w:rPr>
              <w:t>0</w:t>
            </w:r>
          </w:p>
        </w:tc>
        <w:tc>
          <w:tcPr>
            <w:tcW w:w="960" w:type="dxa"/>
            <w:tcBorders>
              <w:top w:val="single" w:sz="4" w:space="0" w:color="auto"/>
              <w:left w:val="single" w:sz="4" w:space="0" w:color="auto"/>
              <w:right w:val="single" w:sz="4" w:space="0" w:color="auto"/>
            </w:tcBorders>
            <w:vAlign w:val="center"/>
          </w:tcPr>
          <w:p w14:paraId="0F31500E" w14:textId="77777777" w:rsidR="00C50DAA" w:rsidRPr="00511225" w:rsidRDefault="00C50DAA" w:rsidP="00C50DAA">
            <w:pPr>
              <w:pStyle w:val="TAC"/>
            </w:pPr>
            <w:r w:rsidRPr="00511225">
              <w:t>33</w:t>
            </w:r>
            <w:r w:rsidRPr="00511225">
              <w:rPr>
                <w:rFonts w:eastAsia="宋体"/>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71D8E759" w14:textId="77777777" w:rsidR="00C50DAA" w:rsidRPr="00511225" w:rsidRDefault="00C50DAA" w:rsidP="00C50DAA">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9303F5D"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3AFB9A58" w14:textId="77777777" w:rsidR="00C50DAA" w:rsidRPr="00511225" w:rsidRDefault="00C50DAA" w:rsidP="00C50DAA">
            <w:pPr>
              <w:pStyle w:val="TAC"/>
              <w:rPr>
                <w:rFonts w:eastAsia="Malgun Gothic"/>
              </w:rPr>
            </w:pPr>
            <w:r w:rsidRPr="00511225">
              <w:t>N/A</w:t>
            </w:r>
          </w:p>
        </w:tc>
      </w:tr>
      <w:tr w:rsidR="00C50DAA" w:rsidRPr="00511225" w14:paraId="3CF22510" w14:textId="77777777" w:rsidTr="00C50DAA">
        <w:trPr>
          <w:trHeight w:val="187"/>
          <w:jc w:val="center"/>
        </w:trPr>
        <w:tc>
          <w:tcPr>
            <w:tcW w:w="2007" w:type="dxa"/>
            <w:tcBorders>
              <w:top w:val="nil"/>
              <w:left w:val="single" w:sz="4" w:space="0" w:color="auto"/>
              <w:bottom w:val="nil"/>
              <w:right w:val="single" w:sz="4" w:space="0" w:color="auto"/>
            </w:tcBorders>
          </w:tcPr>
          <w:p w14:paraId="4424492D" w14:textId="77777777" w:rsidR="00C50DAA" w:rsidRPr="00511225" w:rsidRDefault="00C50DAA" w:rsidP="00C50DAA">
            <w:pPr>
              <w:pStyle w:val="TAC"/>
              <w:rPr>
                <w:lang w:eastAsia="zh-CN"/>
              </w:rPr>
            </w:pPr>
            <w:r w:rsidRPr="00511225">
              <w:rPr>
                <w:rFonts w:eastAsia="宋体"/>
              </w:rPr>
              <w:t>CA</w:t>
            </w:r>
            <w:r w:rsidRPr="00511225">
              <w:rPr>
                <w:lang w:eastAsia="ko-KR"/>
              </w:rPr>
              <w:t>_</w:t>
            </w:r>
            <w:r w:rsidRPr="00511225">
              <w:rPr>
                <w:rFonts w:eastAsia="宋体"/>
              </w:rPr>
              <w:t>n</w:t>
            </w:r>
            <w:r w:rsidRPr="00511225">
              <w:rPr>
                <w:lang w:eastAsia="ko-KR"/>
              </w:rPr>
              <w:t>1</w:t>
            </w:r>
            <w:r w:rsidRPr="00511225">
              <w:rPr>
                <w:rFonts w:eastAsia="宋体"/>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3F182940" w14:textId="77777777" w:rsidR="00C50DAA" w:rsidRPr="00511225" w:rsidRDefault="00C50DAA" w:rsidP="00C50DAA">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CF3574A" w14:textId="77777777" w:rsidR="00C50DAA" w:rsidRPr="00511225" w:rsidRDefault="00C50DAA" w:rsidP="00C50DAA">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3E687FF5"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A01BE2F" w14:textId="77777777" w:rsidR="00C50DAA" w:rsidRPr="00511225" w:rsidRDefault="00C50DAA" w:rsidP="00C50DAA">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FE9E54B" w14:textId="77777777" w:rsidR="00C50DAA" w:rsidRPr="00511225" w:rsidRDefault="00C50DAA" w:rsidP="00C50DAA">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B0E4E62"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EE1BACD"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4C822F6" w14:textId="77777777" w:rsidR="00C50DAA" w:rsidRPr="00511225" w:rsidRDefault="00C50DAA" w:rsidP="00C50DAA">
            <w:pPr>
              <w:pStyle w:val="TAC"/>
              <w:rPr>
                <w:rFonts w:cs="Arial"/>
              </w:rPr>
            </w:pPr>
            <w:r w:rsidRPr="00511225">
              <w:rPr>
                <w:lang w:eastAsia="ko-KR"/>
              </w:rPr>
              <w:t>N/A</w:t>
            </w:r>
          </w:p>
        </w:tc>
      </w:tr>
      <w:tr w:rsidR="00C50DAA" w:rsidRPr="00511225" w14:paraId="4BF58B5B" w14:textId="77777777" w:rsidTr="00C50DAA">
        <w:trPr>
          <w:trHeight w:val="187"/>
          <w:jc w:val="center"/>
        </w:trPr>
        <w:tc>
          <w:tcPr>
            <w:tcW w:w="2007" w:type="dxa"/>
            <w:tcBorders>
              <w:top w:val="nil"/>
              <w:left w:val="single" w:sz="4" w:space="0" w:color="auto"/>
              <w:bottom w:val="nil"/>
              <w:right w:val="single" w:sz="4" w:space="0" w:color="auto"/>
            </w:tcBorders>
          </w:tcPr>
          <w:p w14:paraId="3084ADA8"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D06CD83" w14:textId="77777777" w:rsidR="00C50DAA" w:rsidRPr="00511225" w:rsidRDefault="00C50DAA" w:rsidP="00C50DAA">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3906FF5F" w14:textId="77777777" w:rsidR="00C50DAA" w:rsidRPr="00511225" w:rsidRDefault="00C50DAA" w:rsidP="00C50DAA">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5C7F9ED3"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6FCF126" w14:textId="77777777" w:rsidR="00C50DAA" w:rsidRPr="00511225" w:rsidRDefault="00C50DAA" w:rsidP="00C50DAA">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0BC193E" w14:textId="77777777" w:rsidR="00C50DAA" w:rsidRPr="00511225" w:rsidRDefault="00C50DAA" w:rsidP="00C50DAA">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B214294"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04068D"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7C2073" w14:textId="77777777" w:rsidR="00C50DAA" w:rsidRPr="00511225" w:rsidRDefault="00C50DAA" w:rsidP="00C50DAA">
            <w:pPr>
              <w:pStyle w:val="TAC"/>
              <w:rPr>
                <w:rFonts w:cs="Arial"/>
              </w:rPr>
            </w:pPr>
            <w:r w:rsidRPr="00511225">
              <w:rPr>
                <w:lang w:eastAsia="ko-KR"/>
              </w:rPr>
              <w:t>N/A</w:t>
            </w:r>
          </w:p>
        </w:tc>
      </w:tr>
      <w:tr w:rsidR="00C50DAA" w:rsidRPr="00511225" w14:paraId="2A7FAB2E" w14:textId="77777777" w:rsidTr="00C50DAA">
        <w:trPr>
          <w:trHeight w:val="187"/>
          <w:jc w:val="center"/>
        </w:trPr>
        <w:tc>
          <w:tcPr>
            <w:tcW w:w="2007" w:type="dxa"/>
            <w:tcBorders>
              <w:top w:val="nil"/>
              <w:left w:val="single" w:sz="4" w:space="0" w:color="auto"/>
              <w:bottom w:val="nil"/>
              <w:right w:val="single" w:sz="4" w:space="0" w:color="auto"/>
            </w:tcBorders>
          </w:tcPr>
          <w:p w14:paraId="25F00903"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04968199" w14:textId="77777777" w:rsidR="00C50DAA" w:rsidRPr="00511225" w:rsidRDefault="00C50DAA" w:rsidP="00C50DAA">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CF68554" w14:textId="77777777" w:rsidR="00C50DAA" w:rsidRPr="00511225" w:rsidRDefault="00C50DAA" w:rsidP="00C50DAA">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865AA94"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F4DB90C" w14:textId="77777777" w:rsidR="00C50DAA" w:rsidRPr="00511225" w:rsidRDefault="00C50DAA" w:rsidP="00C50DAA">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3C0CD90" w14:textId="77777777" w:rsidR="00C50DAA" w:rsidRPr="00511225" w:rsidRDefault="00C50DAA" w:rsidP="00C50DAA">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269ADCBD" w14:textId="77777777" w:rsidR="00C50DAA" w:rsidRPr="00511225" w:rsidRDefault="00C50DAA" w:rsidP="00C50DAA">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1E1306D2"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F956B1" w14:textId="77777777" w:rsidR="00C50DAA" w:rsidRPr="00511225" w:rsidRDefault="00C50DAA" w:rsidP="00C50DAA">
            <w:pPr>
              <w:pStyle w:val="TAC"/>
              <w:rPr>
                <w:rFonts w:cs="Arial"/>
              </w:rPr>
            </w:pPr>
            <w:r w:rsidRPr="00511225">
              <w:rPr>
                <w:lang w:eastAsia="ko-KR"/>
              </w:rPr>
              <w:t>IMD3</w:t>
            </w:r>
            <w:r w:rsidRPr="00511225">
              <w:rPr>
                <w:vertAlign w:val="superscript"/>
                <w:lang w:eastAsia="ko-KR"/>
              </w:rPr>
              <w:t>2</w:t>
            </w:r>
          </w:p>
        </w:tc>
      </w:tr>
      <w:tr w:rsidR="00C50DAA" w:rsidRPr="00511225" w14:paraId="7F6D7F97" w14:textId="77777777" w:rsidTr="00C50DAA">
        <w:trPr>
          <w:trHeight w:val="187"/>
          <w:jc w:val="center"/>
        </w:trPr>
        <w:tc>
          <w:tcPr>
            <w:tcW w:w="2007" w:type="dxa"/>
            <w:tcBorders>
              <w:top w:val="nil"/>
              <w:left w:val="single" w:sz="4" w:space="0" w:color="auto"/>
              <w:bottom w:val="nil"/>
              <w:right w:val="single" w:sz="4" w:space="0" w:color="auto"/>
            </w:tcBorders>
          </w:tcPr>
          <w:p w14:paraId="7ED6C63E"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1080441E" w14:textId="77777777" w:rsidR="00C50DAA" w:rsidRPr="00511225" w:rsidRDefault="00C50DAA" w:rsidP="00C50DAA">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3C1F5A9" w14:textId="77777777" w:rsidR="00C50DAA" w:rsidRPr="00511225" w:rsidRDefault="00C50DAA" w:rsidP="00C50DAA">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2FA282A"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1E3AFF2" w14:textId="77777777" w:rsidR="00C50DAA" w:rsidRPr="00511225" w:rsidRDefault="00C50DAA" w:rsidP="00C50DAA">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6E1A4D8" w14:textId="77777777" w:rsidR="00C50DAA" w:rsidRPr="00511225" w:rsidRDefault="00C50DAA" w:rsidP="00C50DAA">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97DA25A"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3CA0CCC"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959A720" w14:textId="77777777" w:rsidR="00C50DAA" w:rsidRPr="00511225" w:rsidRDefault="00C50DAA" w:rsidP="00C50DAA">
            <w:pPr>
              <w:pStyle w:val="TAC"/>
              <w:rPr>
                <w:rFonts w:cs="Arial"/>
              </w:rPr>
            </w:pPr>
            <w:r w:rsidRPr="00511225">
              <w:rPr>
                <w:lang w:eastAsia="ko-KR"/>
              </w:rPr>
              <w:t>N/A</w:t>
            </w:r>
          </w:p>
        </w:tc>
      </w:tr>
      <w:tr w:rsidR="00C50DAA" w:rsidRPr="00511225" w14:paraId="2A0E63A9" w14:textId="77777777" w:rsidTr="00C50DAA">
        <w:trPr>
          <w:trHeight w:val="187"/>
          <w:jc w:val="center"/>
        </w:trPr>
        <w:tc>
          <w:tcPr>
            <w:tcW w:w="2007" w:type="dxa"/>
            <w:tcBorders>
              <w:top w:val="nil"/>
              <w:left w:val="single" w:sz="4" w:space="0" w:color="auto"/>
              <w:bottom w:val="nil"/>
              <w:right w:val="single" w:sz="4" w:space="0" w:color="auto"/>
            </w:tcBorders>
          </w:tcPr>
          <w:p w14:paraId="26C4C58F"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5DBC29C" w14:textId="77777777" w:rsidR="00C50DAA" w:rsidRPr="00511225" w:rsidRDefault="00C50DAA" w:rsidP="00C50DAA">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AC5B556" w14:textId="77777777" w:rsidR="00C50DAA" w:rsidRPr="00511225" w:rsidRDefault="00C50DAA" w:rsidP="00C50DAA">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4DCA75D7"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B178B86" w14:textId="77777777" w:rsidR="00C50DAA" w:rsidRPr="00511225" w:rsidRDefault="00C50DAA" w:rsidP="00C50DAA">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01508C65" w14:textId="77777777" w:rsidR="00C50DAA" w:rsidRPr="00511225" w:rsidRDefault="00C50DAA" w:rsidP="00C50DAA">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0A26A3C9"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7660621"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005D021" w14:textId="77777777" w:rsidR="00C50DAA" w:rsidRPr="00511225" w:rsidRDefault="00C50DAA" w:rsidP="00C50DAA">
            <w:pPr>
              <w:pStyle w:val="TAC"/>
              <w:rPr>
                <w:rFonts w:cs="Arial"/>
              </w:rPr>
            </w:pPr>
            <w:r w:rsidRPr="00511225">
              <w:rPr>
                <w:lang w:eastAsia="ko-KR"/>
              </w:rPr>
              <w:t>N/A</w:t>
            </w:r>
          </w:p>
        </w:tc>
      </w:tr>
      <w:tr w:rsidR="00C50DAA" w:rsidRPr="00511225" w14:paraId="2895C38A" w14:textId="77777777" w:rsidTr="00C50DAA">
        <w:trPr>
          <w:trHeight w:val="187"/>
          <w:jc w:val="center"/>
        </w:trPr>
        <w:tc>
          <w:tcPr>
            <w:tcW w:w="2007" w:type="dxa"/>
            <w:tcBorders>
              <w:top w:val="nil"/>
              <w:left w:val="single" w:sz="4" w:space="0" w:color="auto"/>
              <w:bottom w:val="nil"/>
              <w:right w:val="single" w:sz="4" w:space="0" w:color="auto"/>
            </w:tcBorders>
          </w:tcPr>
          <w:p w14:paraId="0512083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1FD1D3D7" w14:textId="77777777" w:rsidR="00C50DAA" w:rsidRPr="00511225" w:rsidRDefault="00C50DAA" w:rsidP="00C50DAA">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FB898E0" w14:textId="77777777" w:rsidR="00C50DAA" w:rsidRPr="00511225" w:rsidRDefault="00C50DAA" w:rsidP="00C50DAA">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7CDA4EF"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73D63AE" w14:textId="77777777" w:rsidR="00C50DAA" w:rsidRPr="00511225" w:rsidRDefault="00C50DAA" w:rsidP="00C50DAA">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925D19D" w14:textId="77777777" w:rsidR="00C50DAA" w:rsidRPr="00511225" w:rsidRDefault="00C50DAA" w:rsidP="00C50DAA">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3AE77836" w14:textId="77777777" w:rsidR="00C50DAA" w:rsidRPr="00511225" w:rsidRDefault="00C50DAA" w:rsidP="00C50DAA">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5CFB72FA"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576C5F9" w14:textId="77777777" w:rsidR="00C50DAA" w:rsidRPr="00511225" w:rsidRDefault="00C50DAA" w:rsidP="00C50DAA">
            <w:pPr>
              <w:pStyle w:val="TAC"/>
              <w:rPr>
                <w:rFonts w:cs="Arial"/>
              </w:rPr>
            </w:pPr>
            <w:r w:rsidRPr="00511225">
              <w:rPr>
                <w:lang w:eastAsia="ko-KR"/>
              </w:rPr>
              <w:t>IMD5</w:t>
            </w:r>
          </w:p>
        </w:tc>
      </w:tr>
      <w:tr w:rsidR="00C50DAA" w:rsidRPr="00511225" w14:paraId="4C6CC297" w14:textId="77777777" w:rsidTr="00C50DAA">
        <w:trPr>
          <w:trHeight w:val="187"/>
          <w:jc w:val="center"/>
        </w:trPr>
        <w:tc>
          <w:tcPr>
            <w:tcW w:w="2007" w:type="dxa"/>
            <w:tcBorders>
              <w:top w:val="nil"/>
              <w:left w:val="single" w:sz="4" w:space="0" w:color="auto"/>
              <w:bottom w:val="nil"/>
              <w:right w:val="single" w:sz="4" w:space="0" w:color="auto"/>
            </w:tcBorders>
          </w:tcPr>
          <w:p w14:paraId="147B560F"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5AA13784" w14:textId="77777777" w:rsidR="00C50DAA" w:rsidRPr="00511225" w:rsidRDefault="00C50DAA" w:rsidP="00C50DAA">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75DBBA63" w14:textId="77777777" w:rsidR="00C50DAA" w:rsidRPr="00511225" w:rsidRDefault="00C50DAA" w:rsidP="00C50DAA">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098A5656"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B1EEA26" w14:textId="77777777" w:rsidR="00C50DAA" w:rsidRPr="00511225" w:rsidRDefault="00C50DAA" w:rsidP="00C50DAA">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C098388" w14:textId="77777777" w:rsidR="00C50DAA" w:rsidRPr="00511225" w:rsidRDefault="00C50DAA" w:rsidP="00C50DAA">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407B612"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6E0BD30"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69C73" w14:textId="77777777" w:rsidR="00C50DAA" w:rsidRPr="00511225" w:rsidRDefault="00C50DAA" w:rsidP="00C50DAA">
            <w:pPr>
              <w:pStyle w:val="TAC"/>
              <w:rPr>
                <w:rFonts w:cs="Arial"/>
              </w:rPr>
            </w:pPr>
            <w:r w:rsidRPr="00511225">
              <w:t>N/A</w:t>
            </w:r>
          </w:p>
        </w:tc>
      </w:tr>
      <w:tr w:rsidR="00C50DAA" w:rsidRPr="00511225" w14:paraId="5D140B17" w14:textId="77777777" w:rsidTr="00C50DAA">
        <w:trPr>
          <w:trHeight w:val="187"/>
          <w:jc w:val="center"/>
        </w:trPr>
        <w:tc>
          <w:tcPr>
            <w:tcW w:w="2007" w:type="dxa"/>
            <w:tcBorders>
              <w:top w:val="nil"/>
              <w:left w:val="single" w:sz="4" w:space="0" w:color="auto"/>
              <w:bottom w:val="nil"/>
              <w:right w:val="single" w:sz="4" w:space="0" w:color="auto"/>
            </w:tcBorders>
          </w:tcPr>
          <w:p w14:paraId="0371FA65"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469F9882" w14:textId="77777777" w:rsidR="00C50DAA" w:rsidRPr="00511225" w:rsidRDefault="00C50DAA" w:rsidP="00C50DAA">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3AA8652" w14:textId="77777777" w:rsidR="00C50DAA" w:rsidRPr="00511225" w:rsidRDefault="00C50DAA" w:rsidP="00C50DAA">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6FEFE27C"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0D0A20F" w14:textId="77777777" w:rsidR="00C50DAA" w:rsidRPr="00511225" w:rsidRDefault="00C50DAA" w:rsidP="00C50DAA">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EE612C2" w14:textId="77777777" w:rsidR="00C50DAA" w:rsidRPr="00511225" w:rsidRDefault="00C50DAA" w:rsidP="00C50DAA">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1B6A793E"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B9EE0D"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DEE6136" w14:textId="77777777" w:rsidR="00C50DAA" w:rsidRPr="00511225" w:rsidRDefault="00C50DAA" w:rsidP="00C50DAA">
            <w:pPr>
              <w:pStyle w:val="TAC"/>
              <w:rPr>
                <w:rFonts w:cs="Arial"/>
              </w:rPr>
            </w:pPr>
            <w:r w:rsidRPr="00511225">
              <w:t>N/A</w:t>
            </w:r>
          </w:p>
        </w:tc>
      </w:tr>
      <w:tr w:rsidR="00C50DAA" w:rsidRPr="00511225" w14:paraId="23CF4CEE"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64FA4D3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71712B57" w14:textId="77777777" w:rsidR="00C50DAA" w:rsidRPr="00511225" w:rsidRDefault="00C50DAA" w:rsidP="00C50DAA">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D98AC2F" w14:textId="77777777" w:rsidR="00C50DAA" w:rsidRPr="00511225" w:rsidRDefault="00C50DAA" w:rsidP="00C50DAA">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512390E"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723877C" w14:textId="77777777" w:rsidR="00C50DAA" w:rsidRPr="00511225" w:rsidRDefault="00C50DAA" w:rsidP="00C50DAA">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91158C5" w14:textId="77777777" w:rsidR="00C50DAA" w:rsidRPr="00511225" w:rsidRDefault="00C50DAA" w:rsidP="00C50DAA">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4987444C" w14:textId="77777777" w:rsidR="00C50DAA" w:rsidRPr="00511225" w:rsidRDefault="00C50DAA" w:rsidP="00C50DAA">
            <w:pPr>
              <w:pStyle w:val="TAC"/>
            </w:pPr>
            <w:r w:rsidRPr="00511225">
              <w:t>15.7</w:t>
            </w:r>
          </w:p>
        </w:tc>
        <w:tc>
          <w:tcPr>
            <w:tcW w:w="828" w:type="dxa"/>
            <w:tcBorders>
              <w:top w:val="single" w:sz="4" w:space="0" w:color="auto"/>
              <w:left w:val="single" w:sz="4" w:space="0" w:color="auto"/>
              <w:right w:val="single" w:sz="4" w:space="0" w:color="auto"/>
            </w:tcBorders>
          </w:tcPr>
          <w:p w14:paraId="6554036E"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147B69" w14:textId="77777777" w:rsidR="00C50DAA" w:rsidRPr="00511225" w:rsidRDefault="00C50DAA" w:rsidP="00C50DAA">
            <w:pPr>
              <w:pStyle w:val="TAC"/>
            </w:pPr>
            <w:r w:rsidRPr="00511225">
              <w:rPr>
                <w:lang w:eastAsia="ko-KR"/>
              </w:rPr>
              <w:t>IMD3</w:t>
            </w:r>
          </w:p>
        </w:tc>
      </w:tr>
      <w:tr w:rsidR="00C50DAA" w:rsidRPr="00511225" w14:paraId="16255C4E"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62C6FB82" w14:textId="77777777" w:rsidR="00C50DAA" w:rsidRPr="00511225" w:rsidRDefault="00C50DAA" w:rsidP="00C50DAA">
            <w:pPr>
              <w:pStyle w:val="TAC"/>
            </w:pPr>
            <w:r w:rsidRPr="00511225">
              <w:t>CA_n1-n28-n78</w:t>
            </w:r>
          </w:p>
        </w:tc>
        <w:tc>
          <w:tcPr>
            <w:tcW w:w="1146" w:type="dxa"/>
            <w:tcBorders>
              <w:top w:val="single" w:sz="4" w:space="0" w:color="auto"/>
              <w:left w:val="single" w:sz="4" w:space="0" w:color="auto"/>
              <w:right w:val="single" w:sz="4" w:space="0" w:color="auto"/>
            </w:tcBorders>
          </w:tcPr>
          <w:p w14:paraId="06AB9B26" w14:textId="77777777" w:rsidR="00C50DAA" w:rsidRPr="00511225" w:rsidRDefault="00C50DAA" w:rsidP="00C50DAA">
            <w:pPr>
              <w:pStyle w:val="TAC"/>
              <w:rPr>
                <w:rFonts w:eastAsia="宋体"/>
                <w:lang w:eastAsia="zh-CN"/>
              </w:rPr>
            </w:pPr>
            <w:r w:rsidRPr="00511225">
              <w:rPr>
                <w:rFonts w:eastAsia="宋体"/>
                <w:lang w:eastAsia="zh-CN"/>
              </w:rPr>
              <w:t>n1</w:t>
            </w:r>
          </w:p>
        </w:tc>
        <w:tc>
          <w:tcPr>
            <w:tcW w:w="960" w:type="dxa"/>
            <w:tcBorders>
              <w:top w:val="single" w:sz="4" w:space="0" w:color="auto"/>
              <w:left w:val="single" w:sz="4" w:space="0" w:color="auto"/>
              <w:right w:val="single" w:sz="4" w:space="0" w:color="auto"/>
            </w:tcBorders>
          </w:tcPr>
          <w:p w14:paraId="006BAA05" w14:textId="77777777" w:rsidR="00C50DAA" w:rsidRPr="00511225" w:rsidRDefault="00C50DAA" w:rsidP="00C50DAA">
            <w:pPr>
              <w:pStyle w:val="TAC"/>
              <w:rPr>
                <w:rFonts w:eastAsia="宋体"/>
                <w:lang w:eastAsia="zh-CN"/>
              </w:rPr>
            </w:pPr>
            <w:r w:rsidRPr="00511225">
              <w:rPr>
                <w:rFonts w:eastAsia="宋体"/>
                <w:lang w:eastAsia="zh-CN"/>
              </w:rPr>
              <w:t>N/A</w:t>
            </w:r>
          </w:p>
        </w:tc>
        <w:tc>
          <w:tcPr>
            <w:tcW w:w="964" w:type="dxa"/>
            <w:tcBorders>
              <w:top w:val="single" w:sz="4" w:space="0" w:color="auto"/>
              <w:left w:val="single" w:sz="4" w:space="0" w:color="auto"/>
              <w:right w:val="single" w:sz="4" w:space="0" w:color="auto"/>
            </w:tcBorders>
          </w:tcPr>
          <w:p w14:paraId="3D66318C" w14:textId="77777777" w:rsidR="00C50DAA" w:rsidRPr="00511225" w:rsidRDefault="00C50DAA" w:rsidP="00C50DAA">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14879663" w14:textId="77777777" w:rsidR="00C50DAA" w:rsidRPr="00511225" w:rsidRDefault="00C50DAA" w:rsidP="00C50DAA">
            <w:pPr>
              <w:pStyle w:val="TAC"/>
              <w:rPr>
                <w:rFonts w:eastAsia="宋体"/>
                <w:lang w:eastAsia="zh-CN"/>
              </w:rPr>
            </w:pPr>
            <w:r w:rsidRPr="00511225">
              <w:rPr>
                <w:rFonts w:eastAsia="宋体"/>
                <w:lang w:eastAsia="zh-CN"/>
              </w:rPr>
              <w:t>N/A</w:t>
            </w:r>
          </w:p>
        </w:tc>
        <w:tc>
          <w:tcPr>
            <w:tcW w:w="960" w:type="dxa"/>
            <w:tcBorders>
              <w:top w:val="single" w:sz="4" w:space="0" w:color="auto"/>
              <w:left w:val="single" w:sz="4" w:space="0" w:color="auto"/>
              <w:right w:val="single" w:sz="4" w:space="0" w:color="auto"/>
            </w:tcBorders>
          </w:tcPr>
          <w:p w14:paraId="30A120B1" w14:textId="77777777" w:rsidR="00C50DAA" w:rsidRPr="00511225" w:rsidRDefault="00C50DAA" w:rsidP="00C50DAA">
            <w:pPr>
              <w:pStyle w:val="TAC"/>
              <w:rPr>
                <w:rFonts w:eastAsia="宋体"/>
                <w:lang w:eastAsia="zh-CN"/>
              </w:rPr>
            </w:pPr>
            <w:r w:rsidRPr="00511225">
              <w:rPr>
                <w:rFonts w:eastAsia="宋体"/>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0700024" w14:textId="77777777" w:rsidR="00C50DAA" w:rsidRPr="00511225" w:rsidRDefault="00C50DAA" w:rsidP="00C50DAA">
            <w:pPr>
              <w:pStyle w:val="TAC"/>
              <w:rPr>
                <w:rFonts w:eastAsia="宋体"/>
                <w:lang w:eastAsia="zh-CN"/>
              </w:rPr>
            </w:pPr>
            <w:r w:rsidRPr="00511225">
              <w:rPr>
                <w:rFonts w:eastAsia="宋体"/>
                <w:lang w:eastAsia="zh-CN"/>
              </w:rPr>
              <w:t>15.7</w:t>
            </w:r>
          </w:p>
        </w:tc>
        <w:tc>
          <w:tcPr>
            <w:tcW w:w="828" w:type="dxa"/>
            <w:tcBorders>
              <w:top w:val="single" w:sz="4" w:space="0" w:color="auto"/>
              <w:left w:val="single" w:sz="4" w:space="0" w:color="auto"/>
              <w:right w:val="single" w:sz="4" w:space="0" w:color="auto"/>
            </w:tcBorders>
          </w:tcPr>
          <w:p w14:paraId="53C236C0" w14:textId="77777777" w:rsidR="00C50DAA" w:rsidRPr="00511225" w:rsidRDefault="00C50DAA" w:rsidP="00C50DAA">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5CBB3D23" w14:textId="77777777" w:rsidR="00C50DAA" w:rsidRPr="00511225" w:rsidRDefault="00C50DAA" w:rsidP="00C50DAA">
            <w:pPr>
              <w:pStyle w:val="TAC"/>
              <w:rPr>
                <w:rFonts w:eastAsia="宋体"/>
                <w:lang w:eastAsia="zh-CN"/>
              </w:rPr>
            </w:pPr>
            <w:r w:rsidRPr="00511225">
              <w:rPr>
                <w:rFonts w:eastAsia="宋体"/>
                <w:lang w:eastAsia="zh-CN"/>
              </w:rPr>
              <w:t>IMD3</w:t>
            </w:r>
          </w:p>
        </w:tc>
      </w:tr>
      <w:tr w:rsidR="00C50DAA" w:rsidRPr="00511225" w14:paraId="56568129" w14:textId="77777777" w:rsidTr="00C50DAA">
        <w:trPr>
          <w:trHeight w:val="187"/>
          <w:jc w:val="center"/>
        </w:trPr>
        <w:tc>
          <w:tcPr>
            <w:tcW w:w="2007" w:type="dxa"/>
            <w:tcBorders>
              <w:top w:val="nil"/>
              <w:left w:val="single" w:sz="4" w:space="0" w:color="auto"/>
              <w:bottom w:val="nil"/>
              <w:right w:val="single" w:sz="4" w:space="0" w:color="auto"/>
            </w:tcBorders>
          </w:tcPr>
          <w:p w14:paraId="3252E817"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319E8655" w14:textId="77777777" w:rsidR="00C50DAA" w:rsidRPr="00511225" w:rsidRDefault="00C50DAA" w:rsidP="00C50DAA">
            <w:pPr>
              <w:pStyle w:val="TAC"/>
              <w:rPr>
                <w:rFonts w:eastAsia="宋体"/>
                <w:lang w:eastAsia="zh-CN"/>
              </w:rPr>
            </w:pPr>
            <w:r w:rsidRPr="00511225">
              <w:rPr>
                <w:rFonts w:eastAsia="宋体"/>
                <w:lang w:eastAsia="zh-CN"/>
              </w:rPr>
              <w:t>n28</w:t>
            </w:r>
          </w:p>
        </w:tc>
        <w:tc>
          <w:tcPr>
            <w:tcW w:w="960" w:type="dxa"/>
            <w:tcBorders>
              <w:top w:val="single" w:sz="4" w:space="0" w:color="auto"/>
              <w:left w:val="single" w:sz="4" w:space="0" w:color="auto"/>
              <w:right w:val="single" w:sz="4" w:space="0" w:color="auto"/>
            </w:tcBorders>
          </w:tcPr>
          <w:p w14:paraId="29944BC3" w14:textId="77777777" w:rsidR="00C50DAA" w:rsidRPr="00511225" w:rsidRDefault="00C50DAA" w:rsidP="00C50DAA">
            <w:pPr>
              <w:pStyle w:val="TAC"/>
              <w:rPr>
                <w:rFonts w:eastAsia="宋体"/>
                <w:lang w:eastAsia="zh-CN"/>
              </w:rPr>
            </w:pPr>
            <w:r w:rsidRPr="00511225">
              <w:rPr>
                <w:rFonts w:eastAsia="宋体"/>
                <w:lang w:eastAsia="zh-CN"/>
              </w:rPr>
              <w:t>740</w:t>
            </w:r>
          </w:p>
        </w:tc>
        <w:tc>
          <w:tcPr>
            <w:tcW w:w="964" w:type="dxa"/>
            <w:tcBorders>
              <w:top w:val="single" w:sz="4" w:space="0" w:color="auto"/>
              <w:left w:val="single" w:sz="4" w:space="0" w:color="auto"/>
              <w:right w:val="single" w:sz="4" w:space="0" w:color="auto"/>
            </w:tcBorders>
          </w:tcPr>
          <w:p w14:paraId="392B4C5C" w14:textId="77777777" w:rsidR="00C50DAA" w:rsidRPr="00511225" w:rsidRDefault="00C50DAA" w:rsidP="00C50DAA">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4D1D3B10" w14:textId="77777777" w:rsidR="00C50DAA" w:rsidRPr="00511225" w:rsidRDefault="00C50DAA" w:rsidP="00C50DAA">
            <w:pPr>
              <w:pStyle w:val="TAC"/>
              <w:rPr>
                <w:rFonts w:eastAsia="宋体"/>
                <w:lang w:eastAsia="zh-CN"/>
              </w:rPr>
            </w:pPr>
            <w:r w:rsidRPr="00511225">
              <w:rPr>
                <w:rFonts w:eastAsia="宋体"/>
                <w:lang w:eastAsia="zh-CN"/>
              </w:rPr>
              <w:t>25</w:t>
            </w:r>
          </w:p>
        </w:tc>
        <w:tc>
          <w:tcPr>
            <w:tcW w:w="960" w:type="dxa"/>
            <w:tcBorders>
              <w:top w:val="single" w:sz="4" w:space="0" w:color="auto"/>
              <w:left w:val="single" w:sz="4" w:space="0" w:color="auto"/>
              <w:right w:val="single" w:sz="4" w:space="0" w:color="auto"/>
            </w:tcBorders>
          </w:tcPr>
          <w:p w14:paraId="756FC640" w14:textId="77777777" w:rsidR="00C50DAA" w:rsidRPr="00511225" w:rsidRDefault="00C50DAA" w:rsidP="00C50DAA">
            <w:pPr>
              <w:pStyle w:val="TAC"/>
              <w:rPr>
                <w:rFonts w:eastAsia="宋体"/>
                <w:lang w:eastAsia="zh-CN"/>
              </w:rPr>
            </w:pPr>
            <w:r w:rsidRPr="00511225">
              <w:rPr>
                <w:rFonts w:eastAsia="宋体"/>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C15859A" w14:textId="77777777" w:rsidR="00C50DAA" w:rsidRPr="00511225" w:rsidRDefault="00C50DAA" w:rsidP="00C50DAA">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40B344A1" w14:textId="77777777" w:rsidR="00C50DAA" w:rsidRPr="00511225" w:rsidRDefault="00C50DAA" w:rsidP="00C50DAA">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385CAC9B" w14:textId="77777777" w:rsidR="00C50DAA" w:rsidRPr="00511225" w:rsidRDefault="00C50DAA" w:rsidP="00C50DAA">
            <w:pPr>
              <w:pStyle w:val="TAC"/>
              <w:rPr>
                <w:rFonts w:eastAsia="宋体"/>
                <w:lang w:eastAsia="zh-CN"/>
              </w:rPr>
            </w:pPr>
            <w:r w:rsidRPr="00511225">
              <w:rPr>
                <w:rFonts w:eastAsia="宋体"/>
                <w:lang w:eastAsia="zh-CN"/>
              </w:rPr>
              <w:t>N/A</w:t>
            </w:r>
          </w:p>
        </w:tc>
      </w:tr>
      <w:tr w:rsidR="00C50DAA" w:rsidRPr="00511225" w14:paraId="103F5C07" w14:textId="77777777" w:rsidTr="00C50DAA">
        <w:trPr>
          <w:trHeight w:val="187"/>
          <w:jc w:val="center"/>
        </w:trPr>
        <w:tc>
          <w:tcPr>
            <w:tcW w:w="2007" w:type="dxa"/>
            <w:tcBorders>
              <w:top w:val="nil"/>
              <w:left w:val="single" w:sz="4" w:space="0" w:color="auto"/>
              <w:bottom w:val="nil"/>
              <w:right w:val="single" w:sz="4" w:space="0" w:color="auto"/>
            </w:tcBorders>
          </w:tcPr>
          <w:p w14:paraId="4FA5ED57"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2B8F0E94" w14:textId="77777777" w:rsidR="00C50DAA" w:rsidRPr="00511225" w:rsidRDefault="00C50DAA" w:rsidP="00C50DAA">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right w:val="single" w:sz="4" w:space="0" w:color="auto"/>
            </w:tcBorders>
          </w:tcPr>
          <w:p w14:paraId="2A2F13CA" w14:textId="77777777" w:rsidR="00C50DAA" w:rsidRPr="00511225" w:rsidRDefault="00C50DAA" w:rsidP="00C50DAA">
            <w:pPr>
              <w:pStyle w:val="TAC"/>
              <w:rPr>
                <w:rFonts w:eastAsia="宋体"/>
                <w:lang w:eastAsia="zh-CN"/>
              </w:rPr>
            </w:pPr>
            <w:r w:rsidRPr="00511225">
              <w:rPr>
                <w:rFonts w:eastAsia="宋体"/>
                <w:lang w:eastAsia="zh-CN"/>
              </w:rPr>
              <w:t>3630</w:t>
            </w:r>
          </w:p>
        </w:tc>
        <w:tc>
          <w:tcPr>
            <w:tcW w:w="964" w:type="dxa"/>
            <w:tcBorders>
              <w:top w:val="single" w:sz="4" w:space="0" w:color="auto"/>
              <w:left w:val="single" w:sz="4" w:space="0" w:color="auto"/>
              <w:right w:val="single" w:sz="4" w:space="0" w:color="auto"/>
            </w:tcBorders>
          </w:tcPr>
          <w:p w14:paraId="6B1705EB" w14:textId="77777777" w:rsidR="00C50DAA" w:rsidRPr="00511225" w:rsidRDefault="00C50DAA" w:rsidP="00C50DAA">
            <w:pPr>
              <w:pStyle w:val="TAC"/>
              <w:rPr>
                <w:rFonts w:eastAsia="宋体"/>
                <w:lang w:eastAsia="zh-CN"/>
              </w:rPr>
            </w:pPr>
            <w:r w:rsidRPr="00511225">
              <w:rPr>
                <w:rFonts w:eastAsia="宋体"/>
                <w:lang w:eastAsia="zh-CN"/>
              </w:rPr>
              <w:t>10</w:t>
            </w:r>
          </w:p>
        </w:tc>
        <w:tc>
          <w:tcPr>
            <w:tcW w:w="960" w:type="dxa"/>
            <w:tcBorders>
              <w:top w:val="single" w:sz="4" w:space="0" w:color="auto"/>
              <w:left w:val="single" w:sz="4" w:space="0" w:color="auto"/>
              <w:right w:val="single" w:sz="4" w:space="0" w:color="auto"/>
            </w:tcBorders>
          </w:tcPr>
          <w:p w14:paraId="6D4B0AE5" w14:textId="77777777" w:rsidR="00C50DAA" w:rsidRPr="00511225" w:rsidRDefault="00C50DAA" w:rsidP="00C50DAA">
            <w:pPr>
              <w:pStyle w:val="TAC"/>
              <w:rPr>
                <w:rFonts w:eastAsia="宋体"/>
                <w:lang w:eastAsia="zh-CN"/>
              </w:rPr>
            </w:pPr>
            <w:r w:rsidRPr="00511225">
              <w:rPr>
                <w:rFonts w:eastAsia="宋体"/>
                <w:lang w:eastAsia="zh-CN"/>
              </w:rPr>
              <w:t>50</w:t>
            </w:r>
          </w:p>
        </w:tc>
        <w:tc>
          <w:tcPr>
            <w:tcW w:w="960" w:type="dxa"/>
            <w:tcBorders>
              <w:top w:val="single" w:sz="4" w:space="0" w:color="auto"/>
              <w:left w:val="single" w:sz="4" w:space="0" w:color="auto"/>
              <w:right w:val="single" w:sz="4" w:space="0" w:color="auto"/>
            </w:tcBorders>
          </w:tcPr>
          <w:p w14:paraId="72EDDD36" w14:textId="77777777" w:rsidR="00C50DAA" w:rsidRPr="00511225" w:rsidRDefault="00C50DAA" w:rsidP="00C50DAA">
            <w:pPr>
              <w:pStyle w:val="TAC"/>
              <w:rPr>
                <w:rFonts w:eastAsia="宋体"/>
                <w:lang w:eastAsia="zh-CN"/>
              </w:rPr>
            </w:pPr>
            <w:r w:rsidRPr="00511225">
              <w:rPr>
                <w:rFonts w:eastAsia="宋体"/>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A4C61B8" w14:textId="77777777" w:rsidR="00C50DAA" w:rsidRPr="00511225" w:rsidRDefault="00C50DAA" w:rsidP="00C50DAA">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4F4DA87C" w14:textId="77777777" w:rsidR="00C50DAA" w:rsidRPr="00511225" w:rsidRDefault="00C50DAA" w:rsidP="00C50DAA">
            <w:pPr>
              <w:pStyle w:val="TAC"/>
              <w:rPr>
                <w:rFonts w:eastAsia="宋体"/>
                <w:lang w:eastAsia="zh-CN"/>
              </w:rPr>
            </w:pPr>
            <w:r w:rsidRPr="00511225">
              <w:rPr>
                <w:rFonts w:eastAsia="宋体"/>
                <w:lang w:eastAsia="zh-CN"/>
              </w:rPr>
              <w:t>TDD</w:t>
            </w:r>
          </w:p>
        </w:tc>
        <w:tc>
          <w:tcPr>
            <w:tcW w:w="1057" w:type="dxa"/>
            <w:tcBorders>
              <w:top w:val="single" w:sz="4" w:space="0" w:color="auto"/>
              <w:left w:val="single" w:sz="4" w:space="0" w:color="auto"/>
              <w:right w:val="single" w:sz="4" w:space="0" w:color="auto"/>
            </w:tcBorders>
          </w:tcPr>
          <w:p w14:paraId="71457250" w14:textId="77777777" w:rsidR="00C50DAA" w:rsidRPr="00511225" w:rsidRDefault="00C50DAA" w:rsidP="00C50DAA">
            <w:pPr>
              <w:pStyle w:val="TAC"/>
              <w:rPr>
                <w:rFonts w:eastAsia="宋体"/>
                <w:lang w:eastAsia="zh-CN"/>
              </w:rPr>
            </w:pPr>
            <w:r w:rsidRPr="00511225">
              <w:rPr>
                <w:rFonts w:eastAsia="宋体"/>
                <w:lang w:eastAsia="zh-CN"/>
              </w:rPr>
              <w:t>N/A</w:t>
            </w:r>
          </w:p>
        </w:tc>
      </w:tr>
      <w:tr w:rsidR="00C50DAA" w:rsidRPr="00511225" w14:paraId="653D3476" w14:textId="77777777" w:rsidTr="00C50DAA">
        <w:trPr>
          <w:trHeight w:val="187"/>
          <w:jc w:val="center"/>
        </w:trPr>
        <w:tc>
          <w:tcPr>
            <w:tcW w:w="2007" w:type="dxa"/>
            <w:tcBorders>
              <w:top w:val="nil"/>
              <w:left w:val="single" w:sz="4" w:space="0" w:color="auto"/>
              <w:bottom w:val="nil"/>
              <w:right w:val="single" w:sz="4" w:space="0" w:color="auto"/>
            </w:tcBorders>
          </w:tcPr>
          <w:p w14:paraId="69BA40D9"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2956A98A" w14:textId="77777777" w:rsidR="00C50DAA" w:rsidRPr="00511225" w:rsidRDefault="00C50DAA" w:rsidP="00C50DAA">
            <w:pPr>
              <w:pStyle w:val="TAC"/>
              <w:rPr>
                <w:rFonts w:eastAsia="宋体"/>
                <w:lang w:eastAsia="zh-CN"/>
              </w:rPr>
            </w:pPr>
            <w:r w:rsidRPr="00511225">
              <w:rPr>
                <w:rFonts w:eastAsia="宋体"/>
                <w:lang w:eastAsia="zh-CN"/>
              </w:rPr>
              <w:t>n1</w:t>
            </w:r>
          </w:p>
        </w:tc>
        <w:tc>
          <w:tcPr>
            <w:tcW w:w="960" w:type="dxa"/>
            <w:tcBorders>
              <w:top w:val="single" w:sz="4" w:space="0" w:color="auto"/>
              <w:left w:val="single" w:sz="4" w:space="0" w:color="auto"/>
              <w:right w:val="single" w:sz="4" w:space="0" w:color="auto"/>
            </w:tcBorders>
          </w:tcPr>
          <w:p w14:paraId="7CB2CB67" w14:textId="77777777" w:rsidR="00C50DAA" w:rsidRPr="00511225" w:rsidRDefault="00C50DAA" w:rsidP="00C50DAA">
            <w:pPr>
              <w:pStyle w:val="TAC"/>
              <w:rPr>
                <w:rFonts w:eastAsia="宋体"/>
                <w:lang w:eastAsia="zh-CN"/>
              </w:rPr>
            </w:pPr>
            <w:r w:rsidRPr="00511225">
              <w:rPr>
                <w:rFonts w:eastAsia="宋体"/>
                <w:lang w:eastAsia="zh-CN"/>
              </w:rPr>
              <w:t>1970</w:t>
            </w:r>
          </w:p>
        </w:tc>
        <w:tc>
          <w:tcPr>
            <w:tcW w:w="964" w:type="dxa"/>
            <w:tcBorders>
              <w:top w:val="single" w:sz="4" w:space="0" w:color="auto"/>
              <w:left w:val="single" w:sz="4" w:space="0" w:color="auto"/>
              <w:right w:val="single" w:sz="4" w:space="0" w:color="auto"/>
            </w:tcBorders>
          </w:tcPr>
          <w:p w14:paraId="72321810" w14:textId="77777777" w:rsidR="00C50DAA" w:rsidRPr="00511225" w:rsidRDefault="00C50DAA" w:rsidP="00C50DAA">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06D22284" w14:textId="77777777" w:rsidR="00C50DAA" w:rsidRPr="00511225" w:rsidRDefault="00C50DAA" w:rsidP="00C50DAA">
            <w:pPr>
              <w:pStyle w:val="TAC"/>
              <w:rPr>
                <w:rFonts w:eastAsia="宋体"/>
                <w:lang w:eastAsia="zh-CN"/>
              </w:rPr>
            </w:pPr>
            <w:r w:rsidRPr="00511225">
              <w:rPr>
                <w:rFonts w:eastAsia="宋体"/>
                <w:lang w:eastAsia="zh-CN"/>
              </w:rPr>
              <w:t>25</w:t>
            </w:r>
          </w:p>
        </w:tc>
        <w:tc>
          <w:tcPr>
            <w:tcW w:w="960" w:type="dxa"/>
            <w:tcBorders>
              <w:top w:val="single" w:sz="4" w:space="0" w:color="auto"/>
              <w:left w:val="single" w:sz="4" w:space="0" w:color="auto"/>
              <w:right w:val="single" w:sz="4" w:space="0" w:color="auto"/>
            </w:tcBorders>
          </w:tcPr>
          <w:p w14:paraId="4682C971" w14:textId="77777777" w:rsidR="00C50DAA" w:rsidRPr="00511225" w:rsidRDefault="00C50DAA" w:rsidP="00C50DAA">
            <w:pPr>
              <w:pStyle w:val="TAC"/>
              <w:rPr>
                <w:rFonts w:eastAsia="宋体"/>
                <w:lang w:eastAsia="zh-CN"/>
              </w:rPr>
            </w:pPr>
            <w:r w:rsidRPr="00511225">
              <w:rPr>
                <w:rFonts w:eastAsia="宋体"/>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276C354" w14:textId="77777777" w:rsidR="00C50DAA" w:rsidRPr="00511225" w:rsidRDefault="00C50DAA" w:rsidP="00C50DAA">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413027BC" w14:textId="77777777" w:rsidR="00C50DAA" w:rsidRPr="00511225" w:rsidRDefault="00C50DAA" w:rsidP="00C50DAA">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6F71364E" w14:textId="77777777" w:rsidR="00C50DAA" w:rsidRPr="00511225" w:rsidRDefault="00C50DAA" w:rsidP="00C50DAA">
            <w:pPr>
              <w:pStyle w:val="TAC"/>
              <w:rPr>
                <w:rFonts w:eastAsia="宋体"/>
                <w:lang w:eastAsia="zh-CN"/>
              </w:rPr>
            </w:pPr>
            <w:r w:rsidRPr="00511225">
              <w:rPr>
                <w:rFonts w:eastAsia="宋体"/>
                <w:lang w:eastAsia="zh-CN"/>
              </w:rPr>
              <w:t>N/A</w:t>
            </w:r>
          </w:p>
        </w:tc>
      </w:tr>
      <w:tr w:rsidR="00C50DAA" w:rsidRPr="00511225" w14:paraId="7406E49C" w14:textId="77777777" w:rsidTr="00C50DAA">
        <w:trPr>
          <w:trHeight w:val="187"/>
          <w:jc w:val="center"/>
        </w:trPr>
        <w:tc>
          <w:tcPr>
            <w:tcW w:w="2007" w:type="dxa"/>
            <w:tcBorders>
              <w:top w:val="nil"/>
              <w:left w:val="single" w:sz="4" w:space="0" w:color="auto"/>
              <w:bottom w:val="nil"/>
              <w:right w:val="single" w:sz="4" w:space="0" w:color="auto"/>
            </w:tcBorders>
          </w:tcPr>
          <w:p w14:paraId="781282E2"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79340724" w14:textId="77777777" w:rsidR="00C50DAA" w:rsidRPr="00511225" w:rsidRDefault="00C50DAA" w:rsidP="00C50DAA">
            <w:pPr>
              <w:pStyle w:val="TAC"/>
              <w:rPr>
                <w:rFonts w:eastAsia="宋体"/>
                <w:lang w:eastAsia="zh-CN"/>
              </w:rPr>
            </w:pPr>
            <w:r w:rsidRPr="00511225">
              <w:rPr>
                <w:rFonts w:eastAsia="宋体"/>
                <w:lang w:eastAsia="zh-CN"/>
              </w:rPr>
              <w:t>n28</w:t>
            </w:r>
          </w:p>
        </w:tc>
        <w:tc>
          <w:tcPr>
            <w:tcW w:w="960" w:type="dxa"/>
            <w:tcBorders>
              <w:top w:val="single" w:sz="4" w:space="0" w:color="auto"/>
              <w:left w:val="single" w:sz="4" w:space="0" w:color="auto"/>
              <w:right w:val="single" w:sz="4" w:space="0" w:color="auto"/>
            </w:tcBorders>
          </w:tcPr>
          <w:p w14:paraId="5C02F7C6" w14:textId="77777777" w:rsidR="00C50DAA" w:rsidRPr="00511225" w:rsidRDefault="00C50DAA" w:rsidP="00C50DAA">
            <w:pPr>
              <w:pStyle w:val="TAC"/>
              <w:rPr>
                <w:rFonts w:eastAsia="宋体"/>
                <w:lang w:eastAsia="zh-CN"/>
              </w:rPr>
            </w:pPr>
            <w:r w:rsidRPr="00511225">
              <w:rPr>
                <w:rFonts w:eastAsia="宋体"/>
                <w:lang w:eastAsia="zh-CN"/>
              </w:rPr>
              <w:t>N/A</w:t>
            </w:r>
          </w:p>
        </w:tc>
        <w:tc>
          <w:tcPr>
            <w:tcW w:w="964" w:type="dxa"/>
            <w:tcBorders>
              <w:top w:val="single" w:sz="4" w:space="0" w:color="auto"/>
              <w:left w:val="single" w:sz="4" w:space="0" w:color="auto"/>
              <w:right w:val="single" w:sz="4" w:space="0" w:color="auto"/>
            </w:tcBorders>
          </w:tcPr>
          <w:p w14:paraId="78E83EF8" w14:textId="77777777" w:rsidR="00C50DAA" w:rsidRPr="00511225" w:rsidRDefault="00C50DAA" w:rsidP="00C50DAA">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00C49A59" w14:textId="77777777" w:rsidR="00C50DAA" w:rsidRPr="00511225" w:rsidRDefault="00C50DAA" w:rsidP="00C50DAA">
            <w:pPr>
              <w:pStyle w:val="TAC"/>
              <w:rPr>
                <w:rFonts w:eastAsia="宋体"/>
                <w:lang w:eastAsia="zh-CN"/>
              </w:rPr>
            </w:pPr>
            <w:r w:rsidRPr="00511225">
              <w:rPr>
                <w:rFonts w:eastAsia="宋体"/>
                <w:lang w:eastAsia="zh-CN"/>
              </w:rPr>
              <w:t>N/A</w:t>
            </w:r>
          </w:p>
        </w:tc>
        <w:tc>
          <w:tcPr>
            <w:tcW w:w="960" w:type="dxa"/>
            <w:tcBorders>
              <w:top w:val="single" w:sz="4" w:space="0" w:color="auto"/>
              <w:left w:val="single" w:sz="4" w:space="0" w:color="auto"/>
              <w:right w:val="single" w:sz="4" w:space="0" w:color="auto"/>
            </w:tcBorders>
          </w:tcPr>
          <w:p w14:paraId="1161EB54" w14:textId="77777777" w:rsidR="00C50DAA" w:rsidRPr="00511225" w:rsidRDefault="00C50DAA" w:rsidP="00C50DAA">
            <w:pPr>
              <w:pStyle w:val="TAC"/>
              <w:rPr>
                <w:rFonts w:eastAsia="宋体"/>
                <w:lang w:eastAsia="zh-CN"/>
              </w:rPr>
            </w:pPr>
            <w:r w:rsidRPr="00511225">
              <w:rPr>
                <w:rFonts w:eastAsia="宋体"/>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48DA252" w14:textId="77777777" w:rsidR="00C50DAA" w:rsidRPr="00511225" w:rsidRDefault="00C50DAA" w:rsidP="00C50DAA">
            <w:pPr>
              <w:pStyle w:val="TAC"/>
              <w:rPr>
                <w:rFonts w:eastAsia="宋体"/>
                <w:lang w:eastAsia="zh-CN"/>
              </w:rPr>
            </w:pPr>
            <w:r w:rsidRPr="00511225">
              <w:rPr>
                <w:rFonts w:eastAsia="宋体"/>
                <w:lang w:eastAsia="zh-CN"/>
              </w:rPr>
              <w:t>4.2</w:t>
            </w:r>
          </w:p>
        </w:tc>
        <w:tc>
          <w:tcPr>
            <w:tcW w:w="828" w:type="dxa"/>
            <w:tcBorders>
              <w:top w:val="single" w:sz="4" w:space="0" w:color="auto"/>
              <w:left w:val="single" w:sz="4" w:space="0" w:color="auto"/>
              <w:right w:val="single" w:sz="4" w:space="0" w:color="auto"/>
            </w:tcBorders>
          </w:tcPr>
          <w:p w14:paraId="789920F4" w14:textId="77777777" w:rsidR="00C50DAA" w:rsidRPr="00511225" w:rsidRDefault="00C50DAA" w:rsidP="00C50DAA">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25922E4C" w14:textId="77777777" w:rsidR="00C50DAA" w:rsidRPr="00511225" w:rsidRDefault="00C50DAA" w:rsidP="00C50DAA">
            <w:pPr>
              <w:pStyle w:val="TAC"/>
              <w:rPr>
                <w:rFonts w:eastAsia="宋体"/>
                <w:lang w:eastAsia="zh-CN"/>
              </w:rPr>
            </w:pPr>
            <w:r w:rsidRPr="00511225">
              <w:rPr>
                <w:rFonts w:eastAsia="宋体"/>
                <w:lang w:eastAsia="zh-CN"/>
              </w:rPr>
              <w:t>IMD5</w:t>
            </w:r>
          </w:p>
        </w:tc>
      </w:tr>
      <w:tr w:rsidR="00C50DAA" w:rsidRPr="00511225" w14:paraId="7C2476C9" w14:textId="77777777" w:rsidTr="00C50DAA">
        <w:trPr>
          <w:trHeight w:val="187"/>
          <w:jc w:val="center"/>
        </w:trPr>
        <w:tc>
          <w:tcPr>
            <w:tcW w:w="2007" w:type="dxa"/>
            <w:tcBorders>
              <w:top w:val="nil"/>
              <w:left w:val="single" w:sz="4" w:space="0" w:color="auto"/>
              <w:bottom w:val="nil"/>
              <w:right w:val="single" w:sz="4" w:space="0" w:color="auto"/>
            </w:tcBorders>
          </w:tcPr>
          <w:p w14:paraId="477D2E0E"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285CB2D1" w14:textId="77777777" w:rsidR="00C50DAA" w:rsidRPr="00511225" w:rsidRDefault="00C50DAA" w:rsidP="00C50DAA">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right w:val="single" w:sz="4" w:space="0" w:color="auto"/>
            </w:tcBorders>
          </w:tcPr>
          <w:p w14:paraId="0744CCB4" w14:textId="77777777" w:rsidR="00C50DAA" w:rsidRPr="00511225" w:rsidRDefault="00C50DAA" w:rsidP="00C50DAA">
            <w:pPr>
              <w:pStyle w:val="TAC"/>
              <w:rPr>
                <w:rFonts w:eastAsia="宋体"/>
                <w:lang w:eastAsia="zh-CN"/>
              </w:rPr>
            </w:pPr>
            <w:r w:rsidRPr="00511225">
              <w:rPr>
                <w:rFonts w:eastAsia="宋体"/>
                <w:lang w:eastAsia="zh-CN"/>
              </w:rPr>
              <w:t>3352</w:t>
            </w:r>
          </w:p>
        </w:tc>
        <w:tc>
          <w:tcPr>
            <w:tcW w:w="964" w:type="dxa"/>
            <w:tcBorders>
              <w:top w:val="single" w:sz="4" w:space="0" w:color="auto"/>
              <w:left w:val="single" w:sz="4" w:space="0" w:color="auto"/>
              <w:right w:val="single" w:sz="4" w:space="0" w:color="auto"/>
            </w:tcBorders>
          </w:tcPr>
          <w:p w14:paraId="756DC185" w14:textId="77777777" w:rsidR="00C50DAA" w:rsidRPr="00511225" w:rsidRDefault="00C50DAA" w:rsidP="00C50DAA">
            <w:pPr>
              <w:pStyle w:val="TAC"/>
              <w:rPr>
                <w:rFonts w:eastAsia="宋体"/>
                <w:lang w:eastAsia="zh-CN"/>
              </w:rPr>
            </w:pPr>
            <w:r w:rsidRPr="00511225">
              <w:rPr>
                <w:rFonts w:eastAsia="宋体"/>
                <w:lang w:eastAsia="zh-CN"/>
              </w:rPr>
              <w:t>10</w:t>
            </w:r>
          </w:p>
        </w:tc>
        <w:tc>
          <w:tcPr>
            <w:tcW w:w="960" w:type="dxa"/>
            <w:tcBorders>
              <w:top w:val="single" w:sz="4" w:space="0" w:color="auto"/>
              <w:left w:val="single" w:sz="4" w:space="0" w:color="auto"/>
              <w:right w:val="single" w:sz="4" w:space="0" w:color="auto"/>
            </w:tcBorders>
          </w:tcPr>
          <w:p w14:paraId="0EA60AFF" w14:textId="77777777" w:rsidR="00C50DAA" w:rsidRPr="00511225" w:rsidRDefault="00C50DAA" w:rsidP="00C50DAA">
            <w:pPr>
              <w:pStyle w:val="TAC"/>
              <w:rPr>
                <w:rFonts w:eastAsia="宋体"/>
                <w:lang w:eastAsia="zh-CN"/>
              </w:rPr>
            </w:pPr>
            <w:r w:rsidRPr="00511225">
              <w:rPr>
                <w:rFonts w:eastAsia="宋体"/>
                <w:lang w:eastAsia="zh-CN"/>
              </w:rPr>
              <w:t>50</w:t>
            </w:r>
          </w:p>
        </w:tc>
        <w:tc>
          <w:tcPr>
            <w:tcW w:w="960" w:type="dxa"/>
            <w:tcBorders>
              <w:top w:val="single" w:sz="4" w:space="0" w:color="auto"/>
              <w:left w:val="single" w:sz="4" w:space="0" w:color="auto"/>
              <w:right w:val="single" w:sz="4" w:space="0" w:color="auto"/>
            </w:tcBorders>
          </w:tcPr>
          <w:p w14:paraId="13009FE6" w14:textId="77777777" w:rsidR="00C50DAA" w:rsidRPr="00511225" w:rsidRDefault="00C50DAA" w:rsidP="00C50DAA">
            <w:pPr>
              <w:pStyle w:val="TAC"/>
              <w:rPr>
                <w:rFonts w:eastAsia="宋体"/>
                <w:lang w:eastAsia="zh-CN"/>
              </w:rPr>
            </w:pPr>
            <w:r w:rsidRPr="00511225">
              <w:rPr>
                <w:rFonts w:eastAsia="宋体"/>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1A02E411" w14:textId="77777777" w:rsidR="00C50DAA" w:rsidRPr="00511225" w:rsidRDefault="00C50DAA" w:rsidP="00C50DAA">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7BF42BC6" w14:textId="77777777" w:rsidR="00C50DAA" w:rsidRPr="00511225" w:rsidRDefault="00C50DAA" w:rsidP="00C50DAA">
            <w:pPr>
              <w:pStyle w:val="TAC"/>
              <w:rPr>
                <w:rFonts w:eastAsia="宋体"/>
                <w:lang w:eastAsia="zh-CN"/>
              </w:rPr>
            </w:pPr>
            <w:r w:rsidRPr="00511225">
              <w:rPr>
                <w:rFonts w:eastAsia="宋体"/>
                <w:lang w:eastAsia="zh-CN"/>
              </w:rPr>
              <w:t>TDD</w:t>
            </w:r>
          </w:p>
        </w:tc>
        <w:tc>
          <w:tcPr>
            <w:tcW w:w="1057" w:type="dxa"/>
            <w:tcBorders>
              <w:top w:val="single" w:sz="4" w:space="0" w:color="auto"/>
              <w:left w:val="single" w:sz="4" w:space="0" w:color="auto"/>
              <w:right w:val="single" w:sz="4" w:space="0" w:color="auto"/>
            </w:tcBorders>
          </w:tcPr>
          <w:p w14:paraId="614055B2" w14:textId="77777777" w:rsidR="00C50DAA" w:rsidRPr="00511225" w:rsidRDefault="00C50DAA" w:rsidP="00C50DAA">
            <w:pPr>
              <w:pStyle w:val="TAC"/>
              <w:rPr>
                <w:rFonts w:eastAsia="宋体"/>
                <w:lang w:eastAsia="zh-CN"/>
              </w:rPr>
            </w:pPr>
            <w:r w:rsidRPr="00511225">
              <w:rPr>
                <w:rFonts w:eastAsia="宋体"/>
                <w:lang w:eastAsia="zh-CN"/>
              </w:rPr>
              <w:t>N/A</w:t>
            </w:r>
          </w:p>
        </w:tc>
      </w:tr>
      <w:tr w:rsidR="00C50DAA" w:rsidRPr="00511225" w14:paraId="6F0DEA98" w14:textId="77777777" w:rsidTr="00C50DAA">
        <w:trPr>
          <w:trHeight w:val="187"/>
          <w:jc w:val="center"/>
        </w:trPr>
        <w:tc>
          <w:tcPr>
            <w:tcW w:w="2007" w:type="dxa"/>
            <w:tcBorders>
              <w:top w:val="nil"/>
              <w:left w:val="single" w:sz="4" w:space="0" w:color="auto"/>
              <w:bottom w:val="nil"/>
              <w:right w:val="single" w:sz="4" w:space="0" w:color="auto"/>
            </w:tcBorders>
          </w:tcPr>
          <w:p w14:paraId="1DEDF728"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4D2F7001" w14:textId="77777777" w:rsidR="00C50DAA" w:rsidRPr="00511225" w:rsidRDefault="00C50DAA" w:rsidP="00C50DAA">
            <w:pPr>
              <w:pStyle w:val="TAC"/>
              <w:rPr>
                <w:rFonts w:eastAsia="宋体"/>
                <w:lang w:eastAsia="zh-CN"/>
              </w:rPr>
            </w:pPr>
            <w:r w:rsidRPr="00511225">
              <w:rPr>
                <w:rFonts w:eastAsia="宋体"/>
                <w:lang w:eastAsia="zh-CN"/>
              </w:rPr>
              <w:t>n1</w:t>
            </w:r>
          </w:p>
        </w:tc>
        <w:tc>
          <w:tcPr>
            <w:tcW w:w="960" w:type="dxa"/>
            <w:tcBorders>
              <w:top w:val="single" w:sz="4" w:space="0" w:color="auto"/>
              <w:left w:val="single" w:sz="4" w:space="0" w:color="auto"/>
              <w:right w:val="single" w:sz="4" w:space="0" w:color="auto"/>
            </w:tcBorders>
          </w:tcPr>
          <w:p w14:paraId="2FE8B23A" w14:textId="77777777" w:rsidR="00C50DAA" w:rsidRPr="00511225" w:rsidRDefault="00C50DAA" w:rsidP="00C50DAA">
            <w:pPr>
              <w:pStyle w:val="TAC"/>
              <w:rPr>
                <w:rFonts w:eastAsia="宋体"/>
                <w:lang w:eastAsia="zh-CN"/>
              </w:rPr>
            </w:pPr>
            <w:r w:rsidRPr="00511225">
              <w:rPr>
                <w:rFonts w:eastAsia="宋体"/>
                <w:lang w:eastAsia="zh-CN"/>
              </w:rPr>
              <w:t>1950</w:t>
            </w:r>
          </w:p>
        </w:tc>
        <w:tc>
          <w:tcPr>
            <w:tcW w:w="964" w:type="dxa"/>
            <w:tcBorders>
              <w:top w:val="single" w:sz="4" w:space="0" w:color="auto"/>
              <w:left w:val="single" w:sz="4" w:space="0" w:color="auto"/>
              <w:right w:val="single" w:sz="4" w:space="0" w:color="auto"/>
            </w:tcBorders>
          </w:tcPr>
          <w:p w14:paraId="0D0A2913" w14:textId="77777777" w:rsidR="00C50DAA" w:rsidRPr="00511225" w:rsidRDefault="00C50DAA" w:rsidP="00C50DAA">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59D674C0" w14:textId="77777777" w:rsidR="00C50DAA" w:rsidRPr="00511225" w:rsidRDefault="00C50DAA" w:rsidP="00C50DAA">
            <w:pPr>
              <w:pStyle w:val="TAC"/>
              <w:rPr>
                <w:rFonts w:eastAsia="宋体"/>
                <w:lang w:eastAsia="zh-CN"/>
              </w:rPr>
            </w:pPr>
            <w:r w:rsidRPr="00511225">
              <w:rPr>
                <w:rFonts w:eastAsia="宋体"/>
                <w:lang w:eastAsia="zh-CN"/>
              </w:rPr>
              <w:t>25</w:t>
            </w:r>
          </w:p>
        </w:tc>
        <w:tc>
          <w:tcPr>
            <w:tcW w:w="960" w:type="dxa"/>
            <w:tcBorders>
              <w:top w:val="single" w:sz="4" w:space="0" w:color="auto"/>
              <w:left w:val="single" w:sz="4" w:space="0" w:color="auto"/>
              <w:right w:val="single" w:sz="4" w:space="0" w:color="auto"/>
            </w:tcBorders>
          </w:tcPr>
          <w:p w14:paraId="1349C218" w14:textId="77777777" w:rsidR="00C50DAA" w:rsidRPr="00511225" w:rsidRDefault="00C50DAA" w:rsidP="00C50DAA">
            <w:pPr>
              <w:pStyle w:val="TAC"/>
              <w:rPr>
                <w:rFonts w:eastAsia="宋体"/>
                <w:lang w:eastAsia="zh-CN"/>
              </w:rPr>
            </w:pPr>
            <w:r w:rsidRPr="00511225">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FA7CC1E" w14:textId="77777777" w:rsidR="00C50DAA" w:rsidRPr="00511225" w:rsidRDefault="00C50DAA" w:rsidP="00C50DAA">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334E539F" w14:textId="77777777" w:rsidR="00C50DAA" w:rsidRPr="00511225" w:rsidRDefault="00C50DAA" w:rsidP="00C50DAA">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5EEAC17E" w14:textId="77777777" w:rsidR="00C50DAA" w:rsidRPr="00511225" w:rsidRDefault="00C50DAA" w:rsidP="00C50DAA">
            <w:pPr>
              <w:pStyle w:val="TAC"/>
              <w:rPr>
                <w:rFonts w:eastAsia="宋体"/>
                <w:lang w:eastAsia="zh-CN"/>
              </w:rPr>
            </w:pPr>
            <w:r w:rsidRPr="00511225">
              <w:rPr>
                <w:rFonts w:eastAsia="宋体"/>
                <w:lang w:eastAsia="zh-CN"/>
              </w:rPr>
              <w:t>N/A</w:t>
            </w:r>
          </w:p>
        </w:tc>
      </w:tr>
      <w:tr w:rsidR="00C50DAA" w:rsidRPr="00511225" w14:paraId="5703674D" w14:textId="77777777" w:rsidTr="00C50DAA">
        <w:trPr>
          <w:trHeight w:val="187"/>
          <w:jc w:val="center"/>
        </w:trPr>
        <w:tc>
          <w:tcPr>
            <w:tcW w:w="2007" w:type="dxa"/>
            <w:tcBorders>
              <w:top w:val="nil"/>
              <w:left w:val="single" w:sz="4" w:space="0" w:color="auto"/>
              <w:bottom w:val="nil"/>
              <w:right w:val="single" w:sz="4" w:space="0" w:color="auto"/>
            </w:tcBorders>
          </w:tcPr>
          <w:p w14:paraId="03EDB1AC"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50C5CF0D" w14:textId="77777777" w:rsidR="00C50DAA" w:rsidRPr="00511225" w:rsidRDefault="00C50DAA" w:rsidP="00C50DAA">
            <w:pPr>
              <w:pStyle w:val="TAC"/>
              <w:rPr>
                <w:rFonts w:eastAsia="宋体"/>
                <w:lang w:eastAsia="zh-CN"/>
              </w:rPr>
            </w:pPr>
            <w:r w:rsidRPr="00511225">
              <w:rPr>
                <w:rFonts w:eastAsia="宋体"/>
                <w:lang w:eastAsia="zh-CN"/>
              </w:rPr>
              <w:t>n28</w:t>
            </w:r>
          </w:p>
        </w:tc>
        <w:tc>
          <w:tcPr>
            <w:tcW w:w="960" w:type="dxa"/>
            <w:tcBorders>
              <w:top w:val="single" w:sz="4" w:space="0" w:color="auto"/>
              <w:left w:val="single" w:sz="4" w:space="0" w:color="auto"/>
              <w:right w:val="single" w:sz="4" w:space="0" w:color="auto"/>
            </w:tcBorders>
          </w:tcPr>
          <w:p w14:paraId="4FA50F12" w14:textId="77777777" w:rsidR="00C50DAA" w:rsidRPr="00511225" w:rsidRDefault="00C50DAA" w:rsidP="00C50DAA">
            <w:pPr>
              <w:pStyle w:val="TAC"/>
              <w:rPr>
                <w:rFonts w:eastAsia="宋体"/>
                <w:lang w:eastAsia="zh-CN"/>
              </w:rPr>
            </w:pPr>
            <w:r w:rsidRPr="00511225">
              <w:rPr>
                <w:rFonts w:eastAsia="宋体"/>
                <w:lang w:eastAsia="zh-CN"/>
              </w:rPr>
              <w:t>733</w:t>
            </w:r>
          </w:p>
        </w:tc>
        <w:tc>
          <w:tcPr>
            <w:tcW w:w="964" w:type="dxa"/>
            <w:tcBorders>
              <w:top w:val="single" w:sz="4" w:space="0" w:color="auto"/>
              <w:left w:val="single" w:sz="4" w:space="0" w:color="auto"/>
              <w:right w:val="single" w:sz="4" w:space="0" w:color="auto"/>
            </w:tcBorders>
          </w:tcPr>
          <w:p w14:paraId="0A400E38" w14:textId="77777777" w:rsidR="00C50DAA" w:rsidRPr="00511225" w:rsidRDefault="00C50DAA" w:rsidP="00C50DAA">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566E244D" w14:textId="77777777" w:rsidR="00C50DAA" w:rsidRPr="00511225" w:rsidRDefault="00C50DAA" w:rsidP="00C50DAA">
            <w:pPr>
              <w:pStyle w:val="TAC"/>
              <w:rPr>
                <w:rFonts w:eastAsia="宋体"/>
                <w:lang w:eastAsia="zh-CN"/>
              </w:rPr>
            </w:pPr>
            <w:r w:rsidRPr="00511225">
              <w:rPr>
                <w:rFonts w:eastAsia="宋体"/>
                <w:lang w:eastAsia="zh-CN"/>
              </w:rPr>
              <w:t>25</w:t>
            </w:r>
          </w:p>
        </w:tc>
        <w:tc>
          <w:tcPr>
            <w:tcW w:w="960" w:type="dxa"/>
            <w:tcBorders>
              <w:top w:val="single" w:sz="4" w:space="0" w:color="auto"/>
              <w:left w:val="single" w:sz="4" w:space="0" w:color="auto"/>
              <w:right w:val="single" w:sz="4" w:space="0" w:color="auto"/>
            </w:tcBorders>
          </w:tcPr>
          <w:p w14:paraId="5A739362" w14:textId="77777777" w:rsidR="00C50DAA" w:rsidRPr="00511225" w:rsidRDefault="00C50DAA" w:rsidP="00C50DAA">
            <w:pPr>
              <w:pStyle w:val="TAC"/>
              <w:rPr>
                <w:rFonts w:eastAsia="宋体"/>
                <w:lang w:eastAsia="zh-CN"/>
              </w:rPr>
            </w:pPr>
            <w:r w:rsidRPr="00511225">
              <w:rPr>
                <w:rFonts w:eastAsia="宋体"/>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1EEA08A5" w14:textId="77777777" w:rsidR="00C50DAA" w:rsidRPr="00511225" w:rsidRDefault="00C50DAA" w:rsidP="00C50DAA">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135A66F4" w14:textId="77777777" w:rsidR="00C50DAA" w:rsidRPr="00511225" w:rsidRDefault="00C50DAA" w:rsidP="00C50DAA">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0E2C5D49" w14:textId="77777777" w:rsidR="00C50DAA" w:rsidRPr="00511225" w:rsidRDefault="00C50DAA" w:rsidP="00C50DAA">
            <w:pPr>
              <w:pStyle w:val="TAC"/>
              <w:rPr>
                <w:rFonts w:eastAsia="宋体"/>
                <w:lang w:eastAsia="zh-CN"/>
              </w:rPr>
            </w:pPr>
            <w:r w:rsidRPr="00511225">
              <w:rPr>
                <w:rFonts w:eastAsia="宋体"/>
                <w:lang w:eastAsia="zh-CN"/>
              </w:rPr>
              <w:t>N/A</w:t>
            </w:r>
          </w:p>
        </w:tc>
      </w:tr>
      <w:tr w:rsidR="00C50DAA" w:rsidRPr="00511225" w14:paraId="2AAA9FF6"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389ECE23"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3F56F466" w14:textId="77777777" w:rsidR="00C50DAA" w:rsidRPr="00511225" w:rsidRDefault="00C50DAA" w:rsidP="00C50DAA">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right w:val="single" w:sz="4" w:space="0" w:color="auto"/>
            </w:tcBorders>
          </w:tcPr>
          <w:p w14:paraId="05EAC52D" w14:textId="77777777" w:rsidR="00C50DAA" w:rsidRPr="00511225" w:rsidRDefault="00C50DAA" w:rsidP="00C50DAA">
            <w:pPr>
              <w:pStyle w:val="TAC"/>
              <w:rPr>
                <w:rFonts w:eastAsia="宋体"/>
                <w:lang w:eastAsia="zh-CN"/>
              </w:rPr>
            </w:pPr>
            <w:r w:rsidRPr="00511225">
              <w:rPr>
                <w:rFonts w:eastAsia="宋体"/>
                <w:lang w:eastAsia="zh-CN"/>
              </w:rPr>
              <w:t>N/A</w:t>
            </w:r>
          </w:p>
        </w:tc>
        <w:tc>
          <w:tcPr>
            <w:tcW w:w="964" w:type="dxa"/>
            <w:tcBorders>
              <w:top w:val="single" w:sz="4" w:space="0" w:color="auto"/>
              <w:left w:val="single" w:sz="4" w:space="0" w:color="auto"/>
              <w:right w:val="single" w:sz="4" w:space="0" w:color="auto"/>
            </w:tcBorders>
          </w:tcPr>
          <w:p w14:paraId="1A9AF3D7" w14:textId="77777777" w:rsidR="00C50DAA" w:rsidRPr="00511225" w:rsidRDefault="00C50DAA" w:rsidP="00C50DAA">
            <w:pPr>
              <w:pStyle w:val="TAC"/>
              <w:rPr>
                <w:rFonts w:eastAsia="宋体"/>
                <w:lang w:eastAsia="zh-CN"/>
              </w:rPr>
            </w:pPr>
            <w:r w:rsidRPr="00511225">
              <w:rPr>
                <w:rFonts w:eastAsia="宋体"/>
                <w:lang w:eastAsia="zh-CN"/>
              </w:rPr>
              <w:t>10</w:t>
            </w:r>
          </w:p>
        </w:tc>
        <w:tc>
          <w:tcPr>
            <w:tcW w:w="960" w:type="dxa"/>
            <w:tcBorders>
              <w:top w:val="single" w:sz="4" w:space="0" w:color="auto"/>
              <w:left w:val="single" w:sz="4" w:space="0" w:color="auto"/>
              <w:right w:val="single" w:sz="4" w:space="0" w:color="auto"/>
            </w:tcBorders>
          </w:tcPr>
          <w:p w14:paraId="45894430" w14:textId="77777777" w:rsidR="00C50DAA" w:rsidRPr="00511225" w:rsidRDefault="00C50DAA" w:rsidP="00C50DAA">
            <w:pPr>
              <w:pStyle w:val="TAC"/>
              <w:rPr>
                <w:rFonts w:eastAsia="宋体"/>
                <w:lang w:eastAsia="zh-CN"/>
              </w:rPr>
            </w:pPr>
            <w:r w:rsidRPr="00511225">
              <w:rPr>
                <w:rFonts w:eastAsia="宋体"/>
                <w:lang w:eastAsia="zh-CN"/>
              </w:rPr>
              <w:t>N/A</w:t>
            </w:r>
          </w:p>
        </w:tc>
        <w:tc>
          <w:tcPr>
            <w:tcW w:w="960" w:type="dxa"/>
            <w:tcBorders>
              <w:top w:val="single" w:sz="4" w:space="0" w:color="auto"/>
              <w:left w:val="single" w:sz="4" w:space="0" w:color="auto"/>
              <w:right w:val="single" w:sz="4" w:space="0" w:color="auto"/>
            </w:tcBorders>
          </w:tcPr>
          <w:p w14:paraId="3E09D169" w14:textId="77777777" w:rsidR="00C50DAA" w:rsidRPr="00511225" w:rsidRDefault="00C50DAA" w:rsidP="00C50DAA">
            <w:pPr>
              <w:pStyle w:val="TAC"/>
              <w:rPr>
                <w:rFonts w:eastAsia="宋体"/>
                <w:lang w:eastAsia="zh-CN"/>
              </w:rPr>
            </w:pPr>
            <w:r w:rsidRPr="00511225">
              <w:rPr>
                <w:rFonts w:eastAsia="宋体"/>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19B3792C" w14:textId="77777777" w:rsidR="00C50DAA" w:rsidRPr="00511225" w:rsidRDefault="00C50DAA" w:rsidP="00C50DAA">
            <w:pPr>
              <w:pStyle w:val="TAC"/>
              <w:rPr>
                <w:rFonts w:eastAsia="宋体"/>
                <w:lang w:eastAsia="zh-CN"/>
              </w:rPr>
            </w:pPr>
            <w:r w:rsidRPr="00511225">
              <w:rPr>
                <w:rFonts w:eastAsia="宋体"/>
                <w:lang w:eastAsia="zh-CN"/>
              </w:rPr>
              <w:t>15.7</w:t>
            </w:r>
          </w:p>
        </w:tc>
        <w:tc>
          <w:tcPr>
            <w:tcW w:w="828" w:type="dxa"/>
            <w:tcBorders>
              <w:top w:val="single" w:sz="4" w:space="0" w:color="auto"/>
              <w:left w:val="single" w:sz="4" w:space="0" w:color="auto"/>
              <w:right w:val="single" w:sz="4" w:space="0" w:color="auto"/>
            </w:tcBorders>
          </w:tcPr>
          <w:p w14:paraId="153C402A" w14:textId="77777777" w:rsidR="00C50DAA" w:rsidRPr="00511225" w:rsidRDefault="00C50DAA" w:rsidP="00C50DAA">
            <w:pPr>
              <w:pStyle w:val="TAC"/>
              <w:rPr>
                <w:rFonts w:eastAsia="宋体"/>
                <w:lang w:eastAsia="zh-CN"/>
              </w:rPr>
            </w:pPr>
            <w:r w:rsidRPr="00511225">
              <w:rPr>
                <w:rFonts w:eastAsia="宋体"/>
                <w:lang w:eastAsia="zh-CN"/>
              </w:rPr>
              <w:t>TDD</w:t>
            </w:r>
          </w:p>
        </w:tc>
        <w:tc>
          <w:tcPr>
            <w:tcW w:w="1057" w:type="dxa"/>
            <w:tcBorders>
              <w:top w:val="single" w:sz="4" w:space="0" w:color="auto"/>
              <w:left w:val="single" w:sz="4" w:space="0" w:color="auto"/>
              <w:right w:val="single" w:sz="4" w:space="0" w:color="auto"/>
            </w:tcBorders>
          </w:tcPr>
          <w:p w14:paraId="4376410E" w14:textId="77777777" w:rsidR="00C50DAA" w:rsidRPr="00511225" w:rsidRDefault="00C50DAA" w:rsidP="00C50DAA">
            <w:pPr>
              <w:pStyle w:val="TAC"/>
              <w:rPr>
                <w:rFonts w:eastAsia="宋体"/>
                <w:lang w:eastAsia="zh-CN"/>
              </w:rPr>
            </w:pPr>
            <w:r w:rsidRPr="00511225">
              <w:rPr>
                <w:rFonts w:eastAsia="宋体"/>
                <w:lang w:eastAsia="zh-CN"/>
              </w:rPr>
              <w:t>IMD3</w:t>
            </w:r>
          </w:p>
        </w:tc>
      </w:tr>
      <w:tr w:rsidR="00C50DAA" w:rsidRPr="00511225" w14:paraId="2DFF1E70"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6EC76D17" w14:textId="77777777" w:rsidR="00C50DAA" w:rsidRPr="00511225" w:rsidRDefault="00C50DAA" w:rsidP="00C50DAA">
            <w:pPr>
              <w:pStyle w:val="TAC"/>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73B10B8E" w14:textId="77777777" w:rsidR="00C50DAA" w:rsidRPr="00511225" w:rsidRDefault="00C50DAA" w:rsidP="00C50DAA">
            <w:pPr>
              <w:pStyle w:val="TAC"/>
              <w:rPr>
                <w:rFonts w:eastAsia="宋体"/>
                <w:lang w:eastAsia="zh-CN"/>
              </w:rPr>
            </w:pPr>
            <w:r w:rsidRPr="00F9519C">
              <w:rPr>
                <w:rFonts w:eastAsia="宋体"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6A153EB2" w14:textId="77777777" w:rsidR="00C50DAA" w:rsidRPr="00511225" w:rsidRDefault="00C50DAA" w:rsidP="00C50DAA">
            <w:pPr>
              <w:pStyle w:val="TAC"/>
              <w:rPr>
                <w:rFonts w:eastAsia="宋体"/>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4C131319" w14:textId="77777777" w:rsidR="00C50DAA" w:rsidRPr="00511225" w:rsidRDefault="00C50DAA" w:rsidP="00C50DAA">
            <w:pPr>
              <w:pStyle w:val="TAC"/>
              <w:rPr>
                <w:rFonts w:eastAsia="宋体"/>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2D07728" w14:textId="77777777" w:rsidR="00C50DAA" w:rsidRPr="00511225" w:rsidRDefault="00C50DAA" w:rsidP="00C50DAA">
            <w:pPr>
              <w:pStyle w:val="TAC"/>
              <w:rPr>
                <w:rFonts w:eastAsia="宋体"/>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62780189" w14:textId="77777777" w:rsidR="00C50DAA" w:rsidRPr="00511225" w:rsidRDefault="00C50DAA" w:rsidP="00C50DAA">
            <w:pPr>
              <w:pStyle w:val="TAC"/>
              <w:rPr>
                <w:rFonts w:eastAsia="宋体"/>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0DFD3F7" w14:textId="77777777" w:rsidR="00C50DAA" w:rsidRPr="00511225" w:rsidRDefault="00C50DAA" w:rsidP="00C50DAA">
            <w:pPr>
              <w:pStyle w:val="TAC"/>
              <w:rPr>
                <w:rFonts w:eastAsia="宋体"/>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5D3737D" w14:textId="77777777" w:rsidR="00C50DAA" w:rsidRPr="00511225" w:rsidRDefault="00C50DAA" w:rsidP="00C50DAA">
            <w:pPr>
              <w:pStyle w:val="TAC"/>
              <w:rPr>
                <w:rFonts w:eastAsia="宋体"/>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C024432" w14:textId="77777777" w:rsidR="00C50DAA" w:rsidRPr="00511225" w:rsidRDefault="00C50DAA" w:rsidP="00C50DAA">
            <w:pPr>
              <w:pStyle w:val="TAC"/>
              <w:rPr>
                <w:rFonts w:eastAsia="宋体"/>
                <w:lang w:eastAsia="zh-CN"/>
              </w:rPr>
            </w:pPr>
            <w:r w:rsidRPr="00F9519C">
              <w:rPr>
                <w:lang w:eastAsia="ko-KR"/>
              </w:rPr>
              <w:t>N/A</w:t>
            </w:r>
          </w:p>
        </w:tc>
      </w:tr>
      <w:tr w:rsidR="00C50DAA" w:rsidRPr="00511225" w14:paraId="67B5E81F"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2F3F744C"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vAlign w:val="center"/>
          </w:tcPr>
          <w:p w14:paraId="305D57A2" w14:textId="77777777" w:rsidR="00C50DAA" w:rsidRPr="00511225" w:rsidRDefault="00C50DAA" w:rsidP="00C50DAA">
            <w:pPr>
              <w:pStyle w:val="TAC"/>
              <w:rPr>
                <w:rFonts w:eastAsia="宋体"/>
                <w:lang w:eastAsia="zh-CN"/>
              </w:rPr>
            </w:pPr>
            <w:r w:rsidRPr="00F9519C">
              <w:rPr>
                <w:rFonts w:eastAsia="宋体" w:hint="eastAsia"/>
              </w:rPr>
              <w:t>n</w:t>
            </w:r>
            <w:r w:rsidRPr="00F9519C">
              <w:rPr>
                <w:rFonts w:eastAsia="宋体"/>
              </w:rPr>
              <w:t>28</w:t>
            </w:r>
          </w:p>
        </w:tc>
        <w:tc>
          <w:tcPr>
            <w:tcW w:w="960" w:type="dxa"/>
            <w:tcBorders>
              <w:top w:val="single" w:sz="4" w:space="0" w:color="auto"/>
              <w:left w:val="single" w:sz="4" w:space="0" w:color="auto"/>
              <w:right w:val="single" w:sz="4" w:space="0" w:color="auto"/>
            </w:tcBorders>
            <w:vAlign w:val="center"/>
          </w:tcPr>
          <w:p w14:paraId="07F7BB65" w14:textId="77777777" w:rsidR="00C50DAA" w:rsidRPr="00511225" w:rsidRDefault="00C50DAA" w:rsidP="00C50DAA">
            <w:pPr>
              <w:pStyle w:val="TAC"/>
              <w:rPr>
                <w:rFonts w:eastAsia="宋体"/>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45DCC77D" w14:textId="77777777" w:rsidR="00C50DAA" w:rsidRPr="00511225" w:rsidRDefault="00C50DAA" w:rsidP="00C50DAA">
            <w:pPr>
              <w:pStyle w:val="TAC"/>
              <w:rPr>
                <w:rFonts w:eastAsia="宋体"/>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1DDF049" w14:textId="77777777" w:rsidR="00C50DAA" w:rsidRPr="00511225" w:rsidRDefault="00C50DAA" w:rsidP="00C50DAA">
            <w:pPr>
              <w:pStyle w:val="TAC"/>
              <w:rPr>
                <w:rFonts w:eastAsia="宋体"/>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A57ED3E" w14:textId="77777777" w:rsidR="00C50DAA" w:rsidRPr="00511225" w:rsidRDefault="00C50DAA" w:rsidP="00C50DAA">
            <w:pPr>
              <w:pStyle w:val="TAC"/>
              <w:rPr>
                <w:rFonts w:eastAsia="宋体"/>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A3563BA" w14:textId="77777777" w:rsidR="00C50DAA" w:rsidRPr="00511225" w:rsidRDefault="00C50DAA" w:rsidP="00C50DAA">
            <w:pPr>
              <w:pStyle w:val="TAC"/>
              <w:rPr>
                <w:rFonts w:eastAsia="宋体"/>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D3FA852" w14:textId="77777777" w:rsidR="00C50DAA" w:rsidRPr="00511225" w:rsidRDefault="00C50DAA" w:rsidP="00C50DAA">
            <w:pPr>
              <w:pStyle w:val="TAC"/>
              <w:rPr>
                <w:rFonts w:eastAsia="宋体"/>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E290BC8" w14:textId="77777777" w:rsidR="00C50DAA" w:rsidRPr="00511225" w:rsidRDefault="00C50DAA" w:rsidP="00C50DAA">
            <w:pPr>
              <w:pStyle w:val="TAC"/>
              <w:rPr>
                <w:rFonts w:eastAsia="宋体"/>
                <w:lang w:eastAsia="zh-CN"/>
              </w:rPr>
            </w:pPr>
            <w:r w:rsidRPr="00F9519C">
              <w:rPr>
                <w:lang w:eastAsia="ko-KR"/>
              </w:rPr>
              <w:t>N/A</w:t>
            </w:r>
          </w:p>
        </w:tc>
      </w:tr>
      <w:tr w:rsidR="00C50DAA" w:rsidRPr="00511225" w14:paraId="2F7307B0"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4896DFC0"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vAlign w:val="center"/>
          </w:tcPr>
          <w:p w14:paraId="5F12B791" w14:textId="77777777" w:rsidR="00C50DAA" w:rsidRPr="00511225" w:rsidRDefault="00C50DAA" w:rsidP="00C50DAA">
            <w:pPr>
              <w:pStyle w:val="TAC"/>
              <w:rPr>
                <w:rFonts w:eastAsia="宋体"/>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6C192850" w14:textId="77777777" w:rsidR="00C50DAA" w:rsidRPr="00511225" w:rsidRDefault="00C50DAA" w:rsidP="00C50DAA">
            <w:pPr>
              <w:pStyle w:val="TAC"/>
              <w:rPr>
                <w:rFonts w:eastAsia="宋体"/>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C2C81D2" w14:textId="77777777" w:rsidR="00C50DAA" w:rsidRPr="00511225" w:rsidRDefault="00C50DAA" w:rsidP="00C50DAA">
            <w:pPr>
              <w:pStyle w:val="TAC"/>
              <w:rPr>
                <w:rFonts w:eastAsia="宋体"/>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727D1965" w14:textId="77777777" w:rsidR="00C50DAA" w:rsidRPr="00511225" w:rsidRDefault="00C50DAA" w:rsidP="00C50DAA">
            <w:pPr>
              <w:pStyle w:val="TAC"/>
              <w:rPr>
                <w:rFonts w:eastAsia="宋体"/>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44443C2A" w14:textId="77777777" w:rsidR="00C50DAA" w:rsidRPr="00511225" w:rsidRDefault="00C50DAA" w:rsidP="00C50DAA">
            <w:pPr>
              <w:pStyle w:val="TAC"/>
              <w:rPr>
                <w:rFonts w:eastAsia="宋体"/>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8C4F67F" w14:textId="77777777" w:rsidR="00C50DAA" w:rsidRPr="00511225" w:rsidRDefault="00C50DAA" w:rsidP="00C50DAA">
            <w:pPr>
              <w:pStyle w:val="TAC"/>
              <w:rPr>
                <w:rFonts w:eastAsia="宋体"/>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07311472" w14:textId="77777777" w:rsidR="00C50DAA" w:rsidRPr="00511225" w:rsidRDefault="00C50DAA" w:rsidP="00C50DAA">
            <w:pPr>
              <w:pStyle w:val="TAC"/>
              <w:rPr>
                <w:rFonts w:eastAsia="宋体"/>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0EA16A2" w14:textId="77777777" w:rsidR="00C50DAA" w:rsidRPr="00511225" w:rsidRDefault="00C50DAA" w:rsidP="00C50DAA">
            <w:pPr>
              <w:pStyle w:val="TAC"/>
              <w:rPr>
                <w:rFonts w:eastAsia="宋体"/>
                <w:lang w:eastAsia="zh-CN"/>
              </w:rPr>
            </w:pPr>
            <w:r w:rsidRPr="00F9519C">
              <w:rPr>
                <w:lang w:eastAsia="ko-KR"/>
              </w:rPr>
              <w:t>IMD3</w:t>
            </w:r>
            <w:r w:rsidRPr="00F9519C">
              <w:rPr>
                <w:vertAlign w:val="superscript"/>
                <w:lang w:eastAsia="ko-KR"/>
              </w:rPr>
              <w:t>1</w:t>
            </w:r>
          </w:p>
        </w:tc>
      </w:tr>
      <w:tr w:rsidR="00C50DAA" w:rsidRPr="00511225" w14:paraId="460331DE"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6AFAC5AD"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vAlign w:val="center"/>
          </w:tcPr>
          <w:p w14:paraId="317E61EA" w14:textId="77777777" w:rsidR="00C50DAA" w:rsidRPr="00511225" w:rsidRDefault="00C50DAA" w:rsidP="00C50DAA">
            <w:pPr>
              <w:pStyle w:val="TAC"/>
              <w:rPr>
                <w:rFonts w:eastAsia="宋体"/>
                <w:lang w:eastAsia="zh-CN"/>
              </w:rPr>
            </w:pPr>
            <w:r w:rsidRPr="00F9519C">
              <w:rPr>
                <w:rFonts w:eastAsia="宋体" w:hint="eastAsia"/>
              </w:rPr>
              <w:t>n</w:t>
            </w:r>
            <w:r w:rsidRPr="00F9519C">
              <w:rPr>
                <w:rFonts w:eastAsia="宋体"/>
              </w:rPr>
              <w:t>1</w:t>
            </w:r>
          </w:p>
        </w:tc>
        <w:tc>
          <w:tcPr>
            <w:tcW w:w="960" w:type="dxa"/>
            <w:tcBorders>
              <w:top w:val="single" w:sz="4" w:space="0" w:color="auto"/>
              <w:left w:val="single" w:sz="4" w:space="0" w:color="auto"/>
              <w:right w:val="single" w:sz="4" w:space="0" w:color="auto"/>
            </w:tcBorders>
            <w:vAlign w:val="center"/>
          </w:tcPr>
          <w:p w14:paraId="587F2AFE" w14:textId="77777777" w:rsidR="00C50DAA" w:rsidRPr="00511225" w:rsidRDefault="00C50DAA" w:rsidP="00C50DAA">
            <w:pPr>
              <w:pStyle w:val="TAC"/>
              <w:rPr>
                <w:rFonts w:eastAsia="宋体"/>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21A13C13" w14:textId="77777777" w:rsidR="00C50DAA" w:rsidRPr="00511225" w:rsidRDefault="00C50DAA" w:rsidP="00C50DAA">
            <w:pPr>
              <w:pStyle w:val="TAC"/>
              <w:rPr>
                <w:rFonts w:eastAsia="宋体"/>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18A6AA9" w14:textId="77777777" w:rsidR="00C50DAA" w:rsidRPr="00511225" w:rsidRDefault="00C50DAA" w:rsidP="00C50DAA">
            <w:pPr>
              <w:pStyle w:val="TAC"/>
              <w:rPr>
                <w:rFonts w:eastAsia="宋体"/>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62AB35A" w14:textId="77777777" w:rsidR="00C50DAA" w:rsidRPr="00511225" w:rsidRDefault="00C50DAA" w:rsidP="00C50DAA">
            <w:pPr>
              <w:pStyle w:val="TAC"/>
              <w:rPr>
                <w:rFonts w:eastAsia="宋体"/>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F2F7B5B" w14:textId="77777777" w:rsidR="00C50DAA" w:rsidRPr="00511225" w:rsidRDefault="00C50DAA" w:rsidP="00C50DAA">
            <w:pPr>
              <w:pStyle w:val="TAC"/>
              <w:rPr>
                <w:rFonts w:eastAsia="宋体"/>
                <w:lang w:eastAsia="zh-CN"/>
              </w:rPr>
            </w:pPr>
            <w:r w:rsidRPr="00F9519C">
              <w:t>N/A</w:t>
            </w:r>
          </w:p>
        </w:tc>
        <w:tc>
          <w:tcPr>
            <w:tcW w:w="828" w:type="dxa"/>
            <w:tcBorders>
              <w:top w:val="single" w:sz="4" w:space="0" w:color="auto"/>
              <w:left w:val="single" w:sz="4" w:space="0" w:color="auto"/>
              <w:right w:val="single" w:sz="4" w:space="0" w:color="auto"/>
            </w:tcBorders>
          </w:tcPr>
          <w:p w14:paraId="3B9C2F0C" w14:textId="77777777" w:rsidR="00C50DAA" w:rsidRPr="00511225" w:rsidRDefault="00C50DAA" w:rsidP="00C50DAA">
            <w:pPr>
              <w:pStyle w:val="TAC"/>
              <w:rPr>
                <w:rFonts w:eastAsia="宋体"/>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1C5A2CB" w14:textId="77777777" w:rsidR="00C50DAA" w:rsidRPr="00511225" w:rsidRDefault="00C50DAA" w:rsidP="00C50DAA">
            <w:pPr>
              <w:pStyle w:val="TAC"/>
              <w:rPr>
                <w:rFonts w:eastAsia="宋体"/>
                <w:lang w:eastAsia="zh-CN"/>
              </w:rPr>
            </w:pPr>
            <w:r w:rsidRPr="00F9519C">
              <w:t>N/A</w:t>
            </w:r>
          </w:p>
        </w:tc>
      </w:tr>
      <w:tr w:rsidR="00C50DAA" w:rsidRPr="00511225" w14:paraId="06C34356"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039CEFB0"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vAlign w:val="center"/>
          </w:tcPr>
          <w:p w14:paraId="36A3E4D7" w14:textId="77777777" w:rsidR="00C50DAA" w:rsidRPr="00F9519C" w:rsidRDefault="00C50DAA" w:rsidP="00C50DAA">
            <w:pPr>
              <w:pStyle w:val="TAC"/>
              <w:rPr>
                <w:rFonts w:eastAsia="宋体"/>
              </w:rPr>
            </w:pPr>
            <w:r w:rsidRPr="00F9519C">
              <w:rPr>
                <w:rFonts w:eastAsia="宋体"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488EE4E5" w14:textId="77777777" w:rsidR="00C50DAA" w:rsidRPr="00F9519C" w:rsidRDefault="00C50DAA" w:rsidP="00C50DAA">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CF00866" w14:textId="77777777" w:rsidR="00C50DAA" w:rsidRPr="00F9519C" w:rsidRDefault="00C50DAA" w:rsidP="00C50DAA">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F7EF76A" w14:textId="77777777" w:rsidR="00C50DAA" w:rsidRPr="00F9519C" w:rsidRDefault="00C50DAA" w:rsidP="00C50DAA">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14E6667E" w14:textId="77777777" w:rsidR="00C50DAA" w:rsidRPr="00F9519C" w:rsidRDefault="00C50DAA" w:rsidP="00C50DAA">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5F6A01A" w14:textId="77777777" w:rsidR="00C50DAA" w:rsidRPr="00F9519C" w:rsidRDefault="00C50DAA" w:rsidP="00C50DAA">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4168E55B" w14:textId="77777777" w:rsidR="00C50DAA" w:rsidRPr="00F9519C" w:rsidRDefault="00C50DAA" w:rsidP="00C50DAA">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0339AB7" w14:textId="77777777" w:rsidR="00C50DAA" w:rsidRPr="00F9519C" w:rsidRDefault="00C50DAA" w:rsidP="00C50DAA">
            <w:pPr>
              <w:pStyle w:val="TAC"/>
            </w:pPr>
            <w:r w:rsidRPr="00F9519C">
              <w:rPr>
                <w:lang w:eastAsia="ko-KR"/>
              </w:rPr>
              <w:t>IMD3</w:t>
            </w:r>
            <w:r w:rsidRPr="00F9519C">
              <w:rPr>
                <w:vertAlign w:val="superscript"/>
                <w:lang w:eastAsia="ko-KR"/>
              </w:rPr>
              <w:t>2</w:t>
            </w:r>
          </w:p>
        </w:tc>
      </w:tr>
      <w:tr w:rsidR="00C50DAA" w:rsidRPr="00511225" w14:paraId="402FBDC8"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0BFB009A"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vAlign w:val="center"/>
          </w:tcPr>
          <w:p w14:paraId="3752DCED" w14:textId="77777777" w:rsidR="00C50DAA" w:rsidRPr="00511225" w:rsidRDefault="00C50DAA" w:rsidP="00C50DAA">
            <w:pPr>
              <w:pStyle w:val="TAC"/>
              <w:rPr>
                <w:rFonts w:eastAsia="宋体"/>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00F246CB" w14:textId="77777777" w:rsidR="00C50DAA" w:rsidRPr="00511225" w:rsidRDefault="00C50DAA" w:rsidP="00C50DAA">
            <w:pPr>
              <w:pStyle w:val="TAC"/>
              <w:rPr>
                <w:rFonts w:eastAsia="宋体"/>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6992934A" w14:textId="77777777" w:rsidR="00C50DAA" w:rsidRPr="00511225" w:rsidRDefault="00C50DAA" w:rsidP="00C50DAA">
            <w:pPr>
              <w:pStyle w:val="TAC"/>
              <w:rPr>
                <w:rFonts w:eastAsia="宋体"/>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37296AE8" w14:textId="77777777" w:rsidR="00C50DAA" w:rsidRPr="00511225" w:rsidRDefault="00C50DAA" w:rsidP="00C50DAA">
            <w:pPr>
              <w:pStyle w:val="TAC"/>
              <w:rPr>
                <w:rFonts w:eastAsia="宋体"/>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4AF7103C" w14:textId="77777777" w:rsidR="00C50DAA" w:rsidRPr="00511225" w:rsidRDefault="00C50DAA" w:rsidP="00C50DAA">
            <w:pPr>
              <w:pStyle w:val="TAC"/>
              <w:rPr>
                <w:rFonts w:eastAsia="宋体"/>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336B25B" w14:textId="77777777" w:rsidR="00C50DAA" w:rsidRPr="00511225" w:rsidRDefault="00C50DAA" w:rsidP="00C50DAA">
            <w:pPr>
              <w:pStyle w:val="TAC"/>
              <w:rPr>
                <w:rFonts w:eastAsia="宋体"/>
                <w:lang w:eastAsia="zh-CN"/>
              </w:rPr>
            </w:pPr>
            <w:r w:rsidRPr="00F9519C">
              <w:t>N/A</w:t>
            </w:r>
          </w:p>
        </w:tc>
        <w:tc>
          <w:tcPr>
            <w:tcW w:w="828" w:type="dxa"/>
            <w:tcBorders>
              <w:top w:val="single" w:sz="4" w:space="0" w:color="auto"/>
              <w:left w:val="single" w:sz="4" w:space="0" w:color="auto"/>
              <w:right w:val="single" w:sz="4" w:space="0" w:color="auto"/>
            </w:tcBorders>
          </w:tcPr>
          <w:p w14:paraId="6464F764" w14:textId="77777777" w:rsidR="00C50DAA" w:rsidRPr="00511225" w:rsidRDefault="00C50DAA" w:rsidP="00C50DAA">
            <w:pPr>
              <w:pStyle w:val="TAC"/>
              <w:rPr>
                <w:rFonts w:eastAsia="宋体"/>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073A93A" w14:textId="77777777" w:rsidR="00C50DAA" w:rsidRPr="00511225" w:rsidRDefault="00C50DAA" w:rsidP="00C50DAA">
            <w:pPr>
              <w:pStyle w:val="TAC"/>
              <w:rPr>
                <w:rFonts w:eastAsia="宋体"/>
                <w:lang w:eastAsia="zh-CN"/>
              </w:rPr>
            </w:pPr>
            <w:r w:rsidRPr="00F9519C">
              <w:t>N/A</w:t>
            </w:r>
          </w:p>
        </w:tc>
      </w:tr>
      <w:tr w:rsidR="00C50DAA" w:rsidRPr="00511225" w14:paraId="5B149295"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029085D7"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vAlign w:val="center"/>
          </w:tcPr>
          <w:p w14:paraId="7D6B36F5" w14:textId="77777777" w:rsidR="00C50DAA" w:rsidRPr="00511225" w:rsidRDefault="00C50DAA" w:rsidP="00C50DAA">
            <w:pPr>
              <w:pStyle w:val="TAC"/>
              <w:rPr>
                <w:rFonts w:eastAsia="宋体"/>
                <w:lang w:eastAsia="zh-CN"/>
              </w:rPr>
            </w:pPr>
            <w:r w:rsidRPr="00F9519C">
              <w:rPr>
                <w:rFonts w:eastAsia="宋体" w:hint="eastAsia"/>
              </w:rPr>
              <w:t>n</w:t>
            </w:r>
            <w:r w:rsidRPr="00F9519C">
              <w:rPr>
                <w:rFonts w:eastAsia="宋体"/>
              </w:rPr>
              <w:t>1</w:t>
            </w:r>
          </w:p>
        </w:tc>
        <w:tc>
          <w:tcPr>
            <w:tcW w:w="960" w:type="dxa"/>
            <w:tcBorders>
              <w:top w:val="single" w:sz="4" w:space="0" w:color="auto"/>
              <w:left w:val="single" w:sz="4" w:space="0" w:color="auto"/>
              <w:right w:val="single" w:sz="4" w:space="0" w:color="auto"/>
            </w:tcBorders>
            <w:vAlign w:val="center"/>
          </w:tcPr>
          <w:p w14:paraId="15285B81" w14:textId="77777777" w:rsidR="00C50DAA" w:rsidRPr="00511225" w:rsidRDefault="00C50DAA" w:rsidP="00C50DAA">
            <w:pPr>
              <w:pStyle w:val="TAC"/>
              <w:rPr>
                <w:rFonts w:eastAsia="宋体"/>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84B3011" w14:textId="77777777" w:rsidR="00C50DAA" w:rsidRPr="00511225" w:rsidRDefault="00C50DAA" w:rsidP="00C50DAA">
            <w:pPr>
              <w:pStyle w:val="TAC"/>
              <w:rPr>
                <w:rFonts w:eastAsia="宋体"/>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77FCB9B" w14:textId="77777777" w:rsidR="00C50DAA" w:rsidRPr="00511225" w:rsidRDefault="00C50DAA" w:rsidP="00C50DAA">
            <w:pPr>
              <w:pStyle w:val="TAC"/>
              <w:rPr>
                <w:rFonts w:eastAsia="宋体"/>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4CB29B1A" w14:textId="77777777" w:rsidR="00C50DAA" w:rsidRPr="00511225" w:rsidRDefault="00C50DAA" w:rsidP="00C50DAA">
            <w:pPr>
              <w:pStyle w:val="TAC"/>
              <w:rPr>
                <w:rFonts w:eastAsia="宋体"/>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AF50B36" w14:textId="77777777" w:rsidR="00C50DAA" w:rsidRPr="00511225" w:rsidRDefault="00C50DAA" w:rsidP="00C50DAA">
            <w:pPr>
              <w:pStyle w:val="TAC"/>
              <w:rPr>
                <w:rFonts w:eastAsia="宋体"/>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25BBFD7F" w14:textId="77777777" w:rsidR="00C50DAA" w:rsidRPr="00511225" w:rsidRDefault="00C50DAA" w:rsidP="00C50DAA">
            <w:pPr>
              <w:pStyle w:val="TAC"/>
              <w:rPr>
                <w:rFonts w:eastAsia="宋体"/>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7F8B3C0" w14:textId="77777777" w:rsidR="00C50DAA" w:rsidRPr="00511225" w:rsidRDefault="00C50DAA" w:rsidP="00C50DAA">
            <w:pPr>
              <w:pStyle w:val="TAC"/>
              <w:rPr>
                <w:rFonts w:eastAsia="宋体"/>
                <w:lang w:eastAsia="zh-CN"/>
              </w:rPr>
            </w:pPr>
            <w:r w:rsidRPr="00F9519C">
              <w:rPr>
                <w:lang w:eastAsia="ko-KR"/>
              </w:rPr>
              <w:t>IMD4</w:t>
            </w:r>
            <w:r w:rsidRPr="00F9519C">
              <w:rPr>
                <w:vertAlign w:val="superscript"/>
                <w:lang w:eastAsia="ko-KR"/>
              </w:rPr>
              <w:t>1</w:t>
            </w:r>
          </w:p>
        </w:tc>
      </w:tr>
      <w:tr w:rsidR="00C50DAA" w:rsidRPr="00511225" w14:paraId="4A571F34"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3F48430F"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vAlign w:val="center"/>
          </w:tcPr>
          <w:p w14:paraId="524163A0" w14:textId="77777777" w:rsidR="00C50DAA" w:rsidRPr="00511225" w:rsidRDefault="00C50DAA" w:rsidP="00C50DAA">
            <w:pPr>
              <w:pStyle w:val="TAC"/>
              <w:rPr>
                <w:rFonts w:eastAsia="宋体"/>
                <w:lang w:eastAsia="zh-CN"/>
              </w:rPr>
            </w:pPr>
            <w:r w:rsidRPr="00F9519C">
              <w:rPr>
                <w:rFonts w:eastAsia="宋体"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3197CE69" w14:textId="77777777" w:rsidR="00C50DAA" w:rsidRPr="00511225" w:rsidRDefault="00C50DAA" w:rsidP="00C50DAA">
            <w:pPr>
              <w:pStyle w:val="TAC"/>
              <w:rPr>
                <w:rFonts w:eastAsia="宋体"/>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27D67175" w14:textId="77777777" w:rsidR="00C50DAA" w:rsidRPr="00511225" w:rsidRDefault="00C50DAA" w:rsidP="00C50DAA">
            <w:pPr>
              <w:pStyle w:val="TAC"/>
              <w:rPr>
                <w:rFonts w:eastAsia="宋体"/>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8CB4AC7" w14:textId="77777777" w:rsidR="00C50DAA" w:rsidRPr="00511225" w:rsidRDefault="00C50DAA" w:rsidP="00C50DAA">
            <w:pPr>
              <w:pStyle w:val="TAC"/>
              <w:rPr>
                <w:rFonts w:eastAsia="宋体"/>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A0093C0" w14:textId="77777777" w:rsidR="00C50DAA" w:rsidRPr="00511225" w:rsidRDefault="00C50DAA" w:rsidP="00C50DAA">
            <w:pPr>
              <w:pStyle w:val="TAC"/>
              <w:rPr>
                <w:rFonts w:eastAsia="宋体"/>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3311652" w14:textId="77777777" w:rsidR="00C50DAA" w:rsidRPr="00511225" w:rsidRDefault="00C50DAA" w:rsidP="00C50DAA">
            <w:pPr>
              <w:pStyle w:val="TAC"/>
              <w:rPr>
                <w:rFonts w:eastAsia="宋体"/>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D32455E" w14:textId="77777777" w:rsidR="00C50DAA" w:rsidRPr="00511225" w:rsidRDefault="00C50DAA" w:rsidP="00C50DAA">
            <w:pPr>
              <w:pStyle w:val="TAC"/>
              <w:rPr>
                <w:rFonts w:eastAsia="宋体"/>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C9C1179" w14:textId="77777777" w:rsidR="00C50DAA" w:rsidRPr="00511225" w:rsidRDefault="00C50DAA" w:rsidP="00C50DAA">
            <w:pPr>
              <w:pStyle w:val="TAC"/>
              <w:rPr>
                <w:rFonts w:eastAsia="宋体"/>
                <w:lang w:eastAsia="zh-CN"/>
              </w:rPr>
            </w:pPr>
            <w:r w:rsidRPr="00F9519C">
              <w:rPr>
                <w:lang w:eastAsia="ko-KR"/>
              </w:rPr>
              <w:t>N/A</w:t>
            </w:r>
          </w:p>
        </w:tc>
      </w:tr>
      <w:tr w:rsidR="00C50DAA" w:rsidRPr="00511225" w14:paraId="403CD685" w14:textId="77777777" w:rsidTr="00C50DAA">
        <w:trPr>
          <w:trHeight w:val="187"/>
          <w:jc w:val="center"/>
        </w:trPr>
        <w:tc>
          <w:tcPr>
            <w:tcW w:w="2007" w:type="dxa"/>
            <w:tcBorders>
              <w:top w:val="nil"/>
              <w:left w:val="single" w:sz="4" w:space="0" w:color="auto"/>
              <w:bottom w:val="single" w:sz="4" w:space="0" w:color="auto"/>
              <w:right w:val="single" w:sz="4" w:space="0" w:color="auto"/>
            </w:tcBorders>
            <w:vAlign w:val="center"/>
          </w:tcPr>
          <w:p w14:paraId="0B54FC57"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vAlign w:val="center"/>
          </w:tcPr>
          <w:p w14:paraId="56613F0A" w14:textId="77777777" w:rsidR="00C50DAA" w:rsidRPr="00511225" w:rsidRDefault="00C50DAA" w:rsidP="00C50DAA">
            <w:pPr>
              <w:pStyle w:val="TAC"/>
              <w:rPr>
                <w:rFonts w:eastAsia="宋体"/>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6BBC4DA1" w14:textId="77777777" w:rsidR="00C50DAA" w:rsidRPr="00511225" w:rsidRDefault="00C50DAA" w:rsidP="00C50DAA">
            <w:pPr>
              <w:pStyle w:val="TAC"/>
              <w:rPr>
                <w:rFonts w:eastAsia="宋体"/>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31FB0204" w14:textId="77777777" w:rsidR="00C50DAA" w:rsidRPr="00511225" w:rsidRDefault="00C50DAA" w:rsidP="00C50DAA">
            <w:pPr>
              <w:pStyle w:val="TAC"/>
              <w:rPr>
                <w:rFonts w:eastAsia="宋体"/>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058915EB" w14:textId="77777777" w:rsidR="00C50DAA" w:rsidRPr="00511225" w:rsidRDefault="00C50DAA" w:rsidP="00C50DAA">
            <w:pPr>
              <w:pStyle w:val="TAC"/>
              <w:rPr>
                <w:rFonts w:eastAsia="宋体"/>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771A9044" w14:textId="77777777" w:rsidR="00C50DAA" w:rsidRPr="00511225" w:rsidRDefault="00C50DAA" w:rsidP="00C50DAA">
            <w:pPr>
              <w:pStyle w:val="TAC"/>
              <w:rPr>
                <w:rFonts w:eastAsia="宋体"/>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11D6DDF" w14:textId="77777777" w:rsidR="00C50DAA" w:rsidRPr="00511225" w:rsidRDefault="00C50DAA" w:rsidP="00C50DAA">
            <w:pPr>
              <w:pStyle w:val="TAC"/>
              <w:rPr>
                <w:rFonts w:eastAsia="宋体"/>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10CF6E0" w14:textId="77777777" w:rsidR="00C50DAA" w:rsidRPr="00511225" w:rsidRDefault="00C50DAA" w:rsidP="00C50DAA">
            <w:pPr>
              <w:pStyle w:val="TAC"/>
              <w:rPr>
                <w:rFonts w:eastAsia="宋体"/>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967DAAD" w14:textId="77777777" w:rsidR="00C50DAA" w:rsidRPr="00511225" w:rsidRDefault="00C50DAA" w:rsidP="00C50DAA">
            <w:pPr>
              <w:pStyle w:val="TAC"/>
              <w:rPr>
                <w:rFonts w:eastAsia="宋体"/>
                <w:lang w:eastAsia="zh-CN"/>
              </w:rPr>
            </w:pPr>
            <w:r w:rsidRPr="00F9519C">
              <w:rPr>
                <w:lang w:eastAsia="ko-KR"/>
              </w:rPr>
              <w:t>N/A</w:t>
            </w:r>
          </w:p>
        </w:tc>
      </w:tr>
      <w:tr w:rsidR="00C50DAA" w:rsidRPr="00511225" w14:paraId="05CD7D3A"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78FE8494" w14:textId="77777777" w:rsidR="00C50DAA" w:rsidRPr="00511225" w:rsidRDefault="00C50DAA" w:rsidP="00C50DAA">
            <w:pPr>
              <w:pStyle w:val="TAC"/>
              <w:rPr>
                <w:lang w:eastAsia="zh-CN"/>
              </w:rPr>
            </w:pPr>
            <w:r w:rsidRPr="00511225">
              <w:rPr>
                <w:rFonts w:eastAsia="宋体"/>
              </w:rPr>
              <w:t>CA</w:t>
            </w:r>
            <w:r w:rsidRPr="00511225">
              <w:rPr>
                <w:lang w:eastAsia="ko-KR"/>
              </w:rPr>
              <w:t>_</w:t>
            </w:r>
            <w:r w:rsidRPr="00511225">
              <w:rPr>
                <w:rFonts w:eastAsia="宋体"/>
              </w:rPr>
              <w:t>n</w:t>
            </w:r>
            <w:r w:rsidRPr="00511225">
              <w:rPr>
                <w:lang w:eastAsia="ko-KR"/>
              </w:rPr>
              <w:t>1</w:t>
            </w:r>
            <w:r w:rsidRPr="00511225">
              <w:rPr>
                <w:rFonts w:eastAsia="宋体"/>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3120EB" w14:textId="77777777" w:rsidR="00C50DAA" w:rsidRPr="00511225" w:rsidRDefault="00C50DAA" w:rsidP="00C50DAA">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2C8BAA7" w14:textId="77777777" w:rsidR="00C50DAA" w:rsidRPr="00511225" w:rsidRDefault="00C50DAA" w:rsidP="00C50DAA">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39AD65FF"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2EAC7F" w14:textId="77777777" w:rsidR="00C50DAA" w:rsidRPr="00511225" w:rsidRDefault="00C50DAA" w:rsidP="00C50DAA">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59C5B34" w14:textId="77777777" w:rsidR="00C50DAA" w:rsidRPr="00511225" w:rsidRDefault="00C50DAA" w:rsidP="00C50DAA">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A63B647"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E549A35"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EACC9FB" w14:textId="77777777" w:rsidR="00C50DAA" w:rsidRPr="00511225" w:rsidRDefault="00C50DAA" w:rsidP="00C50DAA">
            <w:pPr>
              <w:pStyle w:val="TAC"/>
              <w:rPr>
                <w:rFonts w:cs="Arial"/>
              </w:rPr>
            </w:pPr>
            <w:r w:rsidRPr="00511225">
              <w:rPr>
                <w:lang w:eastAsia="ko-KR"/>
              </w:rPr>
              <w:t>N/A</w:t>
            </w:r>
          </w:p>
        </w:tc>
      </w:tr>
      <w:tr w:rsidR="00C50DAA" w:rsidRPr="00511225" w14:paraId="2EB6BB9A" w14:textId="77777777" w:rsidTr="00C50DAA">
        <w:trPr>
          <w:trHeight w:val="187"/>
          <w:jc w:val="center"/>
        </w:trPr>
        <w:tc>
          <w:tcPr>
            <w:tcW w:w="2007" w:type="dxa"/>
            <w:tcBorders>
              <w:top w:val="nil"/>
              <w:left w:val="single" w:sz="4" w:space="0" w:color="auto"/>
              <w:bottom w:val="nil"/>
              <w:right w:val="single" w:sz="4" w:space="0" w:color="auto"/>
            </w:tcBorders>
          </w:tcPr>
          <w:p w14:paraId="3749C1C8"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239BF9D6" w14:textId="77777777" w:rsidR="00C50DAA" w:rsidRPr="00511225" w:rsidRDefault="00C50DAA" w:rsidP="00C50DAA">
            <w:pPr>
              <w:pStyle w:val="TAC"/>
              <w:rPr>
                <w:rFonts w:cs="Arial"/>
              </w:rPr>
            </w:pPr>
            <w:r w:rsidRPr="00511225">
              <w:rPr>
                <w:rFonts w:eastAsia="宋体"/>
              </w:rPr>
              <w:t>n41</w:t>
            </w:r>
          </w:p>
        </w:tc>
        <w:tc>
          <w:tcPr>
            <w:tcW w:w="960" w:type="dxa"/>
            <w:tcBorders>
              <w:top w:val="single" w:sz="4" w:space="0" w:color="auto"/>
              <w:left w:val="single" w:sz="4" w:space="0" w:color="auto"/>
              <w:right w:val="single" w:sz="4" w:space="0" w:color="auto"/>
            </w:tcBorders>
            <w:vAlign w:val="center"/>
          </w:tcPr>
          <w:p w14:paraId="31CC5AF6" w14:textId="77777777" w:rsidR="00C50DAA" w:rsidRPr="00511225" w:rsidRDefault="00C50DAA" w:rsidP="00C50DAA">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07CA6F81"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C245D0F" w14:textId="77777777" w:rsidR="00C50DAA" w:rsidRPr="00511225" w:rsidRDefault="00C50DAA" w:rsidP="00C50DAA">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A13074E" w14:textId="77777777" w:rsidR="00C50DAA" w:rsidRPr="00511225" w:rsidRDefault="00C50DAA" w:rsidP="00C50DAA">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670C02BE"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2D210D5"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FDCA51A" w14:textId="77777777" w:rsidR="00C50DAA" w:rsidRPr="00511225" w:rsidRDefault="00C50DAA" w:rsidP="00C50DAA">
            <w:pPr>
              <w:pStyle w:val="TAC"/>
              <w:rPr>
                <w:rFonts w:cs="Arial"/>
              </w:rPr>
            </w:pPr>
            <w:r w:rsidRPr="00511225">
              <w:rPr>
                <w:lang w:eastAsia="ko-KR"/>
              </w:rPr>
              <w:t>N/A</w:t>
            </w:r>
          </w:p>
        </w:tc>
      </w:tr>
      <w:tr w:rsidR="00C50DAA" w:rsidRPr="00511225" w14:paraId="688863C7" w14:textId="77777777" w:rsidTr="00C50DAA">
        <w:trPr>
          <w:trHeight w:val="187"/>
          <w:jc w:val="center"/>
        </w:trPr>
        <w:tc>
          <w:tcPr>
            <w:tcW w:w="2007" w:type="dxa"/>
            <w:tcBorders>
              <w:top w:val="nil"/>
              <w:left w:val="single" w:sz="4" w:space="0" w:color="auto"/>
              <w:bottom w:val="nil"/>
              <w:right w:val="single" w:sz="4" w:space="0" w:color="auto"/>
            </w:tcBorders>
          </w:tcPr>
          <w:p w14:paraId="3347BEAA"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26A50AE" w14:textId="77777777" w:rsidR="00C50DAA" w:rsidRPr="00511225" w:rsidRDefault="00C50DAA" w:rsidP="00C50DAA">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A603A5" w14:textId="77777777" w:rsidR="00C50DAA" w:rsidRPr="00511225" w:rsidRDefault="00C50DAA" w:rsidP="00C50DAA">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2E6A204"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4E23B75" w14:textId="77777777" w:rsidR="00C50DAA" w:rsidRPr="00511225" w:rsidRDefault="00C50DAA" w:rsidP="00C50DAA">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60FE6B4" w14:textId="77777777" w:rsidR="00C50DAA" w:rsidRPr="00511225" w:rsidRDefault="00C50DAA" w:rsidP="00C50DAA">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B1229C9" w14:textId="77777777" w:rsidR="00C50DAA" w:rsidRPr="00511225" w:rsidRDefault="00C50DAA" w:rsidP="00C50DAA">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72D9C5CE"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7865C1C" w14:textId="77777777" w:rsidR="00C50DAA" w:rsidRPr="00511225" w:rsidRDefault="00C50DAA" w:rsidP="00C50DAA">
            <w:pPr>
              <w:pStyle w:val="TAC"/>
              <w:rPr>
                <w:rFonts w:cs="Arial"/>
              </w:rPr>
            </w:pPr>
            <w:r w:rsidRPr="00511225">
              <w:rPr>
                <w:lang w:eastAsia="ko-KR"/>
              </w:rPr>
              <w:t>IMD3</w:t>
            </w:r>
            <w:r w:rsidRPr="00511225">
              <w:rPr>
                <w:vertAlign w:val="superscript"/>
                <w:lang w:eastAsia="ko-KR"/>
              </w:rPr>
              <w:t>1,2</w:t>
            </w:r>
          </w:p>
        </w:tc>
      </w:tr>
      <w:tr w:rsidR="00C50DAA" w:rsidRPr="00511225" w14:paraId="4B50FDB8" w14:textId="77777777" w:rsidTr="00C50DAA">
        <w:trPr>
          <w:trHeight w:val="187"/>
          <w:jc w:val="center"/>
        </w:trPr>
        <w:tc>
          <w:tcPr>
            <w:tcW w:w="2007" w:type="dxa"/>
            <w:tcBorders>
              <w:top w:val="nil"/>
              <w:left w:val="single" w:sz="4" w:space="0" w:color="auto"/>
              <w:bottom w:val="nil"/>
              <w:right w:val="single" w:sz="4" w:space="0" w:color="auto"/>
            </w:tcBorders>
          </w:tcPr>
          <w:p w14:paraId="5368BFAE"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748E4FBF" w14:textId="77777777" w:rsidR="00C50DAA" w:rsidRPr="00511225" w:rsidRDefault="00C50DAA" w:rsidP="00C50DAA">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29654EA" w14:textId="77777777" w:rsidR="00C50DAA" w:rsidRPr="00511225" w:rsidRDefault="00C50DAA" w:rsidP="00C50DAA">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2C4458AB"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50A72C9"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CE25A9F" w14:textId="77777777" w:rsidR="00C50DAA" w:rsidRPr="00511225" w:rsidRDefault="00C50DAA" w:rsidP="00C50DAA">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62BB31D1"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27317A3"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45E9397" w14:textId="77777777" w:rsidR="00C50DAA" w:rsidRPr="00511225" w:rsidRDefault="00C50DAA" w:rsidP="00C50DAA">
            <w:pPr>
              <w:pStyle w:val="TAC"/>
              <w:rPr>
                <w:rFonts w:cs="Arial"/>
              </w:rPr>
            </w:pPr>
            <w:r w:rsidRPr="00511225">
              <w:rPr>
                <w:lang w:eastAsia="ko-KR"/>
              </w:rPr>
              <w:t>N/A</w:t>
            </w:r>
          </w:p>
        </w:tc>
      </w:tr>
      <w:tr w:rsidR="00C50DAA" w:rsidRPr="00511225" w14:paraId="56CF8823" w14:textId="77777777" w:rsidTr="00C50DAA">
        <w:trPr>
          <w:trHeight w:val="187"/>
          <w:jc w:val="center"/>
        </w:trPr>
        <w:tc>
          <w:tcPr>
            <w:tcW w:w="2007" w:type="dxa"/>
            <w:tcBorders>
              <w:top w:val="nil"/>
              <w:left w:val="single" w:sz="4" w:space="0" w:color="auto"/>
              <w:bottom w:val="nil"/>
              <w:right w:val="single" w:sz="4" w:space="0" w:color="auto"/>
            </w:tcBorders>
          </w:tcPr>
          <w:p w14:paraId="7D224AF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27A2DEBE" w14:textId="77777777" w:rsidR="00C50DAA" w:rsidRPr="00511225" w:rsidRDefault="00C50DAA" w:rsidP="00C50DAA">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E47DFFD" w14:textId="77777777" w:rsidR="00C50DAA" w:rsidRPr="00511225" w:rsidRDefault="00C50DAA" w:rsidP="00C50DAA">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1668B2E5"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9A3C7B1" w14:textId="77777777" w:rsidR="00C50DAA" w:rsidRPr="00511225" w:rsidRDefault="00C50DAA" w:rsidP="00C50DAA">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B30BC9A" w14:textId="77777777" w:rsidR="00C50DAA" w:rsidRPr="00511225" w:rsidRDefault="00C50DAA" w:rsidP="00C50DAA">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07C0179F"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F56E0A9"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F5B28C" w14:textId="77777777" w:rsidR="00C50DAA" w:rsidRPr="00511225" w:rsidRDefault="00C50DAA" w:rsidP="00C50DAA">
            <w:pPr>
              <w:pStyle w:val="TAC"/>
              <w:rPr>
                <w:rFonts w:cs="Arial"/>
              </w:rPr>
            </w:pPr>
            <w:r w:rsidRPr="00511225">
              <w:rPr>
                <w:lang w:eastAsia="ko-KR"/>
              </w:rPr>
              <w:t>N/A</w:t>
            </w:r>
          </w:p>
        </w:tc>
      </w:tr>
      <w:tr w:rsidR="00C50DAA" w:rsidRPr="00511225" w14:paraId="67AC16B3" w14:textId="77777777" w:rsidTr="00C50DAA">
        <w:trPr>
          <w:trHeight w:val="187"/>
          <w:jc w:val="center"/>
        </w:trPr>
        <w:tc>
          <w:tcPr>
            <w:tcW w:w="2007" w:type="dxa"/>
            <w:tcBorders>
              <w:top w:val="nil"/>
              <w:left w:val="single" w:sz="4" w:space="0" w:color="auto"/>
              <w:bottom w:val="nil"/>
              <w:right w:val="single" w:sz="4" w:space="0" w:color="auto"/>
            </w:tcBorders>
          </w:tcPr>
          <w:p w14:paraId="72A69A7A"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7C812C82" w14:textId="77777777" w:rsidR="00C50DAA" w:rsidRPr="00511225" w:rsidRDefault="00C50DAA" w:rsidP="00C50DAA">
            <w:pPr>
              <w:pStyle w:val="TAC"/>
              <w:rPr>
                <w:rFonts w:cs="Arial"/>
              </w:rPr>
            </w:pPr>
            <w:r w:rsidRPr="00511225">
              <w:rPr>
                <w:rFonts w:eastAsia="宋体"/>
              </w:rPr>
              <w:t>n41</w:t>
            </w:r>
          </w:p>
        </w:tc>
        <w:tc>
          <w:tcPr>
            <w:tcW w:w="960" w:type="dxa"/>
            <w:tcBorders>
              <w:top w:val="single" w:sz="4" w:space="0" w:color="auto"/>
              <w:left w:val="single" w:sz="4" w:space="0" w:color="auto"/>
              <w:right w:val="single" w:sz="4" w:space="0" w:color="auto"/>
            </w:tcBorders>
            <w:vAlign w:val="center"/>
          </w:tcPr>
          <w:p w14:paraId="0295708A" w14:textId="77777777" w:rsidR="00C50DAA" w:rsidRPr="00511225" w:rsidRDefault="00C50DAA" w:rsidP="00C50DAA">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A0B149B"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6225A2C" w14:textId="77777777" w:rsidR="00C50DAA" w:rsidRPr="00511225" w:rsidRDefault="00C50DAA" w:rsidP="00C50DAA">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EEA2EFC" w14:textId="77777777" w:rsidR="00C50DAA" w:rsidRPr="00511225" w:rsidRDefault="00C50DAA" w:rsidP="00C50DAA">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7919740D" w14:textId="77777777" w:rsidR="00C50DAA" w:rsidRPr="00511225" w:rsidRDefault="00C50DAA" w:rsidP="00C50DAA">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0861653"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31354E2" w14:textId="77777777" w:rsidR="00C50DAA" w:rsidRPr="00511225" w:rsidRDefault="00C50DAA" w:rsidP="00C50DAA">
            <w:pPr>
              <w:pStyle w:val="TAC"/>
              <w:rPr>
                <w:rFonts w:cs="Arial"/>
              </w:rPr>
            </w:pPr>
            <w:r w:rsidRPr="00511225">
              <w:rPr>
                <w:lang w:eastAsia="ko-KR"/>
              </w:rPr>
              <w:t>IMD4</w:t>
            </w:r>
            <w:r w:rsidRPr="00511225">
              <w:rPr>
                <w:vertAlign w:val="superscript"/>
                <w:lang w:eastAsia="ko-KR"/>
              </w:rPr>
              <w:t>1</w:t>
            </w:r>
          </w:p>
        </w:tc>
      </w:tr>
      <w:tr w:rsidR="00C50DAA" w:rsidRPr="00511225" w14:paraId="10DC4187" w14:textId="77777777" w:rsidTr="00C50DAA">
        <w:trPr>
          <w:trHeight w:val="187"/>
          <w:jc w:val="center"/>
        </w:trPr>
        <w:tc>
          <w:tcPr>
            <w:tcW w:w="2007" w:type="dxa"/>
            <w:tcBorders>
              <w:top w:val="nil"/>
              <w:left w:val="single" w:sz="4" w:space="0" w:color="auto"/>
              <w:bottom w:val="nil"/>
              <w:right w:val="single" w:sz="4" w:space="0" w:color="auto"/>
            </w:tcBorders>
          </w:tcPr>
          <w:p w14:paraId="4FEFBE7F"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3B6BF670" w14:textId="77777777" w:rsidR="00C50DAA" w:rsidRPr="00511225" w:rsidRDefault="00C50DAA" w:rsidP="00C50DAA">
            <w:pPr>
              <w:pStyle w:val="TAC"/>
              <w:rPr>
                <w:rFonts w:cs="Arial"/>
              </w:rPr>
            </w:pPr>
            <w:r w:rsidRPr="00511225">
              <w:rPr>
                <w:rFonts w:eastAsia="宋体"/>
              </w:rPr>
              <w:t>n41</w:t>
            </w:r>
          </w:p>
        </w:tc>
        <w:tc>
          <w:tcPr>
            <w:tcW w:w="960" w:type="dxa"/>
            <w:tcBorders>
              <w:top w:val="single" w:sz="4" w:space="0" w:color="auto"/>
              <w:left w:val="single" w:sz="4" w:space="0" w:color="auto"/>
              <w:right w:val="single" w:sz="4" w:space="0" w:color="auto"/>
            </w:tcBorders>
            <w:vAlign w:val="center"/>
          </w:tcPr>
          <w:p w14:paraId="37D9FA88" w14:textId="77777777" w:rsidR="00C50DAA" w:rsidRPr="00511225" w:rsidRDefault="00C50DAA" w:rsidP="00C50DAA">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406D1710"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41A8A9E" w14:textId="77777777" w:rsidR="00C50DAA" w:rsidRPr="00511225" w:rsidRDefault="00C50DAA" w:rsidP="00C50DAA">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944A603" w14:textId="77777777" w:rsidR="00C50DAA" w:rsidRPr="00511225" w:rsidRDefault="00C50DAA" w:rsidP="00C50DAA">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59A1C064"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D5EAD8C"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43498F2" w14:textId="77777777" w:rsidR="00C50DAA" w:rsidRPr="00511225" w:rsidRDefault="00C50DAA" w:rsidP="00C50DAA">
            <w:pPr>
              <w:pStyle w:val="TAC"/>
              <w:rPr>
                <w:rFonts w:cs="Arial"/>
              </w:rPr>
            </w:pPr>
            <w:r w:rsidRPr="00511225">
              <w:rPr>
                <w:lang w:eastAsia="ko-KR"/>
              </w:rPr>
              <w:t>N/A</w:t>
            </w:r>
          </w:p>
        </w:tc>
      </w:tr>
      <w:tr w:rsidR="00C50DAA" w:rsidRPr="00511225" w14:paraId="40E87743" w14:textId="77777777" w:rsidTr="00C50DAA">
        <w:trPr>
          <w:trHeight w:val="187"/>
          <w:jc w:val="center"/>
        </w:trPr>
        <w:tc>
          <w:tcPr>
            <w:tcW w:w="2007" w:type="dxa"/>
            <w:tcBorders>
              <w:top w:val="nil"/>
              <w:left w:val="single" w:sz="4" w:space="0" w:color="auto"/>
              <w:bottom w:val="nil"/>
              <w:right w:val="single" w:sz="4" w:space="0" w:color="auto"/>
            </w:tcBorders>
          </w:tcPr>
          <w:p w14:paraId="6CCA81B3"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2FDEAFEE" w14:textId="77777777" w:rsidR="00C50DAA" w:rsidRPr="00511225" w:rsidRDefault="00C50DAA" w:rsidP="00C50DAA">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D1019B3" w14:textId="77777777" w:rsidR="00C50DAA" w:rsidRPr="00511225" w:rsidRDefault="00C50DAA" w:rsidP="00C50DAA">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DB6B282"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4EAEDD6" w14:textId="77777777" w:rsidR="00C50DAA" w:rsidRPr="00511225" w:rsidRDefault="00C50DAA" w:rsidP="00C50DAA">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3B2DE97" w14:textId="77777777" w:rsidR="00C50DAA" w:rsidRPr="00511225" w:rsidRDefault="00C50DAA" w:rsidP="00C50DAA">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60123B5E" w14:textId="77777777" w:rsidR="00C50DAA" w:rsidRPr="00511225" w:rsidRDefault="00C50DAA" w:rsidP="00C50DAA">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67C704C"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EECE3B5" w14:textId="77777777" w:rsidR="00C50DAA" w:rsidRPr="00511225" w:rsidRDefault="00C50DAA" w:rsidP="00C50DAA">
            <w:pPr>
              <w:pStyle w:val="TAC"/>
              <w:rPr>
                <w:rFonts w:cs="Arial"/>
              </w:rPr>
            </w:pPr>
            <w:r w:rsidRPr="00511225">
              <w:rPr>
                <w:lang w:eastAsia="ko-KR"/>
              </w:rPr>
              <w:t>N/A</w:t>
            </w:r>
          </w:p>
        </w:tc>
      </w:tr>
      <w:tr w:rsidR="00C50DAA" w:rsidRPr="00511225" w14:paraId="488C5322"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31341D62"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3757FC7D" w14:textId="77777777" w:rsidR="00C50DAA" w:rsidRPr="00511225" w:rsidRDefault="00C50DAA" w:rsidP="00C50DAA">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57E109D" w14:textId="77777777" w:rsidR="00C50DAA" w:rsidRPr="00511225" w:rsidRDefault="00C50DAA" w:rsidP="00C50DAA">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05042A3"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2191465" w14:textId="77777777" w:rsidR="00C50DAA" w:rsidRPr="00511225" w:rsidRDefault="00C50DAA" w:rsidP="00C50DAA">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73054D6" w14:textId="77777777" w:rsidR="00C50DAA" w:rsidRPr="00511225" w:rsidRDefault="00C50DAA" w:rsidP="00C50DAA">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33702F" w14:textId="77777777" w:rsidR="00C50DAA" w:rsidRPr="00511225" w:rsidRDefault="00C50DAA" w:rsidP="00C50DAA">
            <w:pPr>
              <w:pStyle w:val="TAC"/>
            </w:pPr>
            <w:r w:rsidRPr="00511225">
              <w:t>9.3</w:t>
            </w:r>
          </w:p>
        </w:tc>
        <w:tc>
          <w:tcPr>
            <w:tcW w:w="828" w:type="dxa"/>
            <w:tcBorders>
              <w:top w:val="single" w:sz="4" w:space="0" w:color="auto"/>
              <w:left w:val="single" w:sz="4" w:space="0" w:color="auto"/>
              <w:right w:val="single" w:sz="4" w:space="0" w:color="auto"/>
            </w:tcBorders>
          </w:tcPr>
          <w:p w14:paraId="646377C4"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F678FD" w14:textId="77777777" w:rsidR="00C50DAA" w:rsidRPr="00511225" w:rsidRDefault="00C50DAA" w:rsidP="00C50DAA">
            <w:pPr>
              <w:pStyle w:val="TAC"/>
            </w:pPr>
            <w:r w:rsidRPr="00511225">
              <w:rPr>
                <w:lang w:eastAsia="ko-KR"/>
              </w:rPr>
              <w:t>IMD4</w:t>
            </w:r>
          </w:p>
        </w:tc>
      </w:tr>
      <w:tr w:rsidR="00C50DAA" w:rsidRPr="00511225" w14:paraId="773B30E1" w14:textId="77777777" w:rsidTr="00C50DAA">
        <w:trPr>
          <w:trHeight w:val="187"/>
          <w:jc w:val="center"/>
        </w:trPr>
        <w:tc>
          <w:tcPr>
            <w:tcW w:w="2007" w:type="dxa"/>
            <w:tcBorders>
              <w:top w:val="nil"/>
              <w:left w:val="single" w:sz="4" w:space="0" w:color="auto"/>
              <w:bottom w:val="nil"/>
              <w:right w:val="single" w:sz="4" w:space="0" w:color="auto"/>
            </w:tcBorders>
          </w:tcPr>
          <w:p w14:paraId="4A5E154B" w14:textId="77777777" w:rsidR="00C50DAA" w:rsidRPr="00511225" w:rsidRDefault="00C50DAA" w:rsidP="00C50DAA">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1663C533" w14:textId="77777777" w:rsidR="00C50DAA" w:rsidRPr="00511225" w:rsidRDefault="00C50DAA" w:rsidP="00C50DAA">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0C90FF09" w14:textId="77777777" w:rsidR="00C50DAA" w:rsidRPr="00511225" w:rsidRDefault="00C50DAA" w:rsidP="00C50DAA">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194B704"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313DD784" w14:textId="77777777" w:rsidR="00C50DAA" w:rsidRPr="00511225" w:rsidRDefault="00C50DAA" w:rsidP="00C50DAA">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C81AC3C" w14:textId="77777777" w:rsidR="00C50DAA" w:rsidRPr="00511225" w:rsidRDefault="00C50DAA" w:rsidP="00C50DAA">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5B94601" w14:textId="77777777" w:rsidR="00C50DAA" w:rsidRPr="00511225" w:rsidRDefault="00C50DAA" w:rsidP="00C50DAA">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FBF3D6D"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A446C1" w14:textId="77777777" w:rsidR="00C50DAA" w:rsidRPr="00511225" w:rsidRDefault="00C50DAA" w:rsidP="00C50DAA">
            <w:pPr>
              <w:pStyle w:val="TAC"/>
              <w:rPr>
                <w:rFonts w:cs="Arial"/>
              </w:rPr>
            </w:pPr>
            <w:r w:rsidRPr="00511225">
              <w:rPr>
                <w:rFonts w:eastAsia="Malgun Gothic"/>
              </w:rPr>
              <w:t>N/A</w:t>
            </w:r>
          </w:p>
        </w:tc>
      </w:tr>
      <w:tr w:rsidR="00C50DAA" w:rsidRPr="00511225" w14:paraId="04DBC97D" w14:textId="77777777" w:rsidTr="00C50DAA">
        <w:trPr>
          <w:trHeight w:val="187"/>
          <w:jc w:val="center"/>
        </w:trPr>
        <w:tc>
          <w:tcPr>
            <w:tcW w:w="2007" w:type="dxa"/>
            <w:tcBorders>
              <w:top w:val="nil"/>
              <w:left w:val="single" w:sz="4" w:space="0" w:color="auto"/>
              <w:bottom w:val="nil"/>
              <w:right w:val="single" w:sz="4" w:space="0" w:color="auto"/>
            </w:tcBorders>
          </w:tcPr>
          <w:p w14:paraId="34CF0E9E"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06708603" w14:textId="77777777" w:rsidR="00C50DAA" w:rsidRPr="00511225" w:rsidRDefault="00C50DAA" w:rsidP="00C50DAA">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25D1E6ED" w14:textId="77777777" w:rsidR="00C50DAA" w:rsidRPr="00511225" w:rsidRDefault="00C50DAA" w:rsidP="00C50DAA">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0094D0AB"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815D6EF" w14:textId="77777777" w:rsidR="00C50DAA" w:rsidRPr="00511225" w:rsidRDefault="00C50DAA" w:rsidP="00C50DAA">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28E36C1D" w14:textId="77777777" w:rsidR="00C50DAA" w:rsidRPr="00511225" w:rsidRDefault="00C50DAA" w:rsidP="00C50DAA">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37B758F2" w14:textId="77777777" w:rsidR="00C50DAA" w:rsidRPr="00511225" w:rsidRDefault="00C50DAA" w:rsidP="00C50DAA">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FDC0F8A"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84CC986" w14:textId="77777777" w:rsidR="00C50DAA" w:rsidRPr="00511225" w:rsidRDefault="00C50DAA" w:rsidP="00C50DAA">
            <w:pPr>
              <w:pStyle w:val="TAC"/>
              <w:rPr>
                <w:rFonts w:cs="Arial"/>
              </w:rPr>
            </w:pPr>
            <w:r w:rsidRPr="00511225">
              <w:rPr>
                <w:rFonts w:eastAsia="Malgun Gothic"/>
              </w:rPr>
              <w:t>N/A</w:t>
            </w:r>
          </w:p>
        </w:tc>
      </w:tr>
      <w:tr w:rsidR="00C50DAA" w:rsidRPr="00511225" w14:paraId="763FE4D4" w14:textId="77777777" w:rsidTr="00C50DAA">
        <w:trPr>
          <w:trHeight w:val="187"/>
          <w:jc w:val="center"/>
        </w:trPr>
        <w:tc>
          <w:tcPr>
            <w:tcW w:w="2007" w:type="dxa"/>
            <w:tcBorders>
              <w:top w:val="nil"/>
              <w:left w:val="single" w:sz="4" w:space="0" w:color="auto"/>
              <w:bottom w:val="nil"/>
              <w:right w:val="single" w:sz="4" w:space="0" w:color="auto"/>
            </w:tcBorders>
          </w:tcPr>
          <w:p w14:paraId="7ECD6F89"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2A3CE4A4" w14:textId="77777777" w:rsidR="00C50DAA" w:rsidRPr="00511225" w:rsidRDefault="00C50DAA" w:rsidP="00C50DAA">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D1C2371" w14:textId="23728D30" w:rsidR="00C50DAA" w:rsidRPr="00511225" w:rsidRDefault="00C50DAA" w:rsidP="00C50DAA">
            <w:pPr>
              <w:pStyle w:val="TAC"/>
              <w:rPr>
                <w:rFonts w:cs="Arial"/>
              </w:rPr>
            </w:pPr>
            <w:del w:id="59" w:author="ZTE-Ma Zhifeng" w:date="2025-10-31T13:43:00Z">
              <w:r w:rsidRPr="00511225" w:rsidDel="005C1D16">
                <w:delText>4870</w:delText>
              </w:r>
            </w:del>
            <w:ins w:id="60" w:author="ZTE-Ma Zhifeng" w:date="2025-10-31T13:43:00Z">
              <w:r w:rsidR="005C1D16">
                <w:t>N/A</w:t>
              </w:r>
            </w:ins>
          </w:p>
        </w:tc>
        <w:tc>
          <w:tcPr>
            <w:tcW w:w="964" w:type="dxa"/>
            <w:tcBorders>
              <w:top w:val="single" w:sz="4" w:space="0" w:color="auto"/>
              <w:left w:val="single" w:sz="4" w:space="0" w:color="auto"/>
              <w:right w:val="single" w:sz="4" w:space="0" w:color="auto"/>
            </w:tcBorders>
          </w:tcPr>
          <w:p w14:paraId="3B88AB46" w14:textId="77777777" w:rsidR="00C50DAA" w:rsidRPr="00511225" w:rsidRDefault="00C50DAA" w:rsidP="00C50DAA">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051F74C6" w14:textId="7A0E3583" w:rsidR="00C50DAA" w:rsidRPr="00511225" w:rsidRDefault="00C50DAA" w:rsidP="00C50DAA">
            <w:pPr>
              <w:pStyle w:val="TAC"/>
              <w:rPr>
                <w:rFonts w:cs="Arial"/>
              </w:rPr>
            </w:pPr>
            <w:del w:id="61" w:author="ZTE-Ma Zhifeng" w:date="2025-10-31T13:43:00Z">
              <w:r w:rsidRPr="00511225" w:rsidDel="005C1D16">
                <w:delText>216</w:delText>
              </w:r>
            </w:del>
            <w:ins w:id="62" w:author="ZTE-Ma Zhifeng" w:date="2025-10-31T13:43:00Z">
              <w:r w:rsidR="005C1D16">
                <w:t>N/A</w:t>
              </w:r>
            </w:ins>
          </w:p>
        </w:tc>
        <w:tc>
          <w:tcPr>
            <w:tcW w:w="960" w:type="dxa"/>
            <w:tcBorders>
              <w:top w:val="single" w:sz="4" w:space="0" w:color="auto"/>
              <w:left w:val="single" w:sz="4" w:space="0" w:color="auto"/>
              <w:right w:val="single" w:sz="4" w:space="0" w:color="auto"/>
            </w:tcBorders>
          </w:tcPr>
          <w:p w14:paraId="22CF8954" w14:textId="77777777" w:rsidR="00C50DAA" w:rsidRPr="00511225" w:rsidRDefault="00C50DAA" w:rsidP="00C50DAA">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0ED4143D" w14:textId="77777777" w:rsidR="00C50DAA" w:rsidRPr="00511225" w:rsidRDefault="00C50DAA" w:rsidP="00C50DAA">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9192EE4"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628CCA6" w14:textId="77777777" w:rsidR="00C50DAA" w:rsidRPr="00511225" w:rsidRDefault="00C50DAA" w:rsidP="00C50DAA">
            <w:pPr>
              <w:pStyle w:val="TAC"/>
              <w:rPr>
                <w:rFonts w:cs="Arial"/>
              </w:rPr>
            </w:pPr>
            <w:r w:rsidRPr="00511225">
              <w:rPr>
                <w:rFonts w:eastAsia="Malgun Gothic"/>
              </w:rPr>
              <w:t>IMD</w:t>
            </w:r>
            <w:r w:rsidRPr="00511225">
              <w:t>3</w:t>
            </w:r>
            <w:r w:rsidRPr="00511225">
              <w:rPr>
                <w:rFonts w:eastAsia="Yu Mincho"/>
                <w:vertAlign w:val="superscript"/>
              </w:rPr>
              <w:t>1,3</w:t>
            </w:r>
          </w:p>
        </w:tc>
      </w:tr>
      <w:tr w:rsidR="00C50DAA" w:rsidRPr="00511225" w14:paraId="42192FD0" w14:textId="77777777" w:rsidTr="00C50DAA">
        <w:trPr>
          <w:trHeight w:val="187"/>
          <w:jc w:val="center"/>
        </w:trPr>
        <w:tc>
          <w:tcPr>
            <w:tcW w:w="2007" w:type="dxa"/>
            <w:tcBorders>
              <w:top w:val="nil"/>
              <w:left w:val="single" w:sz="4" w:space="0" w:color="auto"/>
              <w:bottom w:val="nil"/>
              <w:right w:val="single" w:sz="4" w:space="0" w:color="auto"/>
            </w:tcBorders>
          </w:tcPr>
          <w:p w14:paraId="0C3A81C5"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3B9113A5" w14:textId="77777777" w:rsidR="00C50DAA" w:rsidRPr="00511225" w:rsidRDefault="00C50DAA" w:rsidP="00C50DAA">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7AB79CE" w14:textId="77777777" w:rsidR="00C50DAA" w:rsidRPr="00511225" w:rsidRDefault="00C50DAA" w:rsidP="00C50DAA">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186CBE03" w14:textId="77777777" w:rsidR="00C50DAA" w:rsidRPr="00511225" w:rsidRDefault="00C50DAA" w:rsidP="00C50DAA">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EC23B54" w14:textId="77777777" w:rsidR="00C50DAA" w:rsidRPr="00511225" w:rsidRDefault="00C50DAA" w:rsidP="00C50DAA">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C6ACEDF" w14:textId="77777777" w:rsidR="00C50DAA" w:rsidRPr="00511225" w:rsidRDefault="00C50DAA" w:rsidP="00C50DAA">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88F142F" w14:textId="77777777" w:rsidR="00C50DAA" w:rsidRPr="00511225" w:rsidRDefault="00C50DAA" w:rsidP="00C50DAA">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4061A61"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92EC3C4" w14:textId="77777777" w:rsidR="00C50DAA" w:rsidRPr="00511225" w:rsidRDefault="00C50DAA" w:rsidP="00C50DAA">
            <w:pPr>
              <w:pStyle w:val="TAC"/>
              <w:rPr>
                <w:rFonts w:cs="Arial"/>
              </w:rPr>
            </w:pPr>
            <w:r w:rsidRPr="00511225">
              <w:rPr>
                <w:rFonts w:eastAsia="Malgun Gothic"/>
              </w:rPr>
              <w:t>N/A</w:t>
            </w:r>
          </w:p>
        </w:tc>
      </w:tr>
      <w:tr w:rsidR="00C50DAA" w:rsidRPr="00511225" w14:paraId="13B8BAF5" w14:textId="77777777" w:rsidTr="00C50DAA">
        <w:trPr>
          <w:trHeight w:val="187"/>
          <w:jc w:val="center"/>
        </w:trPr>
        <w:tc>
          <w:tcPr>
            <w:tcW w:w="2007" w:type="dxa"/>
            <w:tcBorders>
              <w:top w:val="nil"/>
              <w:left w:val="single" w:sz="4" w:space="0" w:color="auto"/>
              <w:bottom w:val="nil"/>
              <w:right w:val="single" w:sz="4" w:space="0" w:color="auto"/>
            </w:tcBorders>
          </w:tcPr>
          <w:p w14:paraId="5B4C10D5"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102EA628" w14:textId="77777777" w:rsidR="00C50DAA" w:rsidRPr="00511225" w:rsidRDefault="00C50DAA" w:rsidP="00C50DAA">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8A8F9C9" w14:textId="5A7D40EB" w:rsidR="00C50DAA" w:rsidRPr="00511225" w:rsidRDefault="00C50DAA" w:rsidP="00C50DAA">
            <w:pPr>
              <w:pStyle w:val="TAC"/>
              <w:rPr>
                <w:rFonts w:cs="Arial"/>
              </w:rPr>
            </w:pPr>
            <w:del w:id="63" w:author="ZTE-Ma Zhifeng" w:date="2025-10-31T13:44:00Z">
              <w:r w:rsidRPr="00511225" w:rsidDel="005C1D16">
                <w:delText>3490</w:delText>
              </w:r>
            </w:del>
            <w:ins w:id="64" w:author="ZTE-Ma Zhifeng" w:date="2025-10-31T13:44:00Z">
              <w:r w:rsidR="005C1D16">
                <w:t>N/A</w:t>
              </w:r>
            </w:ins>
          </w:p>
        </w:tc>
        <w:tc>
          <w:tcPr>
            <w:tcW w:w="964" w:type="dxa"/>
            <w:tcBorders>
              <w:top w:val="single" w:sz="4" w:space="0" w:color="auto"/>
              <w:left w:val="single" w:sz="4" w:space="0" w:color="auto"/>
              <w:right w:val="single" w:sz="4" w:space="0" w:color="auto"/>
            </w:tcBorders>
          </w:tcPr>
          <w:p w14:paraId="35838922" w14:textId="77777777" w:rsidR="00C50DAA" w:rsidRPr="00511225" w:rsidRDefault="00C50DAA" w:rsidP="00C50DAA">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230B386" w14:textId="4D9D1314" w:rsidR="00C50DAA" w:rsidRPr="00511225" w:rsidRDefault="00C50DAA" w:rsidP="00C50DAA">
            <w:pPr>
              <w:pStyle w:val="TAC"/>
              <w:rPr>
                <w:rFonts w:cs="Arial"/>
              </w:rPr>
            </w:pPr>
            <w:del w:id="65" w:author="ZTE-Ma Zhifeng" w:date="2025-10-31T13:44:00Z">
              <w:r w:rsidRPr="00511225" w:rsidDel="005C1D16">
                <w:delText>50</w:delText>
              </w:r>
            </w:del>
            <w:ins w:id="66" w:author="ZTE-Ma Zhifeng" w:date="2025-10-31T13:44:00Z">
              <w:r w:rsidR="005C1D16">
                <w:t>N/A</w:t>
              </w:r>
            </w:ins>
          </w:p>
        </w:tc>
        <w:tc>
          <w:tcPr>
            <w:tcW w:w="960" w:type="dxa"/>
            <w:tcBorders>
              <w:top w:val="single" w:sz="4" w:space="0" w:color="auto"/>
              <w:left w:val="single" w:sz="4" w:space="0" w:color="auto"/>
              <w:right w:val="single" w:sz="4" w:space="0" w:color="auto"/>
            </w:tcBorders>
          </w:tcPr>
          <w:p w14:paraId="7163CACF" w14:textId="77777777" w:rsidR="00C50DAA" w:rsidRPr="00511225" w:rsidRDefault="00C50DAA" w:rsidP="00C50DAA">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C684AB5" w14:textId="77777777" w:rsidR="00C50DAA" w:rsidRPr="00511225" w:rsidRDefault="00C50DAA" w:rsidP="00C50DAA">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6806BD9F"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5A55B9E" w14:textId="77777777" w:rsidR="00C50DAA" w:rsidRPr="00511225" w:rsidRDefault="00C50DAA" w:rsidP="00C50DAA">
            <w:pPr>
              <w:pStyle w:val="TAC"/>
              <w:rPr>
                <w:rFonts w:cs="Arial"/>
              </w:rPr>
            </w:pPr>
            <w:r w:rsidRPr="00511225">
              <w:rPr>
                <w:rFonts w:eastAsia="Malgun Gothic"/>
              </w:rPr>
              <w:t>IMD5</w:t>
            </w:r>
            <w:r w:rsidRPr="00511225">
              <w:rPr>
                <w:rFonts w:eastAsia="Yu Mincho"/>
                <w:vertAlign w:val="superscript"/>
              </w:rPr>
              <w:t>3</w:t>
            </w:r>
          </w:p>
        </w:tc>
      </w:tr>
      <w:tr w:rsidR="00C50DAA" w:rsidRPr="00511225" w14:paraId="4004F115" w14:textId="77777777" w:rsidTr="00C50DAA">
        <w:trPr>
          <w:trHeight w:val="187"/>
          <w:jc w:val="center"/>
        </w:trPr>
        <w:tc>
          <w:tcPr>
            <w:tcW w:w="2007" w:type="dxa"/>
            <w:tcBorders>
              <w:top w:val="nil"/>
              <w:left w:val="single" w:sz="4" w:space="0" w:color="auto"/>
              <w:bottom w:val="nil"/>
              <w:right w:val="single" w:sz="4" w:space="0" w:color="auto"/>
            </w:tcBorders>
          </w:tcPr>
          <w:p w14:paraId="30E8F47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73F73A31" w14:textId="77777777" w:rsidR="00C50DAA" w:rsidRPr="00511225" w:rsidRDefault="00C50DAA" w:rsidP="00C50DAA">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6E805625" w14:textId="77777777" w:rsidR="00C50DAA" w:rsidRPr="00511225" w:rsidRDefault="00C50DAA" w:rsidP="00C50DAA">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C75BC75" w14:textId="77777777" w:rsidR="00C50DAA" w:rsidRPr="00511225" w:rsidRDefault="00C50DAA" w:rsidP="00C50DAA">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BCBA773" w14:textId="77777777" w:rsidR="00C50DAA" w:rsidRPr="00511225" w:rsidRDefault="00C50DAA" w:rsidP="00C50DAA">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2EE3C38A" w14:textId="77777777" w:rsidR="00C50DAA" w:rsidRPr="00511225" w:rsidRDefault="00C50DAA" w:rsidP="00C50DAA">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72D15A06" w14:textId="77777777" w:rsidR="00C50DAA" w:rsidRPr="00511225" w:rsidRDefault="00C50DAA" w:rsidP="00C50DAA">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47790AA"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9F5A698" w14:textId="77777777" w:rsidR="00C50DAA" w:rsidRPr="00511225" w:rsidRDefault="00C50DAA" w:rsidP="00C50DAA">
            <w:pPr>
              <w:pStyle w:val="TAC"/>
              <w:rPr>
                <w:rFonts w:cs="Arial"/>
              </w:rPr>
            </w:pPr>
            <w:r w:rsidRPr="00511225">
              <w:rPr>
                <w:rFonts w:eastAsia="Malgun Gothic"/>
              </w:rPr>
              <w:t>N/A</w:t>
            </w:r>
          </w:p>
        </w:tc>
      </w:tr>
      <w:tr w:rsidR="00C50DAA" w:rsidRPr="00511225" w14:paraId="19ECB7E6" w14:textId="77777777" w:rsidTr="00C50DAA">
        <w:trPr>
          <w:trHeight w:val="187"/>
          <w:jc w:val="center"/>
        </w:trPr>
        <w:tc>
          <w:tcPr>
            <w:tcW w:w="2007" w:type="dxa"/>
            <w:tcBorders>
              <w:top w:val="nil"/>
              <w:left w:val="single" w:sz="4" w:space="0" w:color="auto"/>
              <w:bottom w:val="nil"/>
              <w:right w:val="single" w:sz="4" w:space="0" w:color="auto"/>
            </w:tcBorders>
          </w:tcPr>
          <w:p w14:paraId="18A180A2"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06D07DB4" w14:textId="77777777" w:rsidR="00C50DAA" w:rsidRPr="00511225" w:rsidRDefault="00C50DAA" w:rsidP="00C50DAA">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0773145F" w14:textId="27E56E14" w:rsidR="00C50DAA" w:rsidRPr="00511225" w:rsidRDefault="00C50DAA" w:rsidP="00C50DAA">
            <w:pPr>
              <w:pStyle w:val="TAC"/>
              <w:rPr>
                <w:rFonts w:cs="Arial"/>
              </w:rPr>
            </w:pPr>
            <w:del w:id="67" w:author="ZTE-Ma Zhifeng" w:date="2025-10-31T13:44:00Z">
              <w:r w:rsidRPr="00511225" w:rsidDel="005C1D16">
                <w:rPr>
                  <w:rFonts w:eastAsia="Yu Mincho"/>
                </w:rPr>
                <w:delText>1950</w:delText>
              </w:r>
            </w:del>
            <w:ins w:id="68" w:author="ZTE-Ma Zhifeng" w:date="2025-10-31T13:44:00Z">
              <w:r w:rsidR="005C1D16">
                <w:rPr>
                  <w:rFonts w:eastAsia="Yu Mincho"/>
                </w:rPr>
                <w:t>N/A</w:t>
              </w:r>
            </w:ins>
          </w:p>
        </w:tc>
        <w:tc>
          <w:tcPr>
            <w:tcW w:w="964" w:type="dxa"/>
            <w:tcBorders>
              <w:top w:val="single" w:sz="4" w:space="0" w:color="auto"/>
              <w:left w:val="single" w:sz="4" w:space="0" w:color="auto"/>
              <w:right w:val="single" w:sz="4" w:space="0" w:color="auto"/>
            </w:tcBorders>
          </w:tcPr>
          <w:p w14:paraId="64E139E8" w14:textId="77777777" w:rsidR="00C50DAA" w:rsidRPr="00511225" w:rsidRDefault="00C50DAA" w:rsidP="00C50DAA">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2F77585E" w14:textId="2BC42ED2" w:rsidR="00C50DAA" w:rsidRPr="00511225" w:rsidRDefault="00C50DAA" w:rsidP="00C50DAA">
            <w:pPr>
              <w:pStyle w:val="TAC"/>
              <w:rPr>
                <w:rFonts w:cs="Arial"/>
              </w:rPr>
            </w:pPr>
            <w:del w:id="69" w:author="ZTE-Ma Zhifeng" w:date="2025-10-31T13:44:00Z">
              <w:r w:rsidRPr="00511225" w:rsidDel="005C1D16">
                <w:delText>25</w:delText>
              </w:r>
            </w:del>
            <w:ins w:id="70" w:author="ZTE-Ma Zhifeng" w:date="2025-10-31T13:44:00Z">
              <w:r w:rsidR="005C1D16">
                <w:t>N/A</w:t>
              </w:r>
            </w:ins>
          </w:p>
        </w:tc>
        <w:tc>
          <w:tcPr>
            <w:tcW w:w="960" w:type="dxa"/>
            <w:tcBorders>
              <w:top w:val="single" w:sz="4" w:space="0" w:color="auto"/>
              <w:left w:val="single" w:sz="4" w:space="0" w:color="auto"/>
              <w:right w:val="single" w:sz="4" w:space="0" w:color="auto"/>
            </w:tcBorders>
          </w:tcPr>
          <w:p w14:paraId="1085D4E2" w14:textId="77777777" w:rsidR="00C50DAA" w:rsidRPr="00511225" w:rsidRDefault="00C50DAA" w:rsidP="00C50DAA">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7944A78F" w14:textId="77777777" w:rsidR="00C50DAA" w:rsidRPr="00511225" w:rsidRDefault="00C50DAA" w:rsidP="00C50DAA">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59DD0166" w14:textId="77777777" w:rsidR="00C50DAA" w:rsidRPr="00511225" w:rsidRDefault="00C50DAA" w:rsidP="00C50DAA">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8B87FD" w14:textId="77777777" w:rsidR="00C50DAA" w:rsidRPr="00511225" w:rsidRDefault="00C50DAA" w:rsidP="00C50DAA">
            <w:pPr>
              <w:pStyle w:val="TAC"/>
              <w:rPr>
                <w:rFonts w:cs="Arial"/>
              </w:rPr>
            </w:pPr>
            <w:r w:rsidRPr="00511225">
              <w:rPr>
                <w:rFonts w:eastAsia="Yu Mincho"/>
              </w:rPr>
              <w:t>IMD</w:t>
            </w:r>
            <w:r w:rsidRPr="00511225">
              <w:t>3</w:t>
            </w:r>
            <w:r w:rsidRPr="00511225">
              <w:rPr>
                <w:rFonts w:eastAsia="Yu Mincho"/>
                <w:vertAlign w:val="superscript"/>
              </w:rPr>
              <w:t>1,2</w:t>
            </w:r>
          </w:p>
        </w:tc>
      </w:tr>
      <w:tr w:rsidR="00C50DAA" w:rsidRPr="00511225" w14:paraId="14D74CB7" w14:textId="77777777" w:rsidTr="00C50DAA">
        <w:trPr>
          <w:trHeight w:val="187"/>
          <w:jc w:val="center"/>
        </w:trPr>
        <w:tc>
          <w:tcPr>
            <w:tcW w:w="2007" w:type="dxa"/>
            <w:tcBorders>
              <w:top w:val="nil"/>
              <w:left w:val="single" w:sz="4" w:space="0" w:color="auto"/>
              <w:bottom w:val="nil"/>
              <w:right w:val="single" w:sz="4" w:space="0" w:color="auto"/>
            </w:tcBorders>
          </w:tcPr>
          <w:p w14:paraId="2957B4DE"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24C278F9" w14:textId="77777777" w:rsidR="00C50DAA" w:rsidRPr="00511225" w:rsidRDefault="00C50DAA" w:rsidP="00C50DAA">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53A7B781" w14:textId="77777777" w:rsidR="00C50DAA" w:rsidRPr="00511225" w:rsidRDefault="00C50DAA" w:rsidP="00C50DAA">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6437C1E7" w14:textId="77777777" w:rsidR="00C50DAA" w:rsidRPr="00511225" w:rsidRDefault="00C50DAA" w:rsidP="00C50DAA">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4A16A64A" w14:textId="77777777" w:rsidR="00C50DAA" w:rsidRPr="00511225" w:rsidRDefault="00C50DAA" w:rsidP="00C50DAA">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61F649E2" w14:textId="77777777" w:rsidR="00C50DAA" w:rsidRPr="00511225" w:rsidRDefault="00C50DAA" w:rsidP="00C50DAA">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07D5D9C" w14:textId="77777777" w:rsidR="00C50DAA" w:rsidRPr="00511225" w:rsidRDefault="00C50DAA" w:rsidP="00C50DAA">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247D02D7"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AE2AB6C" w14:textId="77777777" w:rsidR="00C50DAA" w:rsidRPr="00511225" w:rsidRDefault="00C50DAA" w:rsidP="00C50DAA">
            <w:pPr>
              <w:pStyle w:val="TAC"/>
              <w:rPr>
                <w:rFonts w:cs="Arial"/>
              </w:rPr>
            </w:pPr>
            <w:r w:rsidRPr="00511225">
              <w:rPr>
                <w:rFonts w:eastAsia="Yu Mincho"/>
              </w:rPr>
              <w:t>N/A</w:t>
            </w:r>
          </w:p>
        </w:tc>
      </w:tr>
      <w:tr w:rsidR="00C50DAA" w:rsidRPr="00511225" w14:paraId="606167A8"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22A6D356"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75064F53" w14:textId="77777777" w:rsidR="00C50DAA" w:rsidRPr="00511225" w:rsidRDefault="00C50DAA" w:rsidP="00C50DAA">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0E1E0F21" w14:textId="77777777" w:rsidR="00C50DAA" w:rsidRPr="00511225" w:rsidRDefault="00C50DAA" w:rsidP="00C50DAA">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32370EB9" w14:textId="77777777" w:rsidR="00C50DAA" w:rsidRPr="00511225" w:rsidRDefault="00C50DAA" w:rsidP="00C50DAA">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053CAFB8" w14:textId="77777777" w:rsidR="00C50DAA" w:rsidRPr="00511225" w:rsidRDefault="00C50DAA" w:rsidP="00C50DAA">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42DD786" w14:textId="77777777" w:rsidR="00C50DAA" w:rsidRPr="00511225" w:rsidRDefault="00C50DAA" w:rsidP="00C50DAA">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DB1F390" w14:textId="77777777" w:rsidR="00C50DAA" w:rsidRPr="00511225" w:rsidRDefault="00C50DAA" w:rsidP="00C50DAA">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5ED9CAE1" w14:textId="77777777" w:rsidR="00C50DAA" w:rsidRPr="00511225" w:rsidRDefault="00C50DAA" w:rsidP="00C50DAA">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4490569" w14:textId="77777777" w:rsidR="00C50DAA" w:rsidRPr="00511225" w:rsidRDefault="00C50DAA" w:rsidP="00C50DAA">
            <w:pPr>
              <w:pStyle w:val="TAC"/>
            </w:pPr>
            <w:r w:rsidRPr="00511225">
              <w:rPr>
                <w:rFonts w:eastAsia="Yu Mincho"/>
              </w:rPr>
              <w:t>N/A</w:t>
            </w:r>
          </w:p>
        </w:tc>
      </w:tr>
      <w:tr w:rsidR="00C50DAA" w:rsidRPr="00511225" w14:paraId="03C5DD41"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13D2820F" w14:textId="77777777" w:rsidR="00C50DAA" w:rsidRPr="00511225" w:rsidRDefault="00C50DAA" w:rsidP="00C50DAA">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0DD42DC1" w14:textId="77777777" w:rsidR="00C50DAA" w:rsidRPr="00511225" w:rsidRDefault="00C50DAA" w:rsidP="00C50DAA">
            <w:pPr>
              <w:pStyle w:val="TAC"/>
            </w:pPr>
            <w:r w:rsidRPr="00511225">
              <w:t>n2</w:t>
            </w:r>
          </w:p>
        </w:tc>
        <w:tc>
          <w:tcPr>
            <w:tcW w:w="960" w:type="dxa"/>
            <w:tcBorders>
              <w:top w:val="single" w:sz="4" w:space="0" w:color="auto"/>
              <w:left w:val="single" w:sz="4" w:space="0" w:color="auto"/>
              <w:right w:val="single" w:sz="4" w:space="0" w:color="auto"/>
            </w:tcBorders>
            <w:vAlign w:val="center"/>
          </w:tcPr>
          <w:p w14:paraId="1FEBF059" w14:textId="77777777" w:rsidR="00C50DAA" w:rsidRPr="00511225" w:rsidRDefault="00C50DAA" w:rsidP="00C50DAA">
            <w:pPr>
              <w:pStyle w:val="TAC"/>
            </w:pPr>
            <w:r w:rsidRPr="00511225">
              <w:t>1870</w:t>
            </w:r>
          </w:p>
        </w:tc>
        <w:tc>
          <w:tcPr>
            <w:tcW w:w="964" w:type="dxa"/>
            <w:tcBorders>
              <w:top w:val="single" w:sz="4" w:space="0" w:color="auto"/>
              <w:left w:val="single" w:sz="4" w:space="0" w:color="auto"/>
              <w:right w:val="single" w:sz="4" w:space="0" w:color="auto"/>
            </w:tcBorders>
            <w:vAlign w:val="center"/>
          </w:tcPr>
          <w:p w14:paraId="397058C1"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vAlign w:val="center"/>
          </w:tcPr>
          <w:p w14:paraId="2609B676"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5DA9983E" w14:textId="77777777" w:rsidR="00C50DAA" w:rsidRPr="00511225" w:rsidRDefault="00C50DAA" w:rsidP="00C50DAA">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E427863"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vAlign w:val="center"/>
          </w:tcPr>
          <w:p w14:paraId="67113D16"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tcPr>
          <w:p w14:paraId="1B616E01" w14:textId="77777777" w:rsidR="00C50DAA" w:rsidRPr="00511225" w:rsidRDefault="00C50DAA" w:rsidP="00C50DAA">
            <w:pPr>
              <w:pStyle w:val="TAC"/>
              <w:rPr>
                <w:lang w:eastAsia="zh-CN"/>
              </w:rPr>
            </w:pPr>
            <w:r w:rsidRPr="00511225">
              <w:rPr>
                <w:lang w:eastAsia="zh-CN"/>
              </w:rPr>
              <w:t>N/A</w:t>
            </w:r>
          </w:p>
        </w:tc>
      </w:tr>
      <w:tr w:rsidR="00C50DAA" w:rsidRPr="00511225" w14:paraId="353EB2A4"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58C5C5A0"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vAlign w:val="center"/>
          </w:tcPr>
          <w:p w14:paraId="363B821D" w14:textId="77777777" w:rsidR="00C50DAA" w:rsidRPr="00511225" w:rsidRDefault="00C50DAA" w:rsidP="00C50DAA">
            <w:pPr>
              <w:pStyle w:val="TAC"/>
            </w:pPr>
            <w:r w:rsidRPr="00511225">
              <w:t>n5</w:t>
            </w:r>
          </w:p>
        </w:tc>
        <w:tc>
          <w:tcPr>
            <w:tcW w:w="960" w:type="dxa"/>
            <w:tcBorders>
              <w:top w:val="single" w:sz="4" w:space="0" w:color="auto"/>
              <w:left w:val="single" w:sz="4" w:space="0" w:color="auto"/>
              <w:right w:val="single" w:sz="4" w:space="0" w:color="auto"/>
            </w:tcBorders>
            <w:vAlign w:val="center"/>
          </w:tcPr>
          <w:p w14:paraId="23FB5719" w14:textId="2C667397" w:rsidR="00C50DAA" w:rsidRPr="00511225" w:rsidRDefault="00C50DAA" w:rsidP="00C50DAA">
            <w:pPr>
              <w:pStyle w:val="TAC"/>
              <w:rPr>
                <w:szCs w:val="18"/>
              </w:rPr>
            </w:pPr>
            <w:del w:id="71" w:author="ZTE-Ma Zhifeng" w:date="2025-10-31T13:45:00Z">
              <w:r w:rsidRPr="00511225" w:rsidDel="005C1D16">
                <w:rPr>
                  <w:lang w:eastAsia="zh-CN"/>
                </w:rPr>
                <w:delText>835</w:delText>
              </w:r>
            </w:del>
            <w:ins w:id="72" w:author="ZTE-Ma Zhifeng" w:date="2025-10-31T13:45:00Z">
              <w:r w:rsidR="005C1D16">
                <w:rPr>
                  <w:lang w:eastAsia="zh-CN"/>
                </w:rPr>
                <w:t>N/A</w:t>
              </w:r>
            </w:ins>
          </w:p>
        </w:tc>
        <w:tc>
          <w:tcPr>
            <w:tcW w:w="964" w:type="dxa"/>
            <w:tcBorders>
              <w:top w:val="single" w:sz="4" w:space="0" w:color="auto"/>
              <w:left w:val="single" w:sz="4" w:space="0" w:color="auto"/>
              <w:right w:val="single" w:sz="4" w:space="0" w:color="auto"/>
            </w:tcBorders>
            <w:vAlign w:val="center"/>
          </w:tcPr>
          <w:p w14:paraId="7C491546"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vAlign w:val="center"/>
          </w:tcPr>
          <w:p w14:paraId="1AC20B4E" w14:textId="4B65B22B" w:rsidR="00C50DAA" w:rsidRPr="00511225" w:rsidRDefault="00C50DAA" w:rsidP="00C50DAA">
            <w:pPr>
              <w:pStyle w:val="TAC"/>
            </w:pPr>
            <w:del w:id="73" w:author="ZTE-Ma Zhifeng" w:date="2025-10-31T13:45:00Z">
              <w:r w:rsidRPr="00511225" w:rsidDel="005C1D16">
                <w:delText>25</w:delText>
              </w:r>
            </w:del>
            <w:ins w:id="74" w:author="ZTE-Ma Zhifeng" w:date="2025-10-31T13:45:00Z">
              <w:r w:rsidR="005C1D16">
                <w:t>N/A</w:t>
              </w:r>
            </w:ins>
          </w:p>
        </w:tc>
        <w:tc>
          <w:tcPr>
            <w:tcW w:w="960" w:type="dxa"/>
            <w:tcBorders>
              <w:top w:val="single" w:sz="4" w:space="0" w:color="auto"/>
              <w:left w:val="single" w:sz="4" w:space="0" w:color="auto"/>
              <w:right w:val="single" w:sz="4" w:space="0" w:color="auto"/>
            </w:tcBorders>
            <w:vAlign w:val="center"/>
          </w:tcPr>
          <w:p w14:paraId="21385FF7" w14:textId="77777777" w:rsidR="00C50DAA" w:rsidRPr="00511225" w:rsidRDefault="00C50DAA" w:rsidP="00C50DAA">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0AC65C27" w14:textId="77777777" w:rsidR="00C50DAA" w:rsidRPr="00511225" w:rsidRDefault="00C50DAA" w:rsidP="00C50DAA">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76C9FA57"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tcPr>
          <w:p w14:paraId="3D95C1F5" w14:textId="77777777" w:rsidR="00C50DAA" w:rsidRPr="00511225" w:rsidRDefault="00C50DAA" w:rsidP="00C50DAA">
            <w:pPr>
              <w:pStyle w:val="TAC"/>
              <w:rPr>
                <w:lang w:eastAsia="zh-CN"/>
              </w:rPr>
            </w:pPr>
            <w:r w:rsidRPr="00511225">
              <w:rPr>
                <w:lang w:eastAsia="zh-CN"/>
              </w:rPr>
              <w:t>IMD4</w:t>
            </w:r>
          </w:p>
        </w:tc>
      </w:tr>
      <w:tr w:rsidR="00C50DAA" w:rsidRPr="00511225" w14:paraId="22E55933" w14:textId="77777777" w:rsidTr="00C50DAA">
        <w:trPr>
          <w:trHeight w:val="187"/>
          <w:jc w:val="center"/>
        </w:trPr>
        <w:tc>
          <w:tcPr>
            <w:tcW w:w="2007" w:type="dxa"/>
            <w:tcBorders>
              <w:top w:val="nil"/>
              <w:left w:val="single" w:sz="4" w:space="0" w:color="auto"/>
              <w:bottom w:val="single" w:sz="4" w:space="0" w:color="auto"/>
              <w:right w:val="single" w:sz="4" w:space="0" w:color="auto"/>
            </w:tcBorders>
            <w:vAlign w:val="center"/>
          </w:tcPr>
          <w:p w14:paraId="415800DD"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vAlign w:val="center"/>
          </w:tcPr>
          <w:p w14:paraId="6825FC78" w14:textId="77777777" w:rsidR="00C50DAA" w:rsidRPr="00511225" w:rsidRDefault="00C50DAA" w:rsidP="00C50DAA">
            <w:pPr>
              <w:pStyle w:val="TAC"/>
            </w:pPr>
            <w:r w:rsidRPr="00511225">
              <w:t>n30</w:t>
            </w:r>
          </w:p>
        </w:tc>
        <w:tc>
          <w:tcPr>
            <w:tcW w:w="960" w:type="dxa"/>
            <w:tcBorders>
              <w:top w:val="single" w:sz="4" w:space="0" w:color="auto"/>
              <w:left w:val="single" w:sz="4" w:space="0" w:color="auto"/>
              <w:right w:val="single" w:sz="4" w:space="0" w:color="auto"/>
            </w:tcBorders>
            <w:vAlign w:val="center"/>
          </w:tcPr>
          <w:p w14:paraId="14536DCD" w14:textId="77777777" w:rsidR="00C50DAA" w:rsidRPr="00511225" w:rsidRDefault="00C50DAA" w:rsidP="00C50DAA">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5FA7FBA8" w14:textId="77777777" w:rsidR="00C50DAA" w:rsidRPr="00511225" w:rsidRDefault="00C50DAA" w:rsidP="00C50DAA">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4A6E3FFC" w14:textId="77777777" w:rsidR="00C50DAA" w:rsidRPr="00511225" w:rsidRDefault="00C50DAA" w:rsidP="00C50DAA">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02998C3B" w14:textId="77777777" w:rsidR="00C50DAA" w:rsidRPr="00511225" w:rsidRDefault="00C50DAA" w:rsidP="00C50DAA">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7A55334"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vAlign w:val="center"/>
          </w:tcPr>
          <w:p w14:paraId="7C75CC54"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tcPr>
          <w:p w14:paraId="4E2CAC93" w14:textId="77777777" w:rsidR="00C50DAA" w:rsidRPr="00511225" w:rsidRDefault="00C50DAA" w:rsidP="00C50DAA">
            <w:pPr>
              <w:pStyle w:val="TAC"/>
              <w:rPr>
                <w:lang w:eastAsia="zh-CN"/>
              </w:rPr>
            </w:pPr>
            <w:r w:rsidRPr="00511225">
              <w:rPr>
                <w:lang w:eastAsia="zh-CN"/>
              </w:rPr>
              <w:t>N/A</w:t>
            </w:r>
          </w:p>
        </w:tc>
      </w:tr>
      <w:tr w:rsidR="00C50DAA" w:rsidRPr="00511225" w14:paraId="517FED23"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539BAC2E" w14:textId="77777777" w:rsidR="00C50DAA" w:rsidRPr="00511225" w:rsidRDefault="00C50DAA" w:rsidP="00C50DAA">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16293276" w14:textId="77777777" w:rsidR="00C50DAA" w:rsidRPr="00511225" w:rsidRDefault="00C50DAA" w:rsidP="00C50DAA">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58192DD" w14:textId="77777777" w:rsidR="00C50DAA" w:rsidRPr="00511225" w:rsidRDefault="00C50DAA" w:rsidP="00C50DAA">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16EBF264" w14:textId="77777777" w:rsidR="00C50DAA" w:rsidRPr="00511225" w:rsidRDefault="00C50DAA" w:rsidP="00C50DAA">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4BEB274" w14:textId="77777777" w:rsidR="00C50DAA" w:rsidRPr="00511225" w:rsidRDefault="00C50DAA" w:rsidP="00C50DAA">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52D0FAF5" w14:textId="77777777" w:rsidR="00C50DAA" w:rsidRPr="00511225" w:rsidRDefault="00C50DAA" w:rsidP="00C50DAA">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36387BB8" w14:textId="77777777" w:rsidR="00C50DAA" w:rsidRPr="00511225" w:rsidRDefault="00C50DAA" w:rsidP="00C50DAA">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2FEF1F35" w14:textId="77777777" w:rsidR="00C50DAA" w:rsidRPr="00511225" w:rsidRDefault="00C50DAA" w:rsidP="00C50DAA">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38CF42C" w14:textId="77777777" w:rsidR="00C50DAA" w:rsidRPr="00511225" w:rsidRDefault="00C50DAA" w:rsidP="00C50DAA">
            <w:pPr>
              <w:pStyle w:val="TAC"/>
              <w:rPr>
                <w:color w:val="000000"/>
                <w:lang w:eastAsia="zh-CN"/>
              </w:rPr>
            </w:pPr>
            <w:r w:rsidRPr="00511225">
              <w:rPr>
                <w:rFonts w:eastAsia="MS Mincho" w:cs="Arial"/>
                <w:color w:val="000000"/>
                <w:szCs w:val="18"/>
              </w:rPr>
              <w:t>IMD3</w:t>
            </w:r>
          </w:p>
        </w:tc>
      </w:tr>
      <w:tr w:rsidR="00C50DAA" w:rsidRPr="00511225" w14:paraId="0341BD0C"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33B9378D"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6394DBE9" w14:textId="77777777" w:rsidR="00C50DAA" w:rsidRPr="00511225" w:rsidRDefault="00C50DAA" w:rsidP="00C50DAA">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60C5629E" w14:textId="77777777" w:rsidR="00C50DAA" w:rsidRPr="00511225" w:rsidRDefault="00C50DAA" w:rsidP="00C50DAA">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F653399" w14:textId="77777777" w:rsidR="00C50DAA" w:rsidRPr="00511225" w:rsidRDefault="00C50DAA" w:rsidP="00C50DAA">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8793326" w14:textId="77777777" w:rsidR="00C50DAA" w:rsidRPr="00511225" w:rsidRDefault="00C50DAA" w:rsidP="00C50DAA">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CAC05FC" w14:textId="77777777" w:rsidR="00C50DAA" w:rsidRPr="00511225" w:rsidRDefault="00C50DAA" w:rsidP="00C50DAA">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E6E4B79" w14:textId="77777777" w:rsidR="00C50DAA" w:rsidRPr="00511225" w:rsidRDefault="00C50DAA" w:rsidP="00C50DAA">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85219E7" w14:textId="77777777" w:rsidR="00C50DAA" w:rsidRPr="00511225" w:rsidRDefault="00C50DAA" w:rsidP="00C50DAA">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40B88E8E" w14:textId="77777777" w:rsidR="00C50DAA" w:rsidRPr="00511225" w:rsidRDefault="00C50DAA" w:rsidP="00C50DAA">
            <w:pPr>
              <w:pStyle w:val="TAC"/>
              <w:rPr>
                <w:color w:val="000000"/>
                <w:lang w:eastAsia="zh-CN"/>
              </w:rPr>
            </w:pPr>
            <w:r w:rsidRPr="00511225">
              <w:rPr>
                <w:rFonts w:eastAsia="MS Mincho" w:cs="Arial"/>
                <w:color w:val="000000"/>
                <w:szCs w:val="18"/>
              </w:rPr>
              <w:t>N/A</w:t>
            </w:r>
          </w:p>
        </w:tc>
      </w:tr>
      <w:tr w:rsidR="00C50DAA" w:rsidRPr="00511225" w14:paraId="61773441"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0BFE3893"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32CD1042" w14:textId="77777777" w:rsidR="00C50DAA" w:rsidRPr="00511225" w:rsidRDefault="00C50DAA" w:rsidP="00C50DAA">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7FF58EED" w14:textId="77777777" w:rsidR="00C50DAA" w:rsidRPr="00511225" w:rsidRDefault="00C50DAA" w:rsidP="00C50DAA">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0A791EB0" w14:textId="77777777" w:rsidR="00C50DAA" w:rsidRPr="00511225" w:rsidRDefault="00C50DAA" w:rsidP="00C50DAA">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639AF61D" w14:textId="77777777" w:rsidR="00C50DAA" w:rsidRPr="00511225" w:rsidRDefault="00C50DAA" w:rsidP="00C50DAA">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4AE0AEDF" w14:textId="77777777" w:rsidR="00C50DAA" w:rsidRPr="00511225" w:rsidRDefault="00C50DAA" w:rsidP="00C50DAA">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8A16FEA" w14:textId="77777777" w:rsidR="00C50DAA" w:rsidRPr="00511225" w:rsidRDefault="00C50DAA" w:rsidP="00C50DAA">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44F21BF" w14:textId="77777777" w:rsidR="00C50DAA" w:rsidRPr="00511225" w:rsidRDefault="00C50DAA" w:rsidP="00C50DAA">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ACE8FFF" w14:textId="77777777" w:rsidR="00C50DAA" w:rsidRPr="00511225" w:rsidRDefault="00C50DAA" w:rsidP="00C50DAA">
            <w:pPr>
              <w:pStyle w:val="TAC"/>
              <w:rPr>
                <w:color w:val="000000"/>
                <w:lang w:eastAsia="zh-CN"/>
              </w:rPr>
            </w:pPr>
            <w:r w:rsidRPr="00511225">
              <w:rPr>
                <w:rFonts w:eastAsia="MS Mincho" w:cs="Arial"/>
                <w:color w:val="000000"/>
                <w:szCs w:val="18"/>
              </w:rPr>
              <w:t>N/A</w:t>
            </w:r>
          </w:p>
        </w:tc>
      </w:tr>
      <w:tr w:rsidR="00C50DAA" w:rsidRPr="00511225" w14:paraId="015A8020"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351C7CF4"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20F2603A" w14:textId="77777777" w:rsidR="00C50DAA" w:rsidRPr="00511225" w:rsidRDefault="00C50DAA" w:rsidP="00C50DAA">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D6264C5" w14:textId="77777777" w:rsidR="00C50DAA" w:rsidRPr="00511225" w:rsidRDefault="00C50DAA" w:rsidP="00C50DAA">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2C088ED" w14:textId="77777777" w:rsidR="00C50DAA" w:rsidRPr="00511225" w:rsidRDefault="00C50DAA" w:rsidP="00C50DAA">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F5197C7" w14:textId="77777777" w:rsidR="00C50DAA" w:rsidRPr="00511225" w:rsidRDefault="00C50DAA" w:rsidP="00C50DAA">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838A985" w14:textId="77777777" w:rsidR="00C50DAA" w:rsidRPr="00511225" w:rsidRDefault="00C50DAA" w:rsidP="00C50DAA">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30CC59D0" w14:textId="77777777" w:rsidR="00C50DAA" w:rsidRPr="00511225" w:rsidRDefault="00C50DAA" w:rsidP="00C50DAA">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A9E5C34" w14:textId="77777777" w:rsidR="00C50DAA" w:rsidRPr="00511225" w:rsidRDefault="00C50DAA" w:rsidP="00C50DAA">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843EFFD" w14:textId="77777777" w:rsidR="00C50DAA" w:rsidRPr="00511225" w:rsidRDefault="00C50DAA" w:rsidP="00C50DAA">
            <w:pPr>
              <w:pStyle w:val="TAC"/>
              <w:rPr>
                <w:color w:val="000000"/>
                <w:lang w:eastAsia="zh-CN"/>
              </w:rPr>
            </w:pPr>
            <w:r w:rsidRPr="00511225">
              <w:rPr>
                <w:rFonts w:eastAsia="MS Mincho" w:cs="Arial"/>
                <w:color w:val="000000"/>
                <w:szCs w:val="18"/>
              </w:rPr>
              <w:t>N/A</w:t>
            </w:r>
          </w:p>
        </w:tc>
      </w:tr>
      <w:tr w:rsidR="00C50DAA" w:rsidRPr="00511225" w14:paraId="6FAC2F59"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07F1FC7B"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696FBEA4" w14:textId="77777777" w:rsidR="00C50DAA" w:rsidRPr="00511225" w:rsidRDefault="00C50DAA" w:rsidP="00C50DAA">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7EF19B9D" w14:textId="77777777" w:rsidR="00C50DAA" w:rsidRPr="00511225" w:rsidRDefault="00C50DAA" w:rsidP="00C50DAA">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15EBCC20" w14:textId="77777777" w:rsidR="00C50DAA" w:rsidRPr="00511225" w:rsidRDefault="00C50DAA" w:rsidP="00C50DAA">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202A54B" w14:textId="77777777" w:rsidR="00C50DAA" w:rsidRPr="00511225" w:rsidRDefault="00C50DAA" w:rsidP="00C50DAA">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A8BF488" w14:textId="77777777" w:rsidR="00C50DAA" w:rsidRPr="00511225" w:rsidRDefault="00C50DAA" w:rsidP="00C50DAA">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630C76B" w14:textId="77777777" w:rsidR="00C50DAA" w:rsidRPr="00511225" w:rsidRDefault="00C50DAA" w:rsidP="00C50DAA">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85F2EB0" w14:textId="77777777" w:rsidR="00C50DAA" w:rsidRPr="00511225" w:rsidRDefault="00C50DAA" w:rsidP="00C50DAA">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68ECF1C" w14:textId="77777777" w:rsidR="00C50DAA" w:rsidRPr="00511225" w:rsidRDefault="00C50DAA" w:rsidP="00C50DAA">
            <w:pPr>
              <w:pStyle w:val="TAC"/>
              <w:rPr>
                <w:color w:val="000000"/>
                <w:lang w:eastAsia="zh-CN"/>
              </w:rPr>
            </w:pPr>
            <w:r w:rsidRPr="00511225">
              <w:rPr>
                <w:rFonts w:eastAsia="MS Mincho" w:cs="Arial"/>
                <w:color w:val="000000"/>
                <w:szCs w:val="18"/>
              </w:rPr>
              <w:t>N/A</w:t>
            </w:r>
          </w:p>
        </w:tc>
      </w:tr>
      <w:tr w:rsidR="00C50DAA" w:rsidRPr="00511225" w14:paraId="18B87A7E" w14:textId="77777777" w:rsidTr="00C50DAA">
        <w:trPr>
          <w:trHeight w:val="187"/>
          <w:jc w:val="center"/>
        </w:trPr>
        <w:tc>
          <w:tcPr>
            <w:tcW w:w="2007" w:type="dxa"/>
            <w:tcBorders>
              <w:top w:val="nil"/>
              <w:left w:val="single" w:sz="4" w:space="0" w:color="auto"/>
              <w:bottom w:val="single" w:sz="4" w:space="0" w:color="auto"/>
              <w:right w:val="single" w:sz="4" w:space="0" w:color="auto"/>
            </w:tcBorders>
            <w:vAlign w:val="center"/>
          </w:tcPr>
          <w:p w14:paraId="3BA162CB" w14:textId="77777777" w:rsidR="00C50DAA" w:rsidRPr="00511225" w:rsidRDefault="00C50DAA" w:rsidP="00C50DAA">
            <w:pPr>
              <w:pStyle w:val="TAC"/>
            </w:pPr>
          </w:p>
        </w:tc>
        <w:tc>
          <w:tcPr>
            <w:tcW w:w="1146" w:type="dxa"/>
            <w:tcBorders>
              <w:top w:val="single" w:sz="4" w:space="0" w:color="auto"/>
              <w:left w:val="single" w:sz="4" w:space="0" w:color="auto"/>
              <w:right w:val="single" w:sz="4" w:space="0" w:color="auto"/>
            </w:tcBorders>
          </w:tcPr>
          <w:p w14:paraId="3957CA28" w14:textId="77777777" w:rsidR="00C50DAA" w:rsidRPr="00511225" w:rsidRDefault="00C50DAA" w:rsidP="00C50DAA">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77F33426" w14:textId="77777777" w:rsidR="00C50DAA" w:rsidRPr="00511225" w:rsidRDefault="00C50DAA" w:rsidP="00C50DAA">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48248AEB" w14:textId="77777777" w:rsidR="00C50DAA" w:rsidRPr="00511225" w:rsidRDefault="00C50DAA" w:rsidP="00C50DAA">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3CF22F9D" w14:textId="77777777" w:rsidR="00C50DAA" w:rsidRPr="00511225" w:rsidRDefault="00C50DAA" w:rsidP="00C50DAA">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3219767F" w14:textId="77777777" w:rsidR="00C50DAA" w:rsidRPr="00511225" w:rsidRDefault="00C50DAA" w:rsidP="00C50DAA">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5E3C586" w14:textId="77777777" w:rsidR="00C50DAA" w:rsidRPr="00511225" w:rsidRDefault="00C50DAA" w:rsidP="00C50DAA">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E1D61EC" w14:textId="77777777" w:rsidR="00C50DAA" w:rsidRPr="00511225" w:rsidRDefault="00C50DAA" w:rsidP="00C50DAA">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28427613" w14:textId="77777777" w:rsidR="00C50DAA" w:rsidRPr="00511225" w:rsidRDefault="00C50DAA" w:rsidP="00C50DAA">
            <w:pPr>
              <w:pStyle w:val="TAC"/>
              <w:rPr>
                <w:color w:val="000000"/>
                <w:lang w:eastAsia="zh-CN"/>
              </w:rPr>
            </w:pPr>
            <w:r w:rsidRPr="00511225">
              <w:rPr>
                <w:rFonts w:eastAsia="MS Mincho" w:cs="Arial"/>
                <w:color w:val="000000"/>
                <w:szCs w:val="18"/>
              </w:rPr>
              <w:t>IMD3</w:t>
            </w:r>
          </w:p>
        </w:tc>
      </w:tr>
      <w:tr w:rsidR="00C50DAA" w:rsidRPr="00511225" w14:paraId="79F8BFF0"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783FE11A" w14:textId="77777777" w:rsidR="00C50DAA" w:rsidRPr="00511225" w:rsidRDefault="00C50DAA" w:rsidP="00C50DAA">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45AB9E87" w14:textId="77777777" w:rsidR="00C50DAA" w:rsidRPr="00511225" w:rsidRDefault="00C50DAA" w:rsidP="00C50DAA">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3ED7316" w14:textId="77777777" w:rsidR="00C50DAA" w:rsidRPr="00511225" w:rsidRDefault="00C50DAA" w:rsidP="00C50DAA">
            <w:pPr>
              <w:pStyle w:val="TAC"/>
            </w:pPr>
            <w:r w:rsidRPr="00511225">
              <w:t>1900</w:t>
            </w:r>
          </w:p>
        </w:tc>
        <w:tc>
          <w:tcPr>
            <w:tcW w:w="964" w:type="dxa"/>
            <w:tcBorders>
              <w:top w:val="single" w:sz="4" w:space="0" w:color="auto"/>
              <w:left w:val="single" w:sz="4" w:space="0" w:color="auto"/>
              <w:right w:val="single" w:sz="4" w:space="0" w:color="auto"/>
            </w:tcBorders>
            <w:vAlign w:val="center"/>
          </w:tcPr>
          <w:p w14:paraId="27650F3A"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vAlign w:val="center"/>
          </w:tcPr>
          <w:p w14:paraId="6B05DDB0"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5B169CED" w14:textId="77777777" w:rsidR="00C50DAA" w:rsidRPr="00511225" w:rsidRDefault="00C50DAA" w:rsidP="00C50DAA">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0D8F10D5"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vAlign w:val="center"/>
          </w:tcPr>
          <w:p w14:paraId="448581F6"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tcPr>
          <w:p w14:paraId="50D79840" w14:textId="77777777" w:rsidR="00C50DAA" w:rsidRPr="00511225" w:rsidRDefault="00C50DAA" w:rsidP="00C50DAA">
            <w:pPr>
              <w:pStyle w:val="TAC"/>
            </w:pPr>
            <w:r w:rsidRPr="00511225">
              <w:rPr>
                <w:lang w:eastAsia="zh-CN"/>
              </w:rPr>
              <w:t>N/A</w:t>
            </w:r>
          </w:p>
        </w:tc>
      </w:tr>
      <w:tr w:rsidR="00C50DAA" w:rsidRPr="00511225" w14:paraId="00E6250A"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56E86195"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2BF473A9"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C05EEC3" w14:textId="77777777" w:rsidR="00C50DAA" w:rsidRPr="00511225" w:rsidRDefault="00C50DAA" w:rsidP="00C50DAA">
            <w:pPr>
              <w:pStyle w:val="TAC"/>
            </w:pPr>
            <w:r w:rsidRPr="00511225">
              <w:t>830</w:t>
            </w:r>
          </w:p>
        </w:tc>
        <w:tc>
          <w:tcPr>
            <w:tcW w:w="964" w:type="dxa"/>
            <w:tcBorders>
              <w:top w:val="single" w:sz="4" w:space="0" w:color="auto"/>
              <w:left w:val="single" w:sz="4" w:space="0" w:color="auto"/>
              <w:right w:val="single" w:sz="4" w:space="0" w:color="auto"/>
            </w:tcBorders>
            <w:vAlign w:val="center"/>
          </w:tcPr>
          <w:p w14:paraId="6AA59CE8"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vAlign w:val="center"/>
          </w:tcPr>
          <w:p w14:paraId="6E8169F6"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75CB01F8" w14:textId="77777777" w:rsidR="00C50DAA" w:rsidRPr="00511225" w:rsidRDefault="00C50DAA" w:rsidP="00C50DAA">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08176DD3"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vAlign w:val="center"/>
          </w:tcPr>
          <w:p w14:paraId="05DCEC55"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tcPr>
          <w:p w14:paraId="07632098" w14:textId="77777777" w:rsidR="00C50DAA" w:rsidRPr="00511225" w:rsidRDefault="00C50DAA" w:rsidP="00C50DAA">
            <w:pPr>
              <w:pStyle w:val="TAC"/>
            </w:pPr>
            <w:r w:rsidRPr="00511225">
              <w:rPr>
                <w:lang w:eastAsia="zh-CN"/>
              </w:rPr>
              <w:t>N/A</w:t>
            </w:r>
          </w:p>
        </w:tc>
      </w:tr>
      <w:tr w:rsidR="00C50DAA" w:rsidRPr="00511225" w14:paraId="6414FE50" w14:textId="77777777" w:rsidTr="00C50DAA">
        <w:trPr>
          <w:trHeight w:val="187"/>
          <w:jc w:val="center"/>
        </w:trPr>
        <w:tc>
          <w:tcPr>
            <w:tcW w:w="2007" w:type="dxa"/>
            <w:tcBorders>
              <w:top w:val="nil"/>
              <w:left w:val="single" w:sz="4" w:space="0" w:color="auto"/>
              <w:bottom w:val="single" w:sz="4" w:space="0" w:color="auto"/>
              <w:right w:val="single" w:sz="4" w:space="0" w:color="auto"/>
            </w:tcBorders>
            <w:vAlign w:val="center"/>
          </w:tcPr>
          <w:p w14:paraId="18279E7E"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42F8018B" w14:textId="77777777" w:rsidR="00C50DAA" w:rsidRPr="00511225" w:rsidRDefault="00C50DAA" w:rsidP="00C50DAA">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3F60188F"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vAlign w:val="center"/>
          </w:tcPr>
          <w:p w14:paraId="649B0D0C"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vAlign w:val="center"/>
          </w:tcPr>
          <w:p w14:paraId="2B50832A"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vAlign w:val="center"/>
          </w:tcPr>
          <w:p w14:paraId="4AC4BB1F" w14:textId="77777777" w:rsidR="00C50DAA" w:rsidRPr="00511225" w:rsidRDefault="00C50DAA" w:rsidP="00C50DAA">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84B7E6F" w14:textId="77777777" w:rsidR="00C50DAA" w:rsidRPr="00511225" w:rsidRDefault="00C50DAA" w:rsidP="00C50DAA">
            <w:pPr>
              <w:pStyle w:val="TAC"/>
            </w:pPr>
            <w:r w:rsidRPr="00511225">
              <w:t>7.2</w:t>
            </w:r>
          </w:p>
        </w:tc>
        <w:tc>
          <w:tcPr>
            <w:tcW w:w="828" w:type="dxa"/>
            <w:tcBorders>
              <w:top w:val="single" w:sz="4" w:space="0" w:color="auto"/>
              <w:left w:val="single" w:sz="4" w:space="0" w:color="auto"/>
              <w:right w:val="single" w:sz="4" w:space="0" w:color="auto"/>
            </w:tcBorders>
            <w:vAlign w:val="center"/>
          </w:tcPr>
          <w:p w14:paraId="033E50EE"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tcPr>
          <w:p w14:paraId="08B35D75" w14:textId="77777777" w:rsidR="00C50DAA" w:rsidRPr="00511225" w:rsidRDefault="00C50DAA" w:rsidP="00C50DAA">
            <w:pPr>
              <w:pStyle w:val="TAC"/>
            </w:pPr>
            <w:r w:rsidRPr="00511225">
              <w:t>IMD4</w:t>
            </w:r>
          </w:p>
        </w:tc>
      </w:tr>
      <w:tr w:rsidR="00C50DAA" w:rsidRPr="00511225" w14:paraId="41256B54"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146D255D" w14:textId="77777777" w:rsidR="00C50DAA" w:rsidRPr="00511225" w:rsidRDefault="00C50DAA" w:rsidP="00C50DAA">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3A3F10F7" w14:textId="77777777" w:rsidR="00C50DAA" w:rsidRPr="00511225" w:rsidRDefault="00C50DAA" w:rsidP="00C50DAA">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07AA5B4" w14:textId="77777777" w:rsidR="00C50DAA" w:rsidRPr="00511225" w:rsidRDefault="00C50DAA" w:rsidP="00C50DAA">
            <w:pPr>
              <w:pStyle w:val="TAC"/>
            </w:pPr>
            <w:r w:rsidRPr="00511225">
              <w:t>1907.5</w:t>
            </w:r>
          </w:p>
        </w:tc>
        <w:tc>
          <w:tcPr>
            <w:tcW w:w="964" w:type="dxa"/>
            <w:tcBorders>
              <w:top w:val="single" w:sz="4" w:space="0" w:color="auto"/>
              <w:left w:val="single" w:sz="4" w:space="0" w:color="auto"/>
              <w:right w:val="single" w:sz="4" w:space="0" w:color="auto"/>
            </w:tcBorders>
          </w:tcPr>
          <w:p w14:paraId="1C33B94B"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07582FFE"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5D35CA29" w14:textId="77777777" w:rsidR="00C50DAA" w:rsidRPr="00511225" w:rsidRDefault="00C50DAA" w:rsidP="00C50DAA">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73996B25"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5FB06BFE"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0E2BCB5D" w14:textId="77777777" w:rsidR="00C50DAA" w:rsidRPr="00511225" w:rsidRDefault="00C50DAA" w:rsidP="00C50DAA">
            <w:pPr>
              <w:pStyle w:val="TAC"/>
            </w:pPr>
            <w:r w:rsidRPr="00511225">
              <w:t>N/A</w:t>
            </w:r>
          </w:p>
        </w:tc>
      </w:tr>
      <w:tr w:rsidR="00C50DAA" w:rsidRPr="00511225" w14:paraId="4EBC663D" w14:textId="77777777" w:rsidTr="00C50DAA">
        <w:trPr>
          <w:trHeight w:val="187"/>
          <w:jc w:val="center"/>
        </w:trPr>
        <w:tc>
          <w:tcPr>
            <w:tcW w:w="2007" w:type="dxa"/>
            <w:tcBorders>
              <w:top w:val="nil"/>
              <w:left w:val="single" w:sz="4" w:space="0" w:color="auto"/>
              <w:bottom w:val="nil"/>
              <w:right w:val="single" w:sz="4" w:space="0" w:color="auto"/>
            </w:tcBorders>
          </w:tcPr>
          <w:p w14:paraId="5393465D"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53FF3740"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0F76773"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2E48480C"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2600C0B7"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vAlign w:val="center"/>
          </w:tcPr>
          <w:p w14:paraId="05EDEEFC" w14:textId="77777777" w:rsidR="00C50DAA" w:rsidRPr="00511225" w:rsidRDefault="00C50DAA" w:rsidP="00C50DAA">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13F5E1C0" w14:textId="77777777" w:rsidR="00C50DAA" w:rsidRPr="00511225" w:rsidRDefault="00C50DAA" w:rsidP="00C50DAA">
            <w:pPr>
              <w:pStyle w:val="TAC"/>
            </w:pPr>
            <w:r w:rsidRPr="00511225">
              <w:t>3.8</w:t>
            </w:r>
          </w:p>
        </w:tc>
        <w:tc>
          <w:tcPr>
            <w:tcW w:w="828" w:type="dxa"/>
            <w:tcBorders>
              <w:top w:val="single" w:sz="4" w:space="0" w:color="auto"/>
              <w:left w:val="single" w:sz="4" w:space="0" w:color="auto"/>
              <w:right w:val="single" w:sz="4" w:space="0" w:color="auto"/>
            </w:tcBorders>
          </w:tcPr>
          <w:p w14:paraId="5AE23450"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32FDD40B" w14:textId="77777777" w:rsidR="00C50DAA" w:rsidRPr="00511225" w:rsidRDefault="00C50DAA" w:rsidP="00C50DAA">
            <w:pPr>
              <w:pStyle w:val="TAC"/>
            </w:pPr>
            <w:r w:rsidRPr="00511225">
              <w:t>IMD5</w:t>
            </w:r>
            <w:r w:rsidRPr="00511225">
              <w:rPr>
                <w:vertAlign w:val="superscript"/>
              </w:rPr>
              <w:t>5</w:t>
            </w:r>
          </w:p>
        </w:tc>
      </w:tr>
      <w:tr w:rsidR="00C50DAA" w:rsidRPr="00511225" w14:paraId="67DC51C1" w14:textId="77777777" w:rsidTr="00C50DAA">
        <w:trPr>
          <w:trHeight w:val="187"/>
          <w:jc w:val="center"/>
        </w:trPr>
        <w:tc>
          <w:tcPr>
            <w:tcW w:w="2007" w:type="dxa"/>
            <w:tcBorders>
              <w:top w:val="nil"/>
              <w:left w:val="single" w:sz="4" w:space="0" w:color="auto"/>
              <w:bottom w:val="nil"/>
              <w:right w:val="single" w:sz="4" w:space="0" w:color="auto"/>
            </w:tcBorders>
          </w:tcPr>
          <w:p w14:paraId="2CAB0D80"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3931AB16"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17D3EB0" w14:textId="77777777" w:rsidR="00C50DAA" w:rsidRPr="00511225" w:rsidRDefault="00C50DAA" w:rsidP="00C50DAA">
            <w:pPr>
              <w:pStyle w:val="TAC"/>
            </w:pPr>
            <w:r w:rsidRPr="00511225">
              <w:t>3305</w:t>
            </w:r>
          </w:p>
        </w:tc>
        <w:tc>
          <w:tcPr>
            <w:tcW w:w="964" w:type="dxa"/>
            <w:tcBorders>
              <w:top w:val="single" w:sz="4" w:space="0" w:color="auto"/>
              <w:left w:val="single" w:sz="4" w:space="0" w:color="auto"/>
              <w:right w:val="single" w:sz="4" w:space="0" w:color="auto"/>
            </w:tcBorders>
          </w:tcPr>
          <w:p w14:paraId="7CDABBA7"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6E5DEE13" w14:textId="77777777" w:rsidR="00C50DAA" w:rsidRPr="00511225" w:rsidRDefault="00C50DAA" w:rsidP="00C50DAA">
            <w:pPr>
              <w:pStyle w:val="TAC"/>
            </w:pPr>
            <w:r w:rsidRPr="00511225">
              <w:t>50</w:t>
            </w:r>
          </w:p>
        </w:tc>
        <w:tc>
          <w:tcPr>
            <w:tcW w:w="960" w:type="dxa"/>
            <w:tcBorders>
              <w:top w:val="single" w:sz="4" w:space="0" w:color="auto"/>
              <w:left w:val="single" w:sz="4" w:space="0" w:color="auto"/>
              <w:right w:val="single" w:sz="4" w:space="0" w:color="auto"/>
            </w:tcBorders>
            <w:vAlign w:val="center"/>
          </w:tcPr>
          <w:p w14:paraId="24834B36" w14:textId="77777777" w:rsidR="00C50DAA" w:rsidRPr="00511225" w:rsidRDefault="00C50DAA" w:rsidP="00C50DAA">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BE91747"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182EF5A2" w14:textId="77777777" w:rsidR="00C50DAA" w:rsidRPr="00511225" w:rsidRDefault="00C50DAA" w:rsidP="00C50DAA">
            <w:pPr>
              <w:pStyle w:val="TAC"/>
            </w:pPr>
            <w:r w:rsidRPr="00511225">
              <w:t>TDD</w:t>
            </w:r>
          </w:p>
        </w:tc>
        <w:tc>
          <w:tcPr>
            <w:tcW w:w="1057" w:type="dxa"/>
            <w:tcBorders>
              <w:top w:val="single" w:sz="4" w:space="0" w:color="auto"/>
              <w:left w:val="single" w:sz="4" w:space="0" w:color="auto"/>
              <w:right w:val="single" w:sz="4" w:space="0" w:color="auto"/>
            </w:tcBorders>
            <w:vAlign w:val="center"/>
          </w:tcPr>
          <w:p w14:paraId="5C91FE79" w14:textId="77777777" w:rsidR="00C50DAA" w:rsidRPr="00511225" w:rsidRDefault="00C50DAA" w:rsidP="00C50DAA">
            <w:pPr>
              <w:pStyle w:val="TAC"/>
            </w:pPr>
            <w:r w:rsidRPr="00511225">
              <w:t>N/A</w:t>
            </w:r>
          </w:p>
        </w:tc>
      </w:tr>
      <w:tr w:rsidR="00C50DAA" w:rsidRPr="00511225" w14:paraId="798E63B4" w14:textId="77777777" w:rsidTr="00C50DAA">
        <w:trPr>
          <w:trHeight w:val="187"/>
          <w:jc w:val="center"/>
        </w:trPr>
        <w:tc>
          <w:tcPr>
            <w:tcW w:w="2007" w:type="dxa"/>
            <w:tcBorders>
              <w:top w:val="nil"/>
              <w:left w:val="single" w:sz="4" w:space="0" w:color="auto"/>
              <w:bottom w:val="nil"/>
              <w:right w:val="single" w:sz="4" w:space="0" w:color="auto"/>
            </w:tcBorders>
          </w:tcPr>
          <w:p w14:paraId="0A39453D"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5221ECC2" w14:textId="77777777" w:rsidR="00C50DAA" w:rsidRPr="00511225" w:rsidRDefault="00C50DAA" w:rsidP="00C50DAA">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A849FC5"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4CF24BD7"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065459F1"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vAlign w:val="center"/>
          </w:tcPr>
          <w:p w14:paraId="6D0B1610" w14:textId="77777777" w:rsidR="00C50DAA" w:rsidRPr="00511225" w:rsidRDefault="00C50DAA" w:rsidP="00C50DAA">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D5A67C2" w14:textId="77777777" w:rsidR="00C50DAA" w:rsidRPr="00511225" w:rsidRDefault="00C50DAA" w:rsidP="00C50DAA">
            <w:pPr>
              <w:pStyle w:val="TAC"/>
            </w:pPr>
            <w:r w:rsidRPr="00511225">
              <w:t>16.5</w:t>
            </w:r>
          </w:p>
        </w:tc>
        <w:tc>
          <w:tcPr>
            <w:tcW w:w="828" w:type="dxa"/>
            <w:tcBorders>
              <w:top w:val="single" w:sz="4" w:space="0" w:color="auto"/>
              <w:left w:val="single" w:sz="4" w:space="0" w:color="auto"/>
              <w:right w:val="single" w:sz="4" w:space="0" w:color="auto"/>
            </w:tcBorders>
          </w:tcPr>
          <w:p w14:paraId="704B78BB"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1A63966C" w14:textId="77777777" w:rsidR="00C50DAA" w:rsidRPr="00511225" w:rsidRDefault="00C50DAA" w:rsidP="00C50DAA">
            <w:pPr>
              <w:pStyle w:val="TAC"/>
            </w:pPr>
            <w:r w:rsidRPr="00511225">
              <w:t>IMD3</w:t>
            </w:r>
            <w:r w:rsidRPr="00511225">
              <w:rPr>
                <w:vertAlign w:val="superscript"/>
              </w:rPr>
              <w:t>5</w:t>
            </w:r>
          </w:p>
        </w:tc>
      </w:tr>
      <w:tr w:rsidR="00C50DAA" w:rsidRPr="00511225" w14:paraId="34A56B54" w14:textId="77777777" w:rsidTr="00C50DAA">
        <w:trPr>
          <w:trHeight w:val="187"/>
          <w:jc w:val="center"/>
        </w:trPr>
        <w:tc>
          <w:tcPr>
            <w:tcW w:w="2007" w:type="dxa"/>
            <w:tcBorders>
              <w:top w:val="nil"/>
              <w:left w:val="single" w:sz="4" w:space="0" w:color="auto"/>
              <w:bottom w:val="nil"/>
              <w:right w:val="single" w:sz="4" w:space="0" w:color="auto"/>
            </w:tcBorders>
          </w:tcPr>
          <w:p w14:paraId="6693F29D"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54CF658C"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3779702" w14:textId="77777777" w:rsidR="00C50DAA" w:rsidRPr="00511225" w:rsidRDefault="00C50DAA" w:rsidP="00C50DAA">
            <w:pPr>
              <w:pStyle w:val="TAC"/>
            </w:pPr>
            <w:r w:rsidRPr="00511225">
              <w:t>846.5</w:t>
            </w:r>
          </w:p>
        </w:tc>
        <w:tc>
          <w:tcPr>
            <w:tcW w:w="964" w:type="dxa"/>
            <w:tcBorders>
              <w:top w:val="single" w:sz="4" w:space="0" w:color="auto"/>
              <w:left w:val="single" w:sz="4" w:space="0" w:color="auto"/>
              <w:right w:val="single" w:sz="4" w:space="0" w:color="auto"/>
            </w:tcBorders>
          </w:tcPr>
          <w:p w14:paraId="0DE8F7D4"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3D783A29"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485C0EEF" w14:textId="77777777" w:rsidR="00C50DAA" w:rsidRPr="00511225" w:rsidRDefault="00C50DAA" w:rsidP="00C50DAA">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EB5D113"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70228F1B"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D8EA67" w14:textId="77777777" w:rsidR="00C50DAA" w:rsidRPr="00511225" w:rsidRDefault="00C50DAA" w:rsidP="00C50DAA">
            <w:pPr>
              <w:pStyle w:val="TAC"/>
            </w:pPr>
            <w:r w:rsidRPr="00511225">
              <w:t>N/A</w:t>
            </w:r>
          </w:p>
        </w:tc>
      </w:tr>
      <w:tr w:rsidR="00C50DAA" w:rsidRPr="00511225" w14:paraId="48F3A53B" w14:textId="77777777" w:rsidTr="00C50DAA">
        <w:trPr>
          <w:trHeight w:val="187"/>
          <w:jc w:val="center"/>
        </w:trPr>
        <w:tc>
          <w:tcPr>
            <w:tcW w:w="2007" w:type="dxa"/>
            <w:tcBorders>
              <w:top w:val="nil"/>
              <w:left w:val="single" w:sz="4" w:space="0" w:color="auto"/>
              <w:bottom w:val="nil"/>
              <w:right w:val="single" w:sz="4" w:space="0" w:color="auto"/>
            </w:tcBorders>
          </w:tcPr>
          <w:p w14:paraId="49133D5F"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022646C6"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175C491" w14:textId="77777777" w:rsidR="00C50DAA" w:rsidRPr="00511225" w:rsidRDefault="00C50DAA" w:rsidP="00C50DAA">
            <w:pPr>
              <w:pStyle w:val="TAC"/>
            </w:pPr>
            <w:r w:rsidRPr="00511225">
              <w:t>3680</w:t>
            </w:r>
          </w:p>
        </w:tc>
        <w:tc>
          <w:tcPr>
            <w:tcW w:w="964" w:type="dxa"/>
            <w:tcBorders>
              <w:top w:val="single" w:sz="4" w:space="0" w:color="auto"/>
              <w:left w:val="single" w:sz="4" w:space="0" w:color="auto"/>
              <w:right w:val="single" w:sz="4" w:space="0" w:color="auto"/>
            </w:tcBorders>
          </w:tcPr>
          <w:p w14:paraId="6E02AFB7"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781BE36F" w14:textId="77777777" w:rsidR="00C50DAA" w:rsidRPr="00511225" w:rsidRDefault="00C50DAA" w:rsidP="00C50DAA">
            <w:pPr>
              <w:pStyle w:val="TAC"/>
            </w:pPr>
            <w:r w:rsidRPr="00511225">
              <w:t>50</w:t>
            </w:r>
          </w:p>
        </w:tc>
        <w:tc>
          <w:tcPr>
            <w:tcW w:w="960" w:type="dxa"/>
            <w:tcBorders>
              <w:top w:val="single" w:sz="4" w:space="0" w:color="auto"/>
              <w:left w:val="single" w:sz="4" w:space="0" w:color="auto"/>
              <w:right w:val="single" w:sz="4" w:space="0" w:color="auto"/>
            </w:tcBorders>
            <w:vAlign w:val="center"/>
          </w:tcPr>
          <w:p w14:paraId="60F0FF26" w14:textId="77777777" w:rsidR="00C50DAA" w:rsidRPr="00511225" w:rsidRDefault="00C50DAA" w:rsidP="00C50DAA">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8794F51"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00E4893B" w14:textId="77777777" w:rsidR="00C50DAA" w:rsidRPr="00511225" w:rsidRDefault="00C50DAA" w:rsidP="00C50DAA">
            <w:pPr>
              <w:pStyle w:val="TAC"/>
            </w:pPr>
            <w:r w:rsidRPr="00511225">
              <w:t>TDD</w:t>
            </w:r>
          </w:p>
        </w:tc>
        <w:tc>
          <w:tcPr>
            <w:tcW w:w="1057" w:type="dxa"/>
            <w:tcBorders>
              <w:top w:val="single" w:sz="4" w:space="0" w:color="auto"/>
              <w:left w:val="single" w:sz="4" w:space="0" w:color="auto"/>
              <w:right w:val="single" w:sz="4" w:space="0" w:color="auto"/>
            </w:tcBorders>
            <w:vAlign w:val="center"/>
          </w:tcPr>
          <w:p w14:paraId="5A7155C1" w14:textId="77777777" w:rsidR="00C50DAA" w:rsidRPr="00511225" w:rsidRDefault="00C50DAA" w:rsidP="00C50DAA">
            <w:pPr>
              <w:pStyle w:val="TAC"/>
            </w:pPr>
            <w:r w:rsidRPr="00511225">
              <w:t>N/A</w:t>
            </w:r>
          </w:p>
        </w:tc>
      </w:tr>
      <w:tr w:rsidR="00C50DAA" w:rsidRPr="00511225" w14:paraId="7F488F1D" w14:textId="77777777" w:rsidTr="00C50DAA">
        <w:trPr>
          <w:trHeight w:val="187"/>
          <w:jc w:val="center"/>
        </w:trPr>
        <w:tc>
          <w:tcPr>
            <w:tcW w:w="2007" w:type="dxa"/>
            <w:tcBorders>
              <w:top w:val="nil"/>
              <w:left w:val="single" w:sz="4" w:space="0" w:color="auto"/>
              <w:bottom w:val="nil"/>
              <w:right w:val="single" w:sz="4" w:space="0" w:color="auto"/>
            </w:tcBorders>
          </w:tcPr>
          <w:p w14:paraId="46169EC0"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CD50F2D" w14:textId="77777777" w:rsidR="00C50DAA" w:rsidRPr="00511225" w:rsidRDefault="00C50DAA" w:rsidP="00C50DAA">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4B432F9" w14:textId="77777777" w:rsidR="00C50DAA" w:rsidRPr="00511225" w:rsidRDefault="00C50DAA" w:rsidP="00C50DAA">
            <w:pPr>
              <w:pStyle w:val="TAC"/>
            </w:pPr>
            <w:r w:rsidRPr="00511225">
              <w:t>1880</w:t>
            </w:r>
          </w:p>
        </w:tc>
        <w:tc>
          <w:tcPr>
            <w:tcW w:w="964" w:type="dxa"/>
            <w:tcBorders>
              <w:top w:val="single" w:sz="4" w:space="0" w:color="auto"/>
              <w:left w:val="single" w:sz="4" w:space="0" w:color="auto"/>
              <w:right w:val="single" w:sz="4" w:space="0" w:color="auto"/>
            </w:tcBorders>
          </w:tcPr>
          <w:p w14:paraId="50145D96"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3857293F"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02D622FE" w14:textId="77777777" w:rsidR="00C50DAA" w:rsidRPr="00511225" w:rsidRDefault="00C50DAA" w:rsidP="00C50DAA">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C091A3A"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34400681"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17464EC5" w14:textId="77777777" w:rsidR="00C50DAA" w:rsidRPr="00511225" w:rsidRDefault="00C50DAA" w:rsidP="00C50DAA">
            <w:pPr>
              <w:pStyle w:val="TAC"/>
            </w:pPr>
            <w:r w:rsidRPr="00511225">
              <w:t>N/A</w:t>
            </w:r>
          </w:p>
        </w:tc>
      </w:tr>
      <w:tr w:rsidR="00C50DAA" w:rsidRPr="00511225" w14:paraId="44B1A8CD" w14:textId="77777777" w:rsidTr="00C50DAA">
        <w:trPr>
          <w:trHeight w:val="187"/>
          <w:jc w:val="center"/>
        </w:trPr>
        <w:tc>
          <w:tcPr>
            <w:tcW w:w="2007" w:type="dxa"/>
            <w:tcBorders>
              <w:top w:val="nil"/>
              <w:left w:val="single" w:sz="4" w:space="0" w:color="auto"/>
              <w:bottom w:val="nil"/>
              <w:right w:val="single" w:sz="4" w:space="0" w:color="auto"/>
            </w:tcBorders>
          </w:tcPr>
          <w:p w14:paraId="1DA74A8B"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35E3657A"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FB8CEE3" w14:textId="77777777" w:rsidR="00C50DAA" w:rsidRPr="00511225" w:rsidRDefault="00C50DAA" w:rsidP="00C50DAA">
            <w:pPr>
              <w:pStyle w:val="TAC"/>
            </w:pPr>
            <w:r w:rsidRPr="00511225">
              <w:t>830</w:t>
            </w:r>
          </w:p>
        </w:tc>
        <w:tc>
          <w:tcPr>
            <w:tcW w:w="964" w:type="dxa"/>
            <w:tcBorders>
              <w:top w:val="single" w:sz="4" w:space="0" w:color="auto"/>
              <w:left w:val="single" w:sz="4" w:space="0" w:color="auto"/>
              <w:right w:val="single" w:sz="4" w:space="0" w:color="auto"/>
            </w:tcBorders>
          </w:tcPr>
          <w:p w14:paraId="1FE5C4F1"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4CC1095F"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249167B7" w14:textId="77777777" w:rsidR="00C50DAA" w:rsidRPr="00511225" w:rsidRDefault="00C50DAA" w:rsidP="00C50DAA">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944A806"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59EEF87F"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3FC005F7" w14:textId="77777777" w:rsidR="00C50DAA" w:rsidRPr="00511225" w:rsidRDefault="00C50DAA" w:rsidP="00C50DAA">
            <w:pPr>
              <w:pStyle w:val="TAC"/>
            </w:pPr>
            <w:r w:rsidRPr="00511225">
              <w:t>N/A</w:t>
            </w:r>
          </w:p>
        </w:tc>
      </w:tr>
      <w:tr w:rsidR="00C50DAA" w:rsidRPr="00511225" w14:paraId="73178C9D"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6EA592AB"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0F88DED"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A6994D7"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7F7FCA7A"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6487AA5F"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vAlign w:val="center"/>
          </w:tcPr>
          <w:p w14:paraId="439FE8AF" w14:textId="77777777" w:rsidR="00C50DAA" w:rsidRPr="00511225" w:rsidRDefault="00C50DAA" w:rsidP="00C50DAA">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8AE6A2C" w14:textId="77777777" w:rsidR="00C50DAA" w:rsidRPr="00511225" w:rsidRDefault="00C50DAA" w:rsidP="00C50DAA">
            <w:pPr>
              <w:pStyle w:val="TAC"/>
            </w:pPr>
            <w:r w:rsidRPr="00511225">
              <w:t>16.0</w:t>
            </w:r>
          </w:p>
        </w:tc>
        <w:tc>
          <w:tcPr>
            <w:tcW w:w="828" w:type="dxa"/>
            <w:tcBorders>
              <w:top w:val="single" w:sz="4" w:space="0" w:color="auto"/>
              <w:left w:val="single" w:sz="4" w:space="0" w:color="auto"/>
              <w:right w:val="single" w:sz="4" w:space="0" w:color="auto"/>
            </w:tcBorders>
          </w:tcPr>
          <w:p w14:paraId="062C09B5" w14:textId="77777777" w:rsidR="00C50DAA" w:rsidRPr="00511225" w:rsidRDefault="00C50DAA" w:rsidP="00C50DAA">
            <w:pPr>
              <w:pStyle w:val="TAC"/>
            </w:pPr>
            <w:r w:rsidRPr="00511225">
              <w:t>TDD</w:t>
            </w:r>
          </w:p>
        </w:tc>
        <w:tc>
          <w:tcPr>
            <w:tcW w:w="1057" w:type="dxa"/>
            <w:tcBorders>
              <w:top w:val="single" w:sz="4" w:space="0" w:color="auto"/>
              <w:left w:val="single" w:sz="4" w:space="0" w:color="auto"/>
              <w:right w:val="single" w:sz="4" w:space="0" w:color="auto"/>
            </w:tcBorders>
            <w:vAlign w:val="center"/>
          </w:tcPr>
          <w:p w14:paraId="627D118F" w14:textId="77777777" w:rsidR="00C50DAA" w:rsidRPr="00511225" w:rsidRDefault="00C50DAA" w:rsidP="00C50DAA">
            <w:pPr>
              <w:pStyle w:val="TAC"/>
            </w:pPr>
            <w:r w:rsidRPr="00511225">
              <w:t>IMD3</w:t>
            </w:r>
            <w:r w:rsidRPr="00511225">
              <w:rPr>
                <w:vertAlign w:val="superscript"/>
              </w:rPr>
              <w:t>1</w:t>
            </w:r>
          </w:p>
        </w:tc>
      </w:tr>
      <w:tr w:rsidR="00C50DAA" w:rsidRPr="00511225" w14:paraId="468F8DD2"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697A51ED" w14:textId="77777777" w:rsidR="00C50DAA" w:rsidRPr="00511225" w:rsidRDefault="00C50DAA" w:rsidP="00C50DAA">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14A5EAB6" w14:textId="77777777" w:rsidR="00C50DAA" w:rsidRPr="00511225" w:rsidRDefault="00C50DAA" w:rsidP="00C50DAA">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C29F407" w14:textId="4729AEC1" w:rsidR="00C50DAA" w:rsidRPr="00511225" w:rsidRDefault="00C50DAA" w:rsidP="00C50DAA">
            <w:pPr>
              <w:pStyle w:val="TAC"/>
            </w:pPr>
            <w:del w:id="75" w:author="ZTE-Ma Zhifeng" w:date="2025-10-31T13:46:00Z">
              <w:r w:rsidRPr="00511225" w:rsidDel="005C1D16">
                <w:delText>1880</w:delText>
              </w:r>
            </w:del>
            <w:ins w:id="76" w:author="ZTE-Ma Zhifeng" w:date="2025-10-31T13:46:00Z">
              <w:r w:rsidR="005C1D16">
                <w:t>N/A</w:t>
              </w:r>
            </w:ins>
          </w:p>
        </w:tc>
        <w:tc>
          <w:tcPr>
            <w:tcW w:w="964" w:type="dxa"/>
            <w:tcBorders>
              <w:top w:val="single" w:sz="4" w:space="0" w:color="auto"/>
              <w:left w:val="single" w:sz="4" w:space="0" w:color="auto"/>
              <w:right w:val="single" w:sz="4" w:space="0" w:color="auto"/>
            </w:tcBorders>
          </w:tcPr>
          <w:p w14:paraId="308374F4"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3E2A8843" w14:textId="0929A07A" w:rsidR="00C50DAA" w:rsidRPr="00511225" w:rsidRDefault="00C50DAA" w:rsidP="00C50DAA">
            <w:pPr>
              <w:pStyle w:val="TAC"/>
            </w:pPr>
            <w:del w:id="77" w:author="ZTE-Ma Zhifeng" w:date="2025-10-31T13:46:00Z">
              <w:r w:rsidRPr="00511225" w:rsidDel="005C1D16">
                <w:delText>25</w:delText>
              </w:r>
            </w:del>
            <w:ins w:id="78" w:author="ZTE-Ma Zhifeng" w:date="2025-10-31T13:46:00Z">
              <w:r w:rsidR="005C1D16">
                <w:t>N/A</w:t>
              </w:r>
            </w:ins>
          </w:p>
        </w:tc>
        <w:tc>
          <w:tcPr>
            <w:tcW w:w="960" w:type="dxa"/>
            <w:tcBorders>
              <w:top w:val="single" w:sz="4" w:space="0" w:color="auto"/>
              <w:left w:val="single" w:sz="4" w:space="0" w:color="auto"/>
              <w:right w:val="single" w:sz="4" w:space="0" w:color="auto"/>
            </w:tcBorders>
            <w:vAlign w:val="center"/>
          </w:tcPr>
          <w:p w14:paraId="00BA4118" w14:textId="77777777" w:rsidR="00C50DAA" w:rsidRPr="00511225" w:rsidRDefault="00C50DAA" w:rsidP="00C50DAA">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FE587" w14:textId="77777777" w:rsidR="00C50DAA" w:rsidRPr="00511225" w:rsidRDefault="00C50DAA" w:rsidP="00C50DAA">
            <w:pPr>
              <w:pStyle w:val="TAC"/>
            </w:pPr>
            <w:r w:rsidRPr="00511225">
              <w:t>16.5</w:t>
            </w:r>
          </w:p>
        </w:tc>
        <w:tc>
          <w:tcPr>
            <w:tcW w:w="828" w:type="dxa"/>
            <w:tcBorders>
              <w:top w:val="single" w:sz="4" w:space="0" w:color="auto"/>
              <w:left w:val="single" w:sz="4" w:space="0" w:color="auto"/>
              <w:right w:val="single" w:sz="4" w:space="0" w:color="auto"/>
            </w:tcBorders>
          </w:tcPr>
          <w:p w14:paraId="6DF51B2C"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6F2055FC" w14:textId="77777777" w:rsidR="00C50DAA" w:rsidRPr="00511225" w:rsidRDefault="00C50DAA" w:rsidP="00C50DAA">
            <w:pPr>
              <w:pStyle w:val="TAC"/>
            </w:pPr>
            <w:r w:rsidRPr="00511225">
              <w:t>IMD3</w:t>
            </w:r>
            <w:r w:rsidRPr="00511225">
              <w:rPr>
                <w:vertAlign w:val="superscript"/>
              </w:rPr>
              <w:t>2</w:t>
            </w:r>
          </w:p>
        </w:tc>
      </w:tr>
      <w:tr w:rsidR="00C50DAA" w:rsidRPr="00511225" w14:paraId="016B8630" w14:textId="77777777" w:rsidTr="00C50DAA">
        <w:trPr>
          <w:trHeight w:val="187"/>
          <w:jc w:val="center"/>
        </w:trPr>
        <w:tc>
          <w:tcPr>
            <w:tcW w:w="2007" w:type="dxa"/>
            <w:tcBorders>
              <w:top w:val="nil"/>
              <w:left w:val="single" w:sz="4" w:space="0" w:color="auto"/>
              <w:bottom w:val="nil"/>
              <w:right w:val="single" w:sz="4" w:space="0" w:color="auto"/>
            </w:tcBorders>
          </w:tcPr>
          <w:p w14:paraId="0C409313"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2456F4F4" w14:textId="77777777" w:rsidR="00C50DAA" w:rsidRPr="00511225" w:rsidRDefault="00C50DAA" w:rsidP="00C50DAA">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36FFFF32" w14:textId="77777777" w:rsidR="00C50DAA" w:rsidRPr="00511225" w:rsidRDefault="00C50DAA" w:rsidP="00C50DAA">
            <w:pPr>
              <w:pStyle w:val="TAC"/>
            </w:pPr>
            <w:r w:rsidRPr="00511225">
              <w:t>707.5</w:t>
            </w:r>
          </w:p>
        </w:tc>
        <w:tc>
          <w:tcPr>
            <w:tcW w:w="964" w:type="dxa"/>
            <w:tcBorders>
              <w:top w:val="single" w:sz="4" w:space="0" w:color="auto"/>
              <w:left w:val="single" w:sz="4" w:space="0" w:color="auto"/>
              <w:right w:val="single" w:sz="4" w:space="0" w:color="auto"/>
            </w:tcBorders>
          </w:tcPr>
          <w:p w14:paraId="15EDF0BE"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643958C0"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070EB2A4" w14:textId="77777777" w:rsidR="00C50DAA" w:rsidRPr="00511225" w:rsidRDefault="00C50DAA" w:rsidP="00C50DAA">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9E7FED7"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34285FF6"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0BF642C0" w14:textId="77777777" w:rsidR="00C50DAA" w:rsidRPr="00511225" w:rsidRDefault="00C50DAA" w:rsidP="00C50DAA">
            <w:pPr>
              <w:pStyle w:val="TAC"/>
            </w:pPr>
            <w:r w:rsidRPr="00511225">
              <w:t>N/A</w:t>
            </w:r>
          </w:p>
        </w:tc>
      </w:tr>
      <w:tr w:rsidR="00C50DAA" w:rsidRPr="00511225" w14:paraId="0DB521F5" w14:textId="77777777" w:rsidTr="00C50DAA">
        <w:trPr>
          <w:trHeight w:val="187"/>
          <w:jc w:val="center"/>
        </w:trPr>
        <w:tc>
          <w:tcPr>
            <w:tcW w:w="2007" w:type="dxa"/>
            <w:tcBorders>
              <w:top w:val="nil"/>
              <w:left w:val="single" w:sz="4" w:space="0" w:color="auto"/>
              <w:bottom w:val="nil"/>
              <w:right w:val="single" w:sz="4" w:space="0" w:color="auto"/>
            </w:tcBorders>
          </w:tcPr>
          <w:p w14:paraId="1507890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07DC0"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2851A89" w14:textId="77777777" w:rsidR="00C50DAA" w:rsidRPr="00511225" w:rsidRDefault="00C50DAA" w:rsidP="00C50DAA">
            <w:pPr>
              <w:pStyle w:val="TAC"/>
            </w:pPr>
            <w:r w:rsidRPr="00511225">
              <w:t>3375</w:t>
            </w:r>
          </w:p>
        </w:tc>
        <w:tc>
          <w:tcPr>
            <w:tcW w:w="964" w:type="dxa"/>
            <w:tcBorders>
              <w:top w:val="single" w:sz="4" w:space="0" w:color="auto"/>
              <w:left w:val="single" w:sz="4" w:space="0" w:color="auto"/>
              <w:right w:val="single" w:sz="4" w:space="0" w:color="auto"/>
            </w:tcBorders>
          </w:tcPr>
          <w:p w14:paraId="0757CB98"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4E2A472E" w14:textId="77777777" w:rsidR="00C50DAA" w:rsidRPr="00511225" w:rsidRDefault="00C50DAA" w:rsidP="00C50DAA">
            <w:pPr>
              <w:pStyle w:val="TAC"/>
            </w:pPr>
            <w:r w:rsidRPr="00511225">
              <w:t>50</w:t>
            </w:r>
          </w:p>
        </w:tc>
        <w:tc>
          <w:tcPr>
            <w:tcW w:w="960" w:type="dxa"/>
            <w:tcBorders>
              <w:top w:val="single" w:sz="4" w:space="0" w:color="auto"/>
              <w:left w:val="single" w:sz="4" w:space="0" w:color="auto"/>
              <w:right w:val="single" w:sz="4" w:space="0" w:color="auto"/>
            </w:tcBorders>
            <w:vAlign w:val="center"/>
          </w:tcPr>
          <w:p w14:paraId="46F99C0F" w14:textId="77777777" w:rsidR="00C50DAA" w:rsidRPr="00511225" w:rsidRDefault="00C50DAA" w:rsidP="00C50DAA">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0E4B7F3"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1171D094" w14:textId="77777777" w:rsidR="00C50DAA" w:rsidRPr="00511225" w:rsidRDefault="00C50DAA" w:rsidP="00C50DAA">
            <w:pPr>
              <w:pStyle w:val="TAC"/>
            </w:pPr>
            <w:r w:rsidRPr="00511225">
              <w:t>TDD</w:t>
            </w:r>
          </w:p>
        </w:tc>
        <w:tc>
          <w:tcPr>
            <w:tcW w:w="1057" w:type="dxa"/>
            <w:tcBorders>
              <w:top w:val="single" w:sz="4" w:space="0" w:color="auto"/>
              <w:left w:val="single" w:sz="4" w:space="0" w:color="auto"/>
              <w:right w:val="single" w:sz="4" w:space="0" w:color="auto"/>
            </w:tcBorders>
            <w:vAlign w:val="center"/>
          </w:tcPr>
          <w:p w14:paraId="565B7570" w14:textId="77777777" w:rsidR="00C50DAA" w:rsidRPr="00511225" w:rsidRDefault="00C50DAA" w:rsidP="00C50DAA">
            <w:pPr>
              <w:pStyle w:val="TAC"/>
            </w:pPr>
            <w:r w:rsidRPr="00511225">
              <w:t>N/A</w:t>
            </w:r>
          </w:p>
        </w:tc>
      </w:tr>
      <w:tr w:rsidR="00C50DAA" w:rsidRPr="00511225" w14:paraId="1214B825" w14:textId="77777777" w:rsidTr="00C50DAA">
        <w:trPr>
          <w:trHeight w:val="187"/>
          <w:jc w:val="center"/>
        </w:trPr>
        <w:tc>
          <w:tcPr>
            <w:tcW w:w="2007" w:type="dxa"/>
            <w:tcBorders>
              <w:top w:val="nil"/>
              <w:left w:val="single" w:sz="4" w:space="0" w:color="auto"/>
              <w:bottom w:val="nil"/>
              <w:right w:val="single" w:sz="4" w:space="0" w:color="auto"/>
            </w:tcBorders>
          </w:tcPr>
          <w:p w14:paraId="78E4666D"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D3A6D2A" w14:textId="77777777" w:rsidR="00C50DAA" w:rsidRPr="00511225" w:rsidRDefault="00C50DAA" w:rsidP="00C50DAA">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57AD0FA" w14:textId="77777777" w:rsidR="00C50DAA" w:rsidRPr="00511225" w:rsidRDefault="00C50DAA" w:rsidP="00C50DAA">
            <w:pPr>
              <w:pStyle w:val="TAC"/>
            </w:pPr>
            <w:r w:rsidRPr="00511225">
              <w:t>1900</w:t>
            </w:r>
          </w:p>
        </w:tc>
        <w:tc>
          <w:tcPr>
            <w:tcW w:w="964" w:type="dxa"/>
            <w:tcBorders>
              <w:top w:val="single" w:sz="4" w:space="0" w:color="auto"/>
              <w:left w:val="single" w:sz="4" w:space="0" w:color="auto"/>
              <w:right w:val="single" w:sz="4" w:space="0" w:color="auto"/>
            </w:tcBorders>
          </w:tcPr>
          <w:p w14:paraId="03AFF63E"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10865FE6"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0E19B6F3" w14:textId="77777777" w:rsidR="00C50DAA" w:rsidRPr="00511225" w:rsidRDefault="00C50DAA" w:rsidP="00C50DAA">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0B8C4B31"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202D5225"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B529E4" w14:textId="77777777" w:rsidR="00C50DAA" w:rsidRPr="00511225" w:rsidRDefault="00C50DAA" w:rsidP="00C50DAA">
            <w:pPr>
              <w:pStyle w:val="TAC"/>
            </w:pPr>
            <w:r w:rsidRPr="00511225">
              <w:t>N/A</w:t>
            </w:r>
          </w:p>
        </w:tc>
      </w:tr>
      <w:tr w:rsidR="00C50DAA" w:rsidRPr="00511225" w14:paraId="63F7A1FD" w14:textId="77777777" w:rsidTr="00C50DAA">
        <w:trPr>
          <w:trHeight w:val="187"/>
          <w:jc w:val="center"/>
        </w:trPr>
        <w:tc>
          <w:tcPr>
            <w:tcW w:w="2007" w:type="dxa"/>
            <w:tcBorders>
              <w:top w:val="nil"/>
              <w:left w:val="single" w:sz="4" w:space="0" w:color="auto"/>
              <w:bottom w:val="nil"/>
              <w:right w:val="single" w:sz="4" w:space="0" w:color="auto"/>
            </w:tcBorders>
          </w:tcPr>
          <w:p w14:paraId="3FE90C4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A88D968" w14:textId="77777777" w:rsidR="00C50DAA" w:rsidRPr="00511225" w:rsidRDefault="00C50DAA" w:rsidP="00C50DAA">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F094DEA" w14:textId="77777777" w:rsidR="00C50DAA" w:rsidRPr="00511225" w:rsidRDefault="00C50DAA" w:rsidP="00C50DAA">
            <w:pPr>
              <w:pStyle w:val="TAC"/>
            </w:pPr>
            <w:r w:rsidRPr="00511225">
              <w:t>707.5</w:t>
            </w:r>
          </w:p>
        </w:tc>
        <w:tc>
          <w:tcPr>
            <w:tcW w:w="964" w:type="dxa"/>
            <w:tcBorders>
              <w:top w:val="single" w:sz="4" w:space="0" w:color="auto"/>
              <w:left w:val="single" w:sz="4" w:space="0" w:color="auto"/>
              <w:right w:val="single" w:sz="4" w:space="0" w:color="auto"/>
            </w:tcBorders>
          </w:tcPr>
          <w:p w14:paraId="42FEC966"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43811B28"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4AFBA3D9" w14:textId="77777777" w:rsidR="00C50DAA" w:rsidRPr="00511225" w:rsidRDefault="00C50DAA" w:rsidP="00C50DAA">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2C99F43"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7BEFA899"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3423FEED" w14:textId="77777777" w:rsidR="00C50DAA" w:rsidRPr="00511225" w:rsidRDefault="00C50DAA" w:rsidP="00C50DAA">
            <w:pPr>
              <w:pStyle w:val="TAC"/>
            </w:pPr>
            <w:r w:rsidRPr="00511225">
              <w:t>N/A</w:t>
            </w:r>
          </w:p>
        </w:tc>
      </w:tr>
      <w:tr w:rsidR="00C50DAA" w:rsidRPr="00511225" w14:paraId="4F44CE6C"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2E0E4339"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7435B327"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B26CA04" w14:textId="15B8F057" w:rsidR="00C50DAA" w:rsidRPr="00511225" w:rsidRDefault="00C50DAA" w:rsidP="00C50DAA">
            <w:pPr>
              <w:pStyle w:val="TAC"/>
            </w:pPr>
            <w:del w:id="79" w:author="ZTE-Ma Zhifeng" w:date="2025-10-31T13:47:00Z">
              <w:r w:rsidRPr="00511225" w:rsidDel="005C1D16">
                <w:delText>3315</w:delText>
              </w:r>
            </w:del>
            <w:ins w:id="80" w:author="ZTE-Ma Zhifeng" w:date="2025-10-31T13:47:00Z">
              <w:r w:rsidR="005C1D16">
                <w:t>N/A</w:t>
              </w:r>
            </w:ins>
          </w:p>
        </w:tc>
        <w:tc>
          <w:tcPr>
            <w:tcW w:w="964" w:type="dxa"/>
            <w:tcBorders>
              <w:top w:val="single" w:sz="4" w:space="0" w:color="auto"/>
              <w:left w:val="single" w:sz="4" w:space="0" w:color="auto"/>
              <w:right w:val="single" w:sz="4" w:space="0" w:color="auto"/>
            </w:tcBorders>
          </w:tcPr>
          <w:p w14:paraId="2A20D631"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48C5EE5E" w14:textId="17E891DF" w:rsidR="00C50DAA" w:rsidRPr="00511225" w:rsidRDefault="00C50DAA" w:rsidP="00C50DAA">
            <w:pPr>
              <w:pStyle w:val="TAC"/>
            </w:pPr>
            <w:del w:id="81" w:author="ZTE-Ma Zhifeng" w:date="2025-10-31T13:47:00Z">
              <w:r w:rsidRPr="00511225" w:rsidDel="005C1D16">
                <w:delText>50</w:delText>
              </w:r>
            </w:del>
            <w:ins w:id="82" w:author="ZTE-Ma Zhifeng" w:date="2025-10-31T13:47:00Z">
              <w:r w:rsidR="005C1D16">
                <w:t>N/A</w:t>
              </w:r>
            </w:ins>
          </w:p>
        </w:tc>
        <w:tc>
          <w:tcPr>
            <w:tcW w:w="960" w:type="dxa"/>
            <w:tcBorders>
              <w:top w:val="single" w:sz="4" w:space="0" w:color="auto"/>
              <w:left w:val="single" w:sz="4" w:space="0" w:color="auto"/>
              <w:right w:val="single" w:sz="4" w:space="0" w:color="auto"/>
            </w:tcBorders>
            <w:vAlign w:val="center"/>
          </w:tcPr>
          <w:p w14:paraId="6C565A72" w14:textId="77777777" w:rsidR="00C50DAA" w:rsidRPr="00511225" w:rsidRDefault="00C50DAA" w:rsidP="00C50DAA">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47D8C07F" w14:textId="77777777" w:rsidR="00C50DAA" w:rsidRPr="00511225" w:rsidRDefault="00C50DAA" w:rsidP="00C50DAA">
            <w:pPr>
              <w:pStyle w:val="TAC"/>
            </w:pPr>
            <w:r w:rsidRPr="00511225">
              <w:t>16.0</w:t>
            </w:r>
          </w:p>
        </w:tc>
        <w:tc>
          <w:tcPr>
            <w:tcW w:w="828" w:type="dxa"/>
            <w:tcBorders>
              <w:top w:val="single" w:sz="4" w:space="0" w:color="auto"/>
              <w:left w:val="single" w:sz="4" w:space="0" w:color="auto"/>
              <w:right w:val="single" w:sz="4" w:space="0" w:color="auto"/>
            </w:tcBorders>
          </w:tcPr>
          <w:p w14:paraId="615DB65B" w14:textId="77777777" w:rsidR="00C50DAA" w:rsidRPr="00511225" w:rsidRDefault="00C50DAA" w:rsidP="00C50DAA">
            <w:pPr>
              <w:pStyle w:val="TAC"/>
            </w:pPr>
            <w:r w:rsidRPr="00511225">
              <w:t>TDD</w:t>
            </w:r>
          </w:p>
        </w:tc>
        <w:tc>
          <w:tcPr>
            <w:tcW w:w="1057" w:type="dxa"/>
            <w:tcBorders>
              <w:top w:val="single" w:sz="4" w:space="0" w:color="auto"/>
              <w:left w:val="single" w:sz="4" w:space="0" w:color="auto"/>
              <w:right w:val="single" w:sz="4" w:space="0" w:color="auto"/>
            </w:tcBorders>
            <w:vAlign w:val="center"/>
          </w:tcPr>
          <w:p w14:paraId="6329A250" w14:textId="77777777" w:rsidR="00C50DAA" w:rsidRPr="00511225" w:rsidRDefault="00C50DAA" w:rsidP="00C50DAA">
            <w:pPr>
              <w:pStyle w:val="TAC"/>
            </w:pPr>
            <w:r w:rsidRPr="00511225">
              <w:t>IMD3</w:t>
            </w:r>
            <w:r w:rsidRPr="00511225">
              <w:rPr>
                <w:vertAlign w:val="superscript"/>
              </w:rPr>
              <w:t>1,2</w:t>
            </w:r>
          </w:p>
        </w:tc>
      </w:tr>
      <w:tr w:rsidR="00C50DAA" w:rsidRPr="00511225" w14:paraId="167BF3FF"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1DAFECA3" w14:textId="77777777" w:rsidR="00C50DAA" w:rsidRPr="00511225" w:rsidRDefault="00C50DAA" w:rsidP="00C50DAA">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0115F62C" w14:textId="77777777" w:rsidR="00C50DAA" w:rsidRPr="00511225" w:rsidRDefault="00C50DAA" w:rsidP="00C50DAA">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42919801" w14:textId="77777777" w:rsidR="00C50DAA" w:rsidRPr="00511225" w:rsidRDefault="00C50DAA" w:rsidP="00C50DAA">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668123AC" w14:textId="77777777" w:rsidR="00C50DAA" w:rsidRPr="00511225" w:rsidRDefault="00C50DAA" w:rsidP="00C50DAA">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03426377" w14:textId="77777777" w:rsidR="00C50DAA" w:rsidRPr="00511225" w:rsidRDefault="00C50DAA" w:rsidP="00C50DAA">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24EE87E0" w14:textId="77777777" w:rsidR="00C50DAA" w:rsidRPr="00511225" w:rsidRDefault="00C50DAA" w:rsidP="00C50DAA">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DDF6654" w14:textId="77777777" w:rsidR="00C50DAA" w:rsidRPr="00511225" w:rsidRDefault="00C50DAA" w:rsidP="00C50DAA">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2E65A013" w14:textId="77777777" w:rsidR="00C50DAA" w:rsidRPr="00511225" w:rsidRDefault="00C50DAA" w:rsidP="00C50DAA">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BBAC09D" w14:textId="77777777" w:rsidR="00C50DAA" w:rsidRPr="00511225" w:rsidRDefault="00C50DAA" w:rsidP="00C50DAA">
            <w:pPr>
              <w:pStyle w:val="TAC"/>
            </w:pPr>
            <w:r w:rsidRPr="00511225">
              <w:rPr>
                <w:rFonts w:cs="Arial"/>
                <w:szCs w:val="18"/>
              </w:rPr>
              <w:t>N/A</w:t>
            </w:r>
          </w:p>
        </w:tc>
      </w:tr>
      <w:tr w:rsidR="00C50DAA" w:rsidRPr="00511225" w14:paraId="3482EEEB" w14:textId="77777777" w:rsidTr="00C50DAA">
        <w:trPr>
          <w:trHeight w:val="187"/>
          <w:jc w:val="center"/>
        </w:trPr>
        <w:tc>
          <w:tcPr>
            <w:tcW w:w="2007" w:type="dxa"/>
            <w:tcBorders>
              <w:top w:val="nil"/>
              <w:left w:val="single" w:sz="4" w:space="0" w:color="auto"/>
              <w:bottom w:val="nil"/>
              <w:right w:val="single" w:sz="4" w:space="0" w:color="auto"/>
            </w:tcBorders>
          </w:tcPr>
          <w:p w14:paraId="2C4C3084"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01EDF83F" w14:textId="77777777" w:rsidR="00C50DAA" w:rsidRPr="00511225" w:rsidRDefault="00C50DAA" w:rsidP="00C50DAA">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21593685" w14:textId="77777777" w:rsidR="00C50DAA" w:rsidRPr="00511225" w:rsidRDefault="00C50DAA" w:rsidP="00C50DAA">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768D578B" w14:textId="77777777" w:rsidR="00C50DAA" w:rsidRPr="00511225" w:rsidRDefault="00C50DAA" w:rsidP="00C50DAA">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27646E6D" w14:textId="77777777" w:rsidR="00C50DAA" w:rsidRPr="00511225" w:rsidRDefault="00C50DAA" w:rsidP="00C50DAA">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52ED1A0C" w14:textId="77777777" w:rsidR="00C50DAA" w:rsidRPr="00511225" w:rsidRDefault="00C50DAA" w:rsidP="00C50DAA">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D0D1F04" w14:textId="77777777" w:rsidR="00C50DAA" w:rsidRPr="00511225" w:rsidRDefault="00C50DAA" w:rsidP="00C50DAA">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2B6BC26F" w14:textId="77777777" w:rsidR="00C50DAA" w:rsidRPr="00511225" w:rsidRDefault="00C50DAA" w:rsidP="00C50DAA">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00ED80A" w14:textId="77777777" w:rsidR="00C50DAA" w:rsidRPr="00511225" w:rsidRDefault="00C50DAA" w:rsidP="00C50DAA">
            <w:pPr>
              <w:pStyle w:val="TAC"/>
            </w:pPr>
            <w:r w:rsidRPr="00511225">
              <w:rPr>
                <w:rFonts w:cs="Arial"/>
                <w:szCs w:val="18"/>
              </w:rPr>
              <w:t>N/A</w:t>
            </w:r>
          </w:p>
        </w:tc>
      </w:tr>
      <w:tr w:rsidR="00C50DAA" w:rsidRPr="00511225" w14:paraId="1FCCB3E2" w14:textId="77777777" w:rsidTr="00C50DAA">
        <w:trPr>
          <w:trHeight w:val="187"/>
          <w:jc w:val="center"/>
        </w:trPr>
        <w:tc>
          <w:tcPr>
            <w:tcW w:w="2007" w:type="dxa"/>
            <w:tcBorders>
              <w:top w:val="nil"/>
              <w:left w:val="single" w:sz="4" w:space="0" w:color="auto"/>
              <w:bottom w:val="nil"/>
              <w:right w:val="single" w:sz="4" w:space="0" w:color="auto"/>
            </w:tcBorders>
          </w:tcPr>
          <w:p w14:paraId="1E148DCE"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1590E8E9" w14:textId="77777777" w:rsidR="00C50DAA" w:rsidRPr="00511225" w:rsidRDefault="00C50DAA" w:rsidP="00C50DAA">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7343FAA6" w14:textId="77777777" w:rsidR="00C50DAA" w:rsidRPr="00511225" w:rsidRDefault="00C50DAA" w:rsidP="00C50DAA">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1F3A180" w14:textId="77777777" w:rsidR="00C50DAA" w:rsidRPr="00511225" w:rsidRDefault="00C50DAA" w:rsidP="00C50DAA">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4A877441"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vAlign w:val="center"/>
          </w:tcPr>
          <w:p w14:paraId="4983C9C3" w14:textId="77777777" w:rsidR="00C50DAA" w:rsidRPr="00511225" w:rsidRDefault="00C50DAA" w:rsidP="00C50DAA">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FE02A1C" w14:textId="77777777" w:rsidR="00C50DAA" w:rsidRPr="00511225" w:rsidRDefault="00C50DAA" w:rsidP="00C50DAA">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35BC6012" w14:textId="77777777" w:rsidR="00C50DAA" w:rsidRPr="00511225" w:rsidRDefault="00C50DAA" w:rsidP="00C50DAA">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6BE5B99" w14:textId="77777777" w:rsidR="00C50DAA" w:rsidRPr="00511225" w:rsidRDefault="00C50DAA" w:rsidP="00C50DAA">
            <w:pPr>
              <w:pStyle w:val="TAC"/>
            </w:pPr>
            <w:r w:rsidRPr="00511225">
              <w:rPr>
                <w:rFonts w:cs="Arial"/>
                <w:szCs w:val="18"/>
              </w:rPr>
              <w:t>IMD4</w:t>
            </w:r>
          </w:p>
        </w:tc>
      </w:tr>
      <w:tr w:rsidR="00C50DAA" w:rsidRPr="00511225" w14:paraId="43D8904D" w14:textId="77777777" w:rsidTr="00C50DAA">
        <w:trPr>
          <w:trHeight w:val="187"/>
          <w:jc w:val="center"/>
        </w:trPr>
        <w:tc>
          <w:tcPr>
            <w:tcW w:w="2007" w:type="dxa"/>
            <w:tcBorders>
              <w:top w:val="nil"/>
              <w:left w:val="single" w:sz="4" w:space="0" w:color="auto"/>
              <w:bottom w:val="nil"/>
              <w:right w:val="single" w:sz="4" w:space="0" w:color="auto"/>
            </w:tcBorders>
          </w:tcPr>
          <w:p w14:paraId="0B1D9A8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09BDF414" w14:textId="77777777" w:rsidR="00C50DAA" w:rsidRPr="00511225" w:rsidRDefault="00C50DAA" w:rsidP="00C50DAA">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57495E3C" w14:textId="77777777" w:rsidR="00C50DAA" w:rsidRPr="00511225" w:rsidRDefault="00C50DAA" w:rsidP="00C50DAA">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34B0FBC4" w14:textId="77777777" w:rsidR="00C50DAA" w:rsidRPr="00511225" w:rsidRDefault="00C50DAA" w:rsidP="00C50DAA">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04B74B20"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tcPr>
          <w:p w14:paraId="06C9B197" w14:textId="77777777" w:rsidR="00C50DAA" w:rsidRPr="00511225" w:rsidRDefault="00C50DAA" w:rsidP="00C50DAA">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2AEB2B8" w14:textId="77777777" w:rsidR="00C50DAA" w:rsidRPr="00511225" w:rsidRDefault="00C50DAA" w:rsidP="00C50DAA">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030AED8D" w14:textId="77777777" w:rsidR="00C50DAA" w:rsidRPr="00511225" w:rsidRDefault="00C50DAA" w:rsidP="00C50DAA">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547F03F" w14:textId="77777777" w:rsidR="00C50DAA" w:rsidRPr="00511225" w:rsidRDefault="00C50DAA" w:rsidP="00C50DAA">
            <w:pPr>
              <w:pStyle w:val="TAC"/>
            </w:pPr>
            <w:r w:rsidRPr="00511225">
              <w:rPr>
                <w:rFonts w:cs="Arial"/>
                <w:szCs w:val="18"/>
              </w:rPr>
              <w:t>IMD4</w:t>
            </w:r>
          </w:p>
        </w:tc>
      </w:tr>
      <w:tr w:rsidR="00C50DAA" w:rsidRPr="00511225" w14:paraId="7680B8C5" w14:textId="77777777" w:rsidTr="00C50DAA">
        <w:trPr>
          <w:trHeight w:val="187"/>
          <w:jc w:val="center"/>
        </w:trPr>
        <w:tc>
          <w:tcPr>
            <w:tcW w:w="2007" w:type="dxa"/>
            <w:tcBorders>
              <w:top w:val="nil"/>
              <w:left w:val="single" w:sz="4" w:space="0" w:color="auto"/>
              <w:bottom w:val="nil"/>
              <w:right w:val="single" w:sz="4" w:space="0" w:color="auto"/>
            </w:tcBorders>
          </w:tcPr>
          <w:p w14:paraId="6624AFFD"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28806AD5" w14:textId="77777777" w:rsidR="00C50DAA" w:rsidRPr="00511225" w:rsidRDefault="00C50DAA" w:rsidP="00C50DAA">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618F32C3" w14:textId="77777777" w:rsidR="00C50DAA" w:rsidRPr="00511225" w:rsidRDefault="00C50DAA" w:rsidP="00C50DAA">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4D9B4452" w14:textId="77777777" w:rsidR="00C50DAA" w:rsidRPr="00511225" w:rsidRDefault="00C50DAA" w:rsidP="00C50DAA">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5898E3B1" w14:textId="77777777" w:rsidR="00C50DAA" w:rsidRPr="00511225" w:rsidRDefault="00C50DAA" w:rsidP="00C50DAA">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C63D856" w14:textId="77777777" w:rsidR="00C50DAA" w:rsidRPr="00511225" w:rsidRDefault="00C50DAA" w:rsidP="00C50DAA">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D6F4FAF" w14:textId="77777777" w:rsidR="00C50DAA" w:rsidRPr="00511225" w:rsidRDefault="00C50DAA" w:rsidP="00C50DAA">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250AA8A" w14:textId="77777777" w:rsidR="00C50DAA" w:rsidRPr="00511225" w:rsidRDefault="00C50DAA" w:rsidP="00C50DAA">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BAB5249" w14:textId="77777777" w:rsidR="00C50DAA" w:rsidRPr="00511225" w:rsidRDefault="00C50DAA" w:rsidP="00C50DAA">
            <w:pPr>
              <w:pStyle w:val="TAC"/>
            </w:pPr>
            <w:r w:rsidRPr="00511225">
              <w:rPr>
                <w:rFonts w:cs="Arial"/>
                <w:szCs w:val="18"/>
              </w:rPr>
              <w:t>N/A</w:t>
            </w:r>
          </w:p>
        </w:tc>
      </w:tr>
      <w:tr w:rsidR="00C50DAA" w:rsidRPr="00511225" w14:paraId="13CBB271"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433D6051"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4DBEB" w14:textId="77777777" w:rsidR="00C50DAA" w:rsidRPr="00511225" w:rsidRDefault="00C50DAA" w:rsidP="00C50DAA">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63958DB3" w14:textId="77777777" w:rsidR="00C50DAA" w:rsidRPr="00511225" w:rsidRDefault="00C50DAA" w:rsidP="00C50DAA">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7B6A093B" w14:textId="77777777" w:rsidR="00C50DAA" w:rsidRPr="00511225" w:rsidRDefault="00C50DAA" w:rsidP="00C50DAA">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2DF10A48" w14:textId="77777777" w:rsidR="00C50DAA" w:rsidRPr="00511225" w:rsidRDefault="00C50DAA" w:rsidP="00C50DAA">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13242AB9" w14:textId="77777777" w:rsidR="00C50DAA" w:rsidRPr="00511225" w:rsidRDefault="00C50DAA" w:rsidP="00C50DAA">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D87C861" w14:textId="77777777" w:rsidR="00C50DAA" w:rsidRPr="00511225" w:rsidRDefault="00C50DAA" w:rsidP="00C50DAA">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D1F34E4" w14:textId="77777777" w:rsidR="00C50DAA" w:rsidRPr="00511225" w:rsidRDefault="00C50DAA" w:rsidP="00C50DAA">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13CC7DA" w14:textId="77777777" w:rsidR="00C50DAA" w:rsidRPr="00511225" w:rsidRDefault="00C50DAA" w:rsidP="00C50DAA">
            <w:pPr>
              <w:pStyle w:val="TAC"/>
            </w:pPr>
            <w:r w:rsidRPr="00511225">
              <w:rPr>
                <w:rFonts w:cs="Arial"/>
                <w:szCs w:val="18"/>
              </w:rPr>
              <w:t>N/A</w:t>
            </w:r>
          </w:p>
        </w:tc>
      </w:tr>
      <w:tr w:rsidR="00C50DAA" w:rsidRPr="00511225" w14:paraId="61527C9D"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08894E08" w14:textId="77777777" w:rsidR="00C50DAA" w:rsidRPr="00511225" w:rsidRDefault="00C50DAA" w:rsidP="00C50DAA">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168331A2" w14:textId="77777777" w:rsidR="00C50DAA" w:rsidRPr="00511225" w:rsidRDefault="00C50DAA" w:rsidP="00C50DAA">
            <w:pPr>
              <w:pStyle w:val="TAC"/>
            </w:pPr>
            <w:r w:rsidRPr="00511225">
              <w:t>n2</w:t>
            </w:r>
          </w:p>
        </w:tc>
        <w:tc>
          <w:tcPr>
            <w:tcW w:w="960" w:type="dxa"/>
            <w:tcBorders>
              <w:top w:val="single" w:sz="4" w:space="0" w:color="auto"/>
              <w:left w:val="single" w:sz="4" w:space="0" w:color="auto"/>
              <w:right w:val="single" w:sz="4" w:space="0" w:color="auto"/>
            </w:tcBorders>
            <w:vAlign w:val="center"/>
          </w:tcPr>
          <w:p w14:paraId="4213CFD5"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0D18F483"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11690462"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vAlign w:val="center"/>
          </w:tcPr>
          <w:p w14:paraId="04D9DF53" w14:textId="77777777" w:rsidR="00C50DAA" w:rsidRPr="00511225" w:rsidRDefault="00C50DAA" w:rsidP="00C50DAA">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35591DB6" w14:textId="77777777" w:rsidR="00C50DAA" w:rsidRPr="00511225" w:rsidRDefault="00C50DAA" w:rsidP="00C50DAA">
            <w:pPr>
              <w:pStyle w:val="TAC"/>
            </w:pPr>
            <w:r w:rsidRPr="00511225">
              <w:t>16.5</w:t>
            </w:r>
          </w:p>
        </w:tc>
        <w:tc>
          <w:tcPr>
            <w:tcW w:w="828" w:type="dxa"/>
            <w:tcBorders>
              <w:top w:val="single" w:sz="4" w:space="0" w:color="auto"/>
              <w:left w:val="single" w:sz="4" w:space="0" w:color="auto"/>
              <w:right w:val="single" w:sz="4" w:space="0" w:color="auto"/>
            </w:tcBorders>
          </w:tcPr>
          <w:p w14:paraId="36D5AF8D"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BC854C" w14:textId="77777777" w:rsidR="00C50DAA" w:rsidRPr="00511225" w:rsidRDefault="00C50DAA" w:rsidP="00C50DAA">
            <w:pPr>
              <w:pStyle w:val="TAC"/>
            </w:pPr>
            <w:r w:rsidRPr="00511225">
              <w:t>IMD3</w:t>
            </w:r>
          </w:p>
        </w:tc>
      </w:tr>
      <w:tr w:rsidR="00C50DAA" w:rsidRPr="00511225" w14:paraId="4B493BD1" w14:textId="77777777" w:rsidTr="00C50DAA">
        <w:trPr>
          <w:trHeight w:val="187"/>
          <w:jc w:val="center"/>
        </w:trPr>
        <w:tc>
          <w:tcPr>
            <w:tcW w:w="2007" w:type="dxa"/>
            <w:tcBorders>
              <w:top w:val="nil"/>
              <w:left w:val="single" w:sz="4" w:space="0" w:color="auto"/>
              <w:bottom w:val="nil"/>
              <w:right w:val="single" w:sz="4" w:space="0" w:color="auto"/>
            </w:tcBorders>
          </w:tcPr>
          <w:p w14:paraId="3483823B"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3427DA31" w14:textId="77777777" w:rsidR="00C50DAA" w:rsidRPr="00511225" w:rsidRDefault="00C50DAA" w:rsidP="00C50DAA">
            <w:pPr>
              <w:pStyle w:val="TAC"/>
            </w:pPr>
            <w:r w:rsidRPr="00511225">
              <w:t>n14</w:t>
            </w:r>
          </w:p>
        </w:tc>
        <w:tc>
          <w:tcPr>
            <w:tcW w:w="960" w:type="dxa"/>
            <w:tcBorders>
              <w:top w:val="single" w:sz="4" w:space="0" w:color="auto"/>
              <w:left w:val="single" w:sz="4" w:space="0" w:color="auto"/>
              <w:right w:val="single" w:sz="4" w:space="0" w:color="auto"/>
            </w:tcBorders>
            <w:vAlign w:val="center"/>
          </w:tcPr>
          <w:p w14:paraId="77EA4B96" w14:textId="77777777" w:rsidR="00C50DAA" w:rsidRPr="00511225" w:rsidRDefault="00C50DAA" w:rsidP="00C50DAA">
            <w:pPr>
              <w:pStyle w:val="TAC"/>
            </w:pPr>
            <w:r w:rsidRPr="00511225">
              <w:t>793</w:t>
            </w:r>
          </w:p>
        </w:tc>
        <w:tc>
          <w:tcPr>
            <w:tcW w:w="964" w:type="dxa"/>
            <w:tcBorders>
              <w:top w:val="single" w:sz="4" w:space="0" w:color="auto"/>
              <w:left w:val="single" w:sz="4" w:space="0" w:color="auto"/>
              <w:right w:val="single" w:sz="4" w:space="0" w:color="auto"/>
            </w:tcBorders>
          </w:tcPr>
          <w:p w14:paraId="7262A5C3"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4D7E15D0"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79179CA8" w14:textId="77777777" w:rsidR="00C50DAA" w:rsidRPr="00511225" w:rsidRDefault="00C50DAA" w:rsidP="00C50DAA">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E1DFE8"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095778F6"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7BC83940" w14:textId="77777777" w:rsidR="00C50DAA" w:rsidRPr="00511225" w:rsidRDefault="00C50DAA" w:rsidP="00C50DAA">
            <w:pPr>
              <w:pStyle w:val="TAC"/>
            </w:pPr>
            <w:r w:rsidRPr="00511225">
              <w:t>N/A</w:t>
            </w:r>
          </w:p>
        </w:tc>
      </w:tr>
      <w:tr w:rsidR="00C50DAA" w:rsidRPr="00511225" w14:paraId="38DFABAC" w14:textId="77777777" w:rsidTr="00C50DAA">
        <w:trPr>
          <w:trHeight w:val="187"/>
          <w:jc w:val="center"/>
        </w:trPr>
        <w:tc>
          <w:tcPr>
            <w:tcW w:w="2007" w:type="dxa"/>
            <w:tcBorders>
              <w:top w:val="nil"/>
              <w:left w:val="single" w:sz="4" w:space="0" w:color="auto"/>
              <w:bottom w:val="nil"/>
              <w:right w:val="single" w:sz="4" w:space="0" w:color="auto"/>
            </w:tcBorders>
          </w:tcPr>
          <w:p w14:paraId="5388AC99"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3D524419" w14:textId="77777777" w:rsidR="00C50DAA" w:rsidRPr="00511225" w:rsidRDefault="00C50DAA" w:rsidP="00C50DAA">
            <w:pPr>
              <w:pStyle w:val="TAC"/>
            </w:pPr>
            <w:r w:rsidRPr="00511225">
              <w:t>n77</w:t>
            </w:r>
          </w:p>
        </w:tc>
        <w:tc>
          <w:tcPr>
            <w:tcW w:w="960" w:type="dxa"/>
            <w:tcBorders>
              <w:top w:val="single" w:sz="4" w:space="0" w:color="auto"/>
              <w:left w:val="single" w:sz="4" w:space="0" w:color="auto"/>
              <w:right w:val="single" w:sz="4" w:space="0" w:color="auto"/>
            </w:tcBorders>
            <w:vAlign w:val="center"/>
          </w:tcPr>
          <w:p w14:paraId="180B36BF" w14:textId="77777777" w:rsidR="00C50DAA" w:rsidRPr="00511225" w:rsidRDefault="00C50DAA" w:rsidP="00C50DAA">
            <w:pPr>
              <w:pStyle w:val="TAC"/>
            </w:pPr>
            <w:r w:rsidRPr="00511225">
              <w:t>3540</w:t>
            </w:r>
          </w:p>
        </w:tc>
        <w:tc>
          <w:tcPr>
            <w:tcW w:w="964" w:type="dxa"/>
            <w:tcBorders>
              <w:top w:val="single" w:sz="4" w:space="0" w:color="auto"/>
              <w:left w:val="single" w:sz="4" w:space="0" w:color="auto"/>
              <w:right w:val="single" w:sz="4" w:space="0" w:color="auto"/>
            </w:tcBorders>
          </w:tcPr>
          <w:p w14:paraId="013FF1B1"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0D27BE8A" w14:textId="77777777" w:rsidR="00C50DAA" w:rsidRPr="00511225" w:rsidRDefault="00C50DAA" w:rsidP="00C50DAA">
            <w:pPr>
              <w:pStyle w:val="TAC"/>
            </w:pPr>
            <w:r w:rsidRPr="00511225">
              <w:t>50</w:t>
            </w:r>
          </w:p>
        </w:tc>
        <w:tc>
          <w:tcPr>
            <w:tcW w:w="960" w:type="dxa"/>
            <w:tcBorders>
              <w:top w:val="single" w:sz="4" w:space="0" w:color="auto"/>
              <w:left w:val="single" w:sz="4" w:space="0" w:color="auto"/>
              <w:right w:val="single" w:sz="4" w:space="0" w:color="auto"/>
            </w:tcBorders>
            <w:vAlign w:val="center"/>
          </w:tcPr>
          <w:p w14:paraId="48C56031" w14:textId="77777777" w:rsidR="00C50DAA" w:rsidRPr="00511225" w:rsidRDefault="00C50DAA" w:rsidP="00C50DAA">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70815A6"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6C335B5E" w14:textId="77777777" w:rsidR="00C50DAA" w:rsidRPr="00511225" w:rsidRDefault="00C50DAA" w:rsidP="00C50DAA">
            <w:pPr>
              <w:pStyle w:val="TAC"/>
            </w:pPr>
            <w:r w:rsidRPr="00511225">
              <w:t>TDD</w:t>
            </w:r>
          </w:p>
        </w:tc>
        <w:tc>
          <w:tcPr>
            <w:tcW w:w="1057" w:type="dxa"/>
            <w:tcBorders>
              <w:top w:val="single" w:sz="4" w:space="0" w:color="auto"/>
              <w:left w:val="single" w:sz="4" w:space="0" w:color="auto"/>
              <w:right w:val="single" w:sz="4" w:space="0" w:color="auto"/>
            </w:tcBorders>
            <w:vAlign w:val="center"/>
          </w:tcPr>
          <w:p w14:paraId="09450BBB" w14:textId="77777777" w:rsidR="00C50DAA" w:rsidRPr="00511225" w:rsidRDefault="00C50DAA" w:rsidP="00C50DAA">
            <w:pPr>
              <w:pStyle w:val="TAC"/>
            </w:pPr>
            <w:r w:rsidRPr="00511225">
              <w:t>N/A</w:t>
            </w:r>
          </w:p>
        </w:tc>
      </w:tr>
      <w:tr w:rsidR="00C50DAA" w:rsidRPr="00511225" w14:paraId="6D8CB0AB" w14:textId="77777777" w:rsidTr="00C50DAA">
        <w:trPr>
          <w:trHeight w:val="187"/>
          <w:jc w:val="center"/>
        </w:trPr>
        <w:tc>
          <w:tcPr>
            <w:tcW w:w="2007" w:type="dxa"/>
            <w:tcBorders>
              <w:top w:val="nil"/>
              <w:left w:val="single" w:sz="4" w:space="0" w:color="auto"/>
              <w:bottom w:val="nil"/>
              <w:right w:val="single" w:sz="4" w:space="0" w:color="auto"/>
            </w:tcBorders>
          </w:tcPr>
          <w:p w14:paraId="77C9BBCC"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11368AE8" w14:textId="77777777" w:rsidR="00C50DAA" w:rsidRPr="00511225" w:rsidRDefault="00C50DAA" w:rsidP="00C50DAA">
            <w:pPr>
              <w:pStyle w:val="TAC"/>
            </w:pPr>
            <w:r w:rsidRPr="00511225">
              <w:t>n2</w:t>
            </w:r>
          </w:p>
        </w:tc>
        <w:tc>
          <w:tcPr>
            <w:tcW w:w="960" w:type="dxa"/>
            <w:tcBorders>
              <w:top w:val="single" w:sz="4" w:space="0" w:color="auto"/>
              <w:left w:val="single" w:sz="4" w:space="0" w:color="auto"/>
              <w:right w:val="single" w:sz="4" w:space="0" w:color="auto"/>
            </w:tcBorders>
            <w:vAlign w:val="center"/>
          </w:tcPr>
          <w:p w14:paraId="747B9B41" w14:textId="77777777" w:rsidR="00C50DAA" w:rsidRPr="00511225" w:rsidRDefault="00C50DAA" w:rsidP="00C50DAA">
            <w:pPr>
              <w:pStyle w:val="TAC"/>
            </w:pPr>
            <w:r w:rsidRPr="00511225">
              <w:t>1880</w:t>
            </w:r>
          </w:p>
        </w:tc>
        <w:tc>
          <w:tcPr>
            <w:tcW w:w="964" w:type="dxa"/>
            <w:tcBorders>
              <w:top w:val="single" w:sz="4" w:space="0" w:color="auto"/>
              <w:left w:val="single" w:sz="4" w:space="0" w:color="auto"/>
              <w:right w:val="single" w:sz="4" w:space="0" w:color="auto"/>
            </w:tcBorders>
          </w:tcPr>
          <w:p w14:paraId="44FFF690"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2AA2C629"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4198D030" w14:textId="77777777" w:rsidR="00C50DAA" w:rsidRPr="00511225" w:rsidRDefault="00C50DAA" w:rsidP="00C50DAA">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778B3F"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6B25A023"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1D7D5E05" w14:textId="77777777" w:rsidR="00C50DAA" w:rsidRPr="00511225" w:rsidRDefault="00C50DAA" w:rsidP="00C50DAA">
            <w:pPr>
              <w:pStyle w:val="TAC"/>
            </w:pPr>
            <w:r w:rsidRPr="00511225">
              <w:t>N/A</w:t>
            </w:r>
          </w:p>
        </w:tc>
      </w:tr>
      <w:tr w:rsidR="00C50DAA" w:rsidRPr="00511225" w14:paraId="59A9810E" w14:textId="77777777" w:rsidTr="00C50DAA">
        <w:trPr>
          <w:trHeight w:val="187"/>
          <w:jc w:val="center"/>
        </w:trPr>
        <w:tc>
          <w:tcPr>
            <w:tcW w:w="2007" w:type="dxa"/>
            <w:tcBorders>
              <w:top w:val="nil"/>
              <w:left w:val="single" w:sz="4" w:space="0" w:color="auto"/>
              <w:bottom w:val="nil"/>
              <w:right w:val="single" w:sz="4" w:space="0" w:color="auto"/>
            </w:tcBorders>
          </w:tcPr>
          <w:p w14:paraId="49627B91"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22B55CC" w14:textId="77777777" w:rsidR="00C50DAA" w:rsidRPr="00511225" w:rsidRDefault="00C50DAA" w:rsidP="00C50DAA">
            <w:pPr>
              <w:pStyle w:val="TAC"/>
            </w:pPr>
            <w:r w:rsidRPr="00511225">
              <w:t>n14</w:t>
            </w:r>
          </w:p>
        </w:tc>
        <w:tc>
          <w:tcPr>
            <w:tcW w:w="960" w:type="dxa"/>
            <w:tcBorders>
              <w:top w:val="single" w:sz="4" w:space="0" w:color="auto"/>
              <w:left w:val="single" w:sz="4" w:space="0" w:color="auto"/>
              <w:right w:val="single" w:sz="4" w:space="0" w:color="auto"/>
            </w:tcBorders>
            <w:vAlign w:val="center"/>
          </w:tcPr>
          <w:p w14:paraId="33875112" w14:textId="77777777" w:rsidR="00C50DAA" w:rsidRPr="00511225" w:rsidRDefault="00C50DAA" w:rsidP="00C50DAA">
            <w:pPr>
              <w:pStyle w:val="TAC"/>
            </w:pPr>
            <w:r w:rsidRPr="00511225">
              <w:t>793</w:t>
            </w:r>
          </w:p>
        </w:tc>
        <w:tc>
          <w:tcPr>
            <w:tcW w:w="964" w:type="dxa"/>
            <w:tcBorders>
              <w:top w:val="single" w:sz="4" w:space="0" w:color="auto"/>
              <w:left w:val="single" w:sz="4" w:space="0" w:color="auto"/>
              <w:right w:val="single" w:sz="4" w:space="0" w:color="auto"/>
            </w:tcBorders>
          </w:tcPr>
          <w:p w14:paraId="693DF0D6"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084D1EA8"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119DCF80" w14:textId="77777777" w:rsidR="00C50DAA" w:rsidRPr="00511225" w:rsidRDefault="00C50DAA" w:rsidP="00C50DAA">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E2E2B60"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7C4305D2"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3243448C" w14:textId="77777777" w:rsidR="00C50DAA" w:rsidRPr="00511225" w:rsidRDefault="00C50DAA" w:rsidP="00C50DAA">
            <w:pPr>
              <w:pStyle w:val="TAC"/>
            </w:pPr>
            <w:r w:rsidRPr="00511225">
              <w:t>N/A</w:t>
            </w:r>
          </w:p>
        </w:tc>
      </w:tr>
      <w:tr w:rsidR="00C50DAA" w:rsidRPr="00511225" w14:paraId="06EA4EF1"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56C8D9E4"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725BD791" w14:textId="77777777" w:rsidR="00C50DAA" w:rsidRPr="00511225" w:rsidRDefault="00C50DAA" w:rsidP="00C50DAA">
            <w:pPr>
              <w:pStyle w:val="TAC"/>
            </w:pPr>
            <w:r w:rsidRPr="00511225">
              <w:t>n77</w:t>
            </w:r>
          </w:p>
        </w:tc>
        <w:tc>
          <w:tcPr>
            <w:tcW w:w="960" w:type="dxa"/>
            <w:tcBorders>
              <w:top w:val="single" w:sz="4" w:space="0" w:color="auto"/>
              <w:left w:val="single" w:sz="4" w:space="0" w:color="auto"/>
              <w:right w:val="single" w:sz="4" w:space="0" w:color="auto"/>
            </w:tcBorders>
            <w:vAlign w:val="center"/>
          </w:tcPr>
          <w:p w14:paraId="4869CA6A"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1D871E59"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63A40E01"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vAlign w:val="center"/>
          </w:tcPr>
          <w:p w14:paraId="27BA15C1" w14:textId="77777777" w:rsidR="00C50DAA" w:rsidRPr="00511225" w:rsidRDefault="00C50DAA" w:rsidP="00C50DAA">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28E15B57" w14:textId="77777777" w:rsidR="00C50DAA" w:rsidRPr="00511225" w:rsidRDefault="00C50DAA" w:rsidP="00C50DAA">
            <w:pPr>
              <w:pStyle w:val="TAC"/>
            </w:pPr>
            <w:r w:rsidRPr="00511225">
              <w:t>16.0</w:t>
            </w:r>
          </w:p>
        </w:tc>
        <w:tc>
          <w:tcPr>
            <w:tcW w:w="828" w:type="dxa"/>
            <w:tcBorders>
              <w:top w:val="single" w:sz="4" w:space="0" w:color="auto"/>
              <w:left w:val="single" w:sz="4" w:space="0" w:color="auto"/>
              <w:right w:val="single" w:sz="4" w:space="0" w:color="auto"/>
            </w:tcBorders>
          </w:tcPr>
          <w:p w14:paraId="6879E45B" w14:textId="77777777" w:rsidR="00C50DAA" w:rsidRPr="00511225" w:rsidRDefault="00C50DAA" w:rsidP="00C50DAA">
            <w:pPr>
              <w:pStyle w:val="TAC"/>
            </w:pPr>
            <w:r w:rsidRPr="00511225">
              <w:t>TDD</w:t>
            </w:r>
          </w:p>
        </w:tc>
        <w:tc>
          <w:tcPr>
            <w:tcW w:w="1057" w:type="dxa"/>
            <w:tcBorders>
              <w:top w:val="single" w:sz="4" w:space="0" w:color="auto"/>
              <w:left w:val="single" w:sz="4" w:space="0" w:color="auto"/>
              <w:right w:val="single" w:sz="4" w:space="0" w:color="auto"/>
            </w:tcBorders>
            <w:vAlign w:val="center"/>
          </w:tcPr>
          <w:p w14:paraId="273A6967" w14:textId="77777777" w:rsidR="00C50DAA" w:rsidRPr="00511225" w:rsidRDefault="00C50DAA" w:rsidP="00C50DAA">
            <w:pPr>
              <w:pStyle w:val="TAC"/>
            </w:pPr>
            <w:r w:rsidRPr="00511225">
              <w:t>IMD3</w:t>
            </w:r>
            <w:r w:rsidRPr="00511225">
              <w:rPr>
                <w:vertAlign w:val="superscript"/>
              </w:rPr>
              <w:t>1</w:t>
            </w:r>
          </w:p>
        </w:tc>
      </w:tr>
      <w:tr w:rsidR="00C50DAA" w:rsidRPr="00511225" w14:paraId="5CCBD557"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65E321B4" w14:textId="77777777" w:rsidR="00C50DAA" w:rsidRPr="00511225" w:rsidRDefault="00C50DAA" w:rsidP="00C50DAA">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5590F265" w14:textId="77777777" w:rsidR="00C50DAA" w:rsidRPr="00511225" w:rsidRDefault="00C50DAA" w:rsidP="00C50DAA">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4AFFE22" w14:textId="77777777" w:rsidR="00C50DAA" w:rsidRPr="00511225" w:rsidRDefault="00C50DAA" w:rsidP="00C50DAA">
            <w:pPr>
              <w:pStyle w:val="TAC"/>
            </w:pPr>
            <w:r>
              <w:t>N/A</w:t>
            </w:r>
          </w:p>
        </w:tc>
        <w:tc>
          <w:tcPr>
            <w:tcW w:w="964" w:type="dxa"/>
            <w:tcBorders>
              <w:top w:val="single" w:sz="4" w:space="0" w:color="auto"/>
              <w:left w:val="single" w:sz="4" w:space="0" w:color="auto"/>
              <w:right w:val="single" w:sz="4" w:space="0" w:color="auto"/>
            </w:tcBorders>
          </w:tcPr>
          <w:p w14:paraId="5EB53857"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693F4136" w14:textId="77777777" w:rsidR="00C50DAA" w:rsidRPr="00511225" w:rsidRDefault="00C50DAA" w:rsidP="00C50DAA">
            <w:pPr>
              <w:pStyle w:val="TAC"/>
            </w:pPr>
            <w:r>
              <w:t>N/A</w:t>
            </w:r>
          </w:p>
        </w:tc>
        <w:tc>
          <w:tcPr>
            <w:tcW w:w="960" w:type="dxa"/>
            <w:tcBorders>
              <w:top w:val="single" w:sz="4" w:space="0" w:color="auto"/>
              <w:left w:val="single" w:sz="4" w:space="0" w:color="auto"/>
              <w:right w:val="single" w:sz="4" w:space="0" w:color="auto"/>
            </w:tcBorders>
            <w:vAlign w:val="center"/>
          </w:tcPr>
          <w:p w14:paraId="3AB5AC21" w14:textId="77777777" w:rsidR="00C50DAA" w:rsidRPr="00511225" w:rsidRDefault="00C50DAA" w:rsidP="00C50DAA">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66993CF6" w14:textId="77777777" w:rsidR="00C50DAA" w:rsidRPr="00511225" w:rsidRDefault="00C50DAA" w:rsidP="00C50DAA">
            <w:pPr>
              <w:pStyle w:val="TAC"/>
            </w:pPr>
            <w:r w:rsidRPr="00511225">
              <w:t>8.6</w:t>
            </w:r>
          </w:p>
        </w:tc>
        <w:tc>
          <w:tcPr>
            <w:tcW w:w="828" w:type="dxa"/>
            <w:tcBorders>
              <w:top w:val="single" w:sz="4" w:space="0" w:color="auto"/>
              <w:left w:val="single" w:sz="4" w:space="0" w:color="auto"/>
              <w:right w:val="single" w:sz="4" w:space="0" w:color="auto"/>
            </w:tcBorders>
          </w:tcPr>
          <w:p w14:paraId="1FC49471"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537F7C2E" w14:textId="77777777" w:rsidR="00C50DAA" w:rsidRPr="00511225" w:rsidRDefault="00C50DAA" w:rsidP="00C50DAA">
            <w:pPr>
              <w:pStyle w:val="TAC"/>
            </w:pPr>
            <w:r w:rsidRPr="00511225">
              <w:t>IMD4</w:t>
            </w:r>
          </w:p>
        </w:tc>
      </w:tr>
      <w:tr w:rsidR="00C50DAA" w:rsidRPr="00511225" w14:paraId="065BD52A" w14:textId="77777777" w:rsidTr="00C50DAA">
        <w:trPr>
          <w:trHeight w:val="187"/>
          <w:jc w:val="center"/>
        </w:trPr>
        <w:tc>
          <w:tcPr>
            <w:tcW w:w="2007" w:type="dxa"/>
            <w:tcBorders>
              <w:top w:val="nil"/>
              <w:left w:val="single" w:sz="4" w:space="0" w:color="auto"/>
              <w:bottom w:val="nil"/>
              <w:right w:val="single" w:sz="4" w:space="0" w:color="auto"/>
            </w:tcBorders>
          </w:tcPr>
          <w:p w14:paraId="12C44246"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0E2F3ED7" w14:textId="77777777" w:rsidR="00C50DAA" w:rsidRPr="00511225" w:rsidRDefault="00C50DAA" w:rsidP="00C50DAA">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458A758D" w14:textId="77777777" w:rsidR="00C50DAA" w:rsidRPr="00511225" w:rsidRDefault="00C50DAA" w:rsidP="00C50DAA">
            <w:pPr>
              <w:pStyle w:val="TAC"/>
            </w:pPr>
            <w:r w:rsidRPr="00511225">
              <w:t>2312</w:t>
            </w:r>
          </w:p>
        </w:tc>
        <w:tc>
          <w:tcPr>
            <w:tcW w:w="964" w:type="dxa"/>
            <w:tcBorders>
              <w:top w:val="single" w:sz="4" w:space="0" w:color="auto"/>
              <w:left w:val="single" w:sz="4" w:space="0" w:color="auto"/>
              <w:right w:val="single" w:sz="4" w:space="0" w:color="auto"/>
            </w:tcBorders>
          </w:tcPr>
          <w:p w14:paraId="6BCC8BF2"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2121A812"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23397669" w14:textId="77777777" w:rsidR="00C50DAA" w:rsidRPr="00511225" w:rsidRDefault="00C50DAA" w:rsidP="00C50DAA">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E8052A3"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4BEF35C5"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32EE9877" w14:textId="77777777" w:rsidR="00C50DAA" w:rsidRPr="00511225" w:rsidRDefault="00C50DAA" w:rsidP="00C50DAA">
            <w:pPr>
              <w:pStyle w:val="TAC"/>
            </w:pPr>
            <w:r w:rsidRPr="00511225">
              <w:t>N/A</w:t>
            </w:r>
          </w:p>
        </w:tc>
      </w:tr>
      <w:tr w:rsidR="00C50DAA" w:rsidRPr="00511225" w14:paraId="6FE611CF" w14:textId="77777777" w:rsidTr="00C50DAA">
        <w:trPr>
          <w:trHeight w:val="187"/>
          <w:jc w:val="center"/>
        </w:trPr>
        <w:tc>
          <w:tcPr>
            <w:tcW w:w="2007" w:type="dxa"/>
            <w:tcBorders>
              <w:top w:val="nil"/>
              <w:left w:val="single" w:sz="4" w:space="0" w:color="auto"/>
              <w:bottom w:val="nil"/>
              <w:right w:val="single" w:sz="4" w:space="0" w:color="auto"/>
            </w:tcBorders>
          </w:tcPr>
          <w:p w14:paraId="0C0D6E20"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7A466823"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A15EE7D" w14:textId="77777777" w:rsidR="00C50DAA" w:rsidRPr="00511225" w:rsidRDefault="00C50DAA" w:rsidP="00C50DAA">
            <w:pPr>
              <w:pStyle w:val="TAC"/>
            </w:pPr>
            <w:r w:rsidRPr="00511225">
              <w:t>3305</w:t>
            </w:r>
          </w:p>
        </w:tc>
        <w:tc>
          <w:tcPr>
            <w:tcW w:w="964" w:type="dxa"/>
            <w:tcBorders>
              <w:top w:val="single" w:sz="4" w:space="0" w:color="auto"/>
              <w:left w:val="single" w:sz="4" w:space="0" w:color="auto"/>
              <w:right w:val="single" w:sz="4" w:space="0" w:color="auto"/>
            </w:tcBorders>
          </w:tcPr>
          <w:p w14:paraId="366B2147"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46E881FA" w14:textId="77777777" w:rsidR="00C50DAA" w:rsidRPr="00511225" w:rsidRDefault="00C50DAA" w:rsidP="00C50DAA">
            <w:pPr>
              <w:pStyle w:val="TAC"/>
            </w:pPr>
            <w:r w:rsidRPr="00511225">
              <w:t>50</w:t>
            </w:r>
          </w:p>
        </w:tc>
        <w:tc>
          <w:tcPr>
            <w:tcW w:w="960" w:type="dxa"/>
            <w:tcBorders>
              <w:top w:val="single" w:sz="4" w:space="0" w:color="auto"/>
              <w:left w:val="single" w:sz="4" w:space="0" w:color="auto"/>
              <w:right w:val="single" w:sz="4" w:space="0" w:color="auto"/>
            </w:tcBorders>
            <w:vAlign w:val="center"/>
          </w:tcPr>
          <w:p w14:paraId="60CF1DD9" w14:textId="77777777" w:rsidR="00C50DAA" w:rsidRPr="00511225" w:rsidRDefault="00C50DAA" w:rsidP="00C50DAA">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4B8F95C"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4742E4A3" w14:textId="77777777" w:rsidR="00C50DAA" w:rsidRPr="00511225" w:rsidRDefault="00C50DAA" w:rsidP="00C50DAA">
            <w:pPr>
              <w:pStyle w:val="TAC"/>
            </w:pPr>
            <w:r w:rsidRPr="00511225">
              <w:t>TDD</w:t>
            </w:r>
          </w:p>
        </w:tc>
        <w:tc>
          <w:tcPr>
            <w:tcW w:w="1057" w:type="dxa"/>
            <w:tcBorders>
              <w:top w:val="single" w:sz="4" w:space="0" w:color="auto"/>
              <w:left w:val="single" w:sz="4" w:space="0" w:color="auto"/>
              <w:right w:val="single" w:sz="4" w:space="0" w:color="auto"/>
            </w:tcBorders>
            <w:vAlign w:val="center"/>
          </w:tcPr>
          <w:p w14:paraId="6C4A0D1D" w14:textId="77777777" w:rsidR="00C50DAA" w:rsidRPr="00511225" w:rsidRDefault="00C50DAA" w:rsidP="00C50DAA">
            <w:pPr>
              <w:pStyle w:val="TAC"/>
            </w:pPr>
            <w:r w:rsidRPr="00511225">
              <w:t>N/A</w:t>
            </w:r>
          </w:p>
        </w:tc>
      </w:tr>
      <w:tr w:rsidR="00C50DAA" w:rsidRPr="00511225" w14:paraId="079F372A" w14:textId="77777777" w:rsidTr="00C50DAA">
        <w:trPr>
          <w:trHeight w:val="187"/>
          <w:jc w:val="center"/>
        </w:trPr>
        <w:tc>
          <w:tcPr>
            <w:tcW w:w="2007" w:type="dxa"/>
            <w:tcBorders>
              <w:top w:val="nil"/>
              <w:left w:val="single" w:sz="4" w:space="0" w:color="auto"/>
              <w:bottom w:val="nil"/>
              <w:right w:val="single" w:sz="4" w:space="0" w:color="auto"/>
            </w:tcBorders>
          </w:tcPr>
          <w:p w14:paraId="68463133"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67DA6D3B" w14:textId="77777777" w:rsidR="00C50DAA" w:rsidRPr="00511225" w:rsidRDefault="00C50DAA" w:rsidP="00C50DAA">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19D6C5D" w14:textId="77777777" w:rsidR="00C50DAA" w:rsidRPr="00511225" w:rsidRDefault="00C50DAA" w:rsidP="00C50DAA">
            <w:pPr>
              <w:pStyle w:val="TAC"/>
            </w:pPr>
            <w:r w:rsidRPr="00511225">
              <w:t>1905</w:t>
            </w:r>
          </w:p>
        </w:tc>
        <w:tc>
          <w:tcPr>
            <w:tcW w:w="964" w:type="dxa"/>
            <w:tcBorders>
              <w:top w:val="single" w:sz="4" w:space="0" w:color="auto"/>
              <w:left w:val="single" w:sz="4" w:space="0" w:color="auto"/>
              <w:right w:val="single" w:sz="4" w:space="0" w:color="auto"/>
            </w:tcBorders>
          </w:tcPr>
          <w:p w14:paraId="4F531642"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4189C016"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5C9AEB3A" w14:textId="77777777" w:rsidR="00C50DAA" w:rsidRPr="00511225" w:rsidRDefault="00C50DAA" w:rsidP="00C50DAA">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3E3EE4BD"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0DDA0A3E"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C7AF5D" w14:textId="77777777" w:rsidR="00C50DAA" w:rsidRPr="00511225" w:rsidRDefault="00C50DAA" w:rsidP="00C50DAA">
            <w:pPr>
              <w:pStyle w:val="TAC"/>
            </w:pPr>
            <w:r w:rsidRPr="00511225">
              <w:t>N/A</w:t>
            </w:r>
          </w:p>
        </w:tc>
      </w:tr>
      <w:tr w:rsidR="00C50DAA" w:rsidRPr="00511225" w14:paraId="08AE2AB4" w14:textId="77777777" w:rsidTr="00C50DAA">
        <w:trPr>
          <w:trHeight w:val="187"/>
          <w:jc w:val="center"/>
        </w:trPr>
        <w:tc>
          <w:tcPr>
            <w:tcW w:w="2007" w:type="dxa"/>
            <w:tcBorders>
              <w:top w:val="nil"/>
              <w:left w:val="single" w:sz="4" w:space="0" w:color="auto"/>
              <w:bottom w:val="nil"/>
              <w:right w:val="single" w:sz="4" w:space="0" w:color="auto"/>
            </w:tcBorders>
          </w:tcPr>
          <w:p w14:paraId="0213F87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532FA0AB" w14:textId="77777777" w:rsidR="00C50DAA" w:rsidRPr="00511225" w:rsidRDefault="00C50DAA" w:rsidP="00C50DAA">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533A17E" w14:textId="77777777" w:rsidR="00C50DAA" w:rsidRPr="00511225" w:rsidRDefault="00C50DAA" w:rsidP="00C50DAA">
            <w:pPr>
              <w:pStyle w:val="TAC"/>
            </w:pPr>
            <w:r>
              <w:t>N/A</w:t>
            </w:r>
          </w:p>
        </w:tc>
        <w:tc>
          <w:tcPr>
            <w:tcW w:w="964" w:type="dxa"/>
            <w:tcBorders>
              <w:top w:val="single" w:sz="4" w:space="0" w:color="auto"/>
              <w:left w:val="single" w:sz="4" w:space="0" w:color="auto"/>
              <w:right w:val="single" w:sz="4" w:space="0" w:color="auto"/>
            </w:tcBorders>
          </w:tcPr>
          <w:p w14:paraId="08C73E03"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5EA2A765" w14:textId="77777777" w:rsidR="00C50DAA" w:rsidRPr="00511225" w:rsidRDefault="00C50DAA" w:rsidP="00C50DAA">
            <w:pPr>
              <w:pStyle w:val="TAC"/>
            </w:pPr>
            <w:r>
              <w:t>N/A</w:t>
            </w:r>
          </w:p>
        </w:tc>
        <w:tc>
          <w:tcPr>
            <w:tcW w:w="960" w:type="dxa"/>
            <w:tcBorders>
              <w:top w:val="single" w:sz="4" w:space="0" w:color="auto"/>
              <w:left w:val="single" w:sz="4" w:space="0" w:color="auto"/>
              <w:right w:val="single" w:sz="4" w:space="0" w:color="auto"/>
            </w:tcBorders>
            <w:vAlign w:val="center"/>
          </w:tcPr>
          <w:p w14:paraId="20FCB146" w14:textId="77777777" w:rsidR="00C50DAA" w:rsidRPr="00511225" w:rsidRDefault="00C50DAA" w:rsidP="00C50DAA">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19298D45" w14:textId="77777777" w:rsidR="00C50DAA" w:rsidRPr="00511225" w:rsidRDefault="00C50DAA" w:rsidP="00C50DAA">
            <w:pPr>
              <w:pStyle w:val="TAC"/>
            </w:pPr>
            <w:r w:rsidRPr="00511225">
              <w:t>10.6</w:t>
            </w:r>
          </w:p>
        </w:tc>
        <w:tc>
          <w:tcPr>
            <w:tcW w:w="828" w:type="dxa"/>
            <w:tcBorders>
              <w:top w:val="single" w:sz="4" w:space="0" w:color="auto"/>
              <w:left w:val="single" w:sz="4" w:space="0" w:color="auto"/>
              <w:right w:val="single" w:sz="4" w:space="0" w:color="auto"/>
            </w:tcBorders>
          </w:tcPr>
          <w:p w14:paraId="6A1D4470"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7FD77B9D" w14:textId="77777777" w:rsidR="00C50DAA" w:rsidRPr="00511225" w:rsidRDefault="00C50DAA" w:rsidP="00C50DAA">
            <w:pPr>
              <w:pStyle w:val="TAC"/>
            </w:pPr>
            <w:r w:rsidRPr="00511225">
              <w:t>IMD4</w:t>
            </w:r>
            <w:r w:rsidRPr="00511225">
              <w:rPr>
                <w:vertAlign w:val="superscript"/>
              </w:rPr>
              <w:t>1</w:t>
            </w:r>
          </w:p>
        </w:tc>
      </w:tr>
      <w:tr w:rsidR="00C50DAA" w:rsidRPr="00511225" w14:paraId="2E6489C2" w14:textId="77777777" w:rsidTr="00C50DAA">
        <w:trPr>
          <w:trHeight w:val="187"/>
          <w:jc w:val="center"/>
        </w:trPr>
        <w:tc>
          <w:tcPr>
            <w:tcW w:w="2007" w:type="dxa"/>
            <w:tcBorders>
              <w:top w:val="nil"/>
              <w:left w:val="single" w:sz="4" w:space="0" w:color="auto"/>
              <w:bottom w:val="nil"/>
              <w:right w:val="single" w:sz="4" w:space="0" w:color="auto"/>
            </w:tcBorders>
          </w:tcPr>
          <w:p w14:paraId="1CA8E7D3"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16D2587B"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E991D75" w14:textId="77777777" w:rsidR="00C50DAA" w:rsidRPr="00511225" w:rsidRDefault="00C50DAA" w:rsidP="00C50DAA">
            <w:pPr>
              <w:pStyle w:val="TAC"/>
            </w:pPr>
            <w:r w:rsidRPr="00511225">
              <w:t>3361</w:t>
            </w:r>
          </w:p>
        </w:tc>
        <w:tc>
          <w:tcPr>
            <w:tcW w:w="964" w:type="dxa"/>
            <w:tcBorders>
              <w:top w:val="single" w:sz="4" w:space="0" w:color="auto"/>
              <w:left w:val="single" w:sz="4" w:space="0" w:color="auto"/>
              <w:right w:val="single" w:sz="4" w:space="0" w:color="auto"/>
            </w:tcBorders>
          </w:tcPr>
          <w:p w14:paraId="730BE2E0"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2A0B8F42" w14:textId="77777777" w:rsidR="00C50DAA" w:rsidRPr="00511225" w:rsidRDefault="00C50DAA" w:rsidP="00C50DAA">
            <w:pPr>
              <w:pStyle w:val="TAC"/>
            </w:pPr>
            <w:r w:rsidRPr="00511225">
              <w:t>50</w:t>
            </w:r>
          </w:p>
        </w:tc>
        <w:tc>
          <w:tcPr>
            <w:tcW w:w="960" w:type="dxa"/>
            <w:tcBorders>
              <w:top w:val="single" w:sz="4" w:space="0" w:color="auto"/>
              <w:left w:val="single" w:sz="4" w:space="0" w:color="auto"/>
              <w:right w:val="single" w:sz="4" w:space="0" w:color="auto"/>
            </w:tcBorders>
            <w:vAlign w:val="center"/>
          </w:tcPr>
          <w:p w14:paraId="18838F66" w14:textId="77777777" w:rsidR="00C50DAA" w:rsidRPr="00511225" w:rsidRDefault="00C50DAA" w:rsidP="00C50DAA">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0A210D48"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310732BD" w14:textId="77777777" w:rsidR="00C50DAA" w:rsidRPr="00511225" w:rsidRDefault="00C50DAA" w:rsidP="00C50DAA">
            <w:pPr>
              <w:pStyle w:val="TAC"/>
            </w:pPr>
            <w:r w:rsidRPr="00511225">
              <w:t>TDD</w:t>
            </w:r>
          </w:p>
        </w:tc>
        <w:tc>
          <w:tcPr>
            <w:tcW w:w="1057" w:type="dxa"/>
            <w:tcBorders>
              <w:top w:val="single" w:sz="4" w:space="0" w:color="auto"/>
              <w:left w:val="single" w:sz="4" w:space="0" w:color="auto"/>
              <w:right w:val="single" w:sz="4" w:space="0" w:color="auto"/>
            </w:tcBorders>
            <w:vAlign w:val="center"/>
          </w:tcPr>
          <w:p w14:paraId="7C323D3F" w14:textId="77777777" w:rsidR="00C50DAA" w:rsidRPr="00511225" w:rsidRDefault="00C50DAA" w:rsidP="00C50DAA">
            <w:pPr>
              <w:pStyle w:val="TAC"/>
            </w:pPr>
            <w:r w:rsidRPr="00511225">
              <w:t>N/A</w:t>
            </w:r>
          </w:p>
        </w:tc>
      </w:tr>
      <w:tr w:rsidR="00C50DAA" w:rsidRPr="00511225" w14:paraId="12FA1427" w14:textId="77777777" w:rsidTr="00C50DAA">
        <w:trPr>
          <w:trHeight w:val="187"/>
          <w:jc w:val="center"/>
        </w:trPr>
        <w:tc>
          <w:tcPr>
            <w:tcW w:w="2007" w:type="dxa"/>
            <w:tcBorders>
              <w:top w:val="nil"/>
              <w:left w:val="single" w:sz="4" w:space="0" w:color="auto"/>
              <w:bottom w:val="nil"/>
              <w:right w:val="single" w:sz="4" w:space="0" w:color="auto"/>
            </w:tcBorders>
          </w:tcPr>
          <w:p w14:paraId="6205924B"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0ACA37A4" w14:textId="77777777" w:rsidR="00C50DAA" w:rsidRPr="00511225" w:rsidRDefault="00C50DAA" w:rsidP="00C50DAA">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AC553BE" w14:textId="77777777" w:rsidR="00C50DAA" w:rsidRPr="00511225" w:rsidRDefault="00C50DAA" w:rsidP="00C50DAA">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4F2A463C"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23D55E11" w14:textId="77777777" w:rsidR="00C50DAA" w:rsidRPr="00511225" w:rsidRDefault="00C50DAA" w:rsidP="00C50DAA">
            <w:pPr>
              <w:pStyle w:val="TAC"/>
            </w:pPr>
            <w:r w:rsidRPr="00511225">
              <w:t>25</w:t>
            </w:r>
          </w:p>
        </w:tc>
        <w:tc>
          <w:tcPr>
            <w:tcW w:w="960" w:type="dxa"/>
            <w:tcBorders>
              <w:top w:val="single" w:sz="4" w:space="0" w:color="auto"/>
              <w:left w:val="single" w:sz="4" w:space="0" w:color="auto"/>
              <w:right w:val="single" w:sz="4" w:space="0" w:color="auto"/>
            </w:tcBorders>
            <w:vAlign w:val="center"/>
          </w:tcPr>
          <w:p w14:paraId="4B8665BA" w14:textId="77777777" w:rsidR="00C50DAA" w:rsidRPr="00511225" w:rsidRDefault="00C50DAA" w:rsidP="00C50DAA">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7DF96935"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tcPr>
          <w:p w14:paraId="644611E2"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6F290036" w14:textId="77777777" w:rsidR="00C50DAA" w:rsidRPr="00511225" w:rsidRDefault="00C50DAA" w:rsidP="00C50DAA">
            <w:pPr>
              <w:pStyle w:val="TAC"/>
            </w:pPr>
            <w:r w:rsidRPr="00511225">
              <w:t>N/A</w:t>
            </w:r>
          </w:p>
        </w:tc>
      </w:tr>
      <w:tr w:rsidR="00C50DAA" w:rsidRPr="00511225" w14:paraId="01AD5F84" w14:textId="77777777" w:rsidTr="00C50DAA">
        <w:trPr>
          <w:trHeight w:val="187"/>
          <w:jc w:val="center"/>
        </w:trPr>
        <w:tc>
          <w:tcPr>
            <w:tcW w:w="2007" w:type="dxa"/>
            <w:tcBorders>
              <w:top w:val="nil"/>
              <w:left w:val="single" w:sz="4" w:space="0" w:color="auto"/>
              <w:bottom w:val="nil"/>
              <w:right w:val="single" w:sz="4" w:space="0" w:color="auto"/>
            </w:tcBorders>
          </w:tcPr>
          <w:p w14:paraId="1EE3CB73"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2400C5DC" w14:textId="77777777" w:rsidR="00C50DAA" w:rsidRPr="00511225" w:rsidRDefault="00C50DAA" w:rsidP="00C50DAA">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4CB33C8C" w14:textId="77777777" w:rsidR="00C50DAA" w:rsidRPr="00511225" w:rsidRDefault="00C50DAA" w:rsidP="00C50DAA">
            <w:pPr>
              <w:pStyle w:val="TAC"/>
            </w:pPr>
            <w:r>
              <w:t>N/A</w:t>
            </w:r>
          </w:p>
        </w:tc>
        <w:tc>
          <w:tcPr>
            <w:tcW w:w="964" w:type="dxa"/>
            <w:tcBorders>
              <w:top w:val="single" w:sz="4" w:space="0" w:color="auto"/>
              <w:left w:val="single" w:sz="4" w:space="0" w:color="auto"/>
              <w:right w:val="single" w:sz="4" w:space="0" w:color="auto"/>
            </w:tcBorders>
          </w:tcPr>
          <w:p w14:paraId="1326A679" w14:textId="77777777" w:rsidR="00C50DAA" w:rsidRPr="00511225" w:rsidRDefault="00C50DAA" w:rsidP="00C50DAA">
            <w:pPr>
              <w:pStyle w:val="TAC"/>
            </w:pPr>
            <w:r w:rsidRPr="00511225">
              <w:t>5</w:t>
            </w:r>
          </w:p>
        </w:tc>
        <w:tc>
          <w:tcPr>
            <w:tcW w:w="960" w:type="dxa"/>
            <w:tcBorders>
              <w:top w:val="single" w:sz="4" w:space="0" w:color="auto"/>
              <w:left w:val="single" w:sz="4" w:space="0" w:color="auto"/>
              <w:right w:val="single" w:sz="4" w:space="0" w:color="auto"/>
            </w:tcBorders>
          </w:tcPr>
          <w:p w14:paraId="4CCD1ABE" w14:textId="77777777" w:rsidR="00C50DAA" w:rsidRPr="00511225" w:rsidRDefault="00C50DAA" w:rsidP="00C50DAA">
            <w:pPr>
              <w:pStyle w:val="TAC"/>
            </w:pPr>
            <w:r>
              <w:t>N/A</w:t>
            </w:r>
          </w:p>
        </w:tc>
        <w:tc>
          <w:tcPr>
            <w:tcW w:w="960" w:type="dxa"/>
            <w:tcBorders>
              <w:top w:val="single" w:sz="4" w:space="0" w:color="auto"/>
              <w:left w:val="single" w:sz="4" w:space="0" w:color="auto"/>
              <w:right w:val="single" w:sz="4" w:space="0" w:color="auto"/>
            </w:tcBorders>
            <w:vAlign w:val="center"/>
          </w:tcPr>
          <w:p w14:paraId="7387B9FF" w14:textId="77777777" w:rsidR="00C50DAA" w:rsidRPr="00511225" w:rsidRDefault="00C50DAA" w:rsidP="00C50DAA">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38F756B6" w14:textId="77777777" w:rsidR="00C50DAA" w:rsidRPr="00511225" w:rsidRDefault="00C50DAA" w:rsidP="00C50DAA">
            <w:pPr>
              <w:pStyle w:val="TAC"/>
            </w:pPr>
            <w:r>
              <w:t>3.4</w:t>
            </w:r>
          </w:p>
        </w:tc>
        <w:tc>
          <w:tcPr>
            <w:tcW w:w="828" w:type="dxa"/>
            <w:tcBorders>
              <w:top w:val="single" w:sz="4" w:space="0" w:color="auto"/>
              <w:left w:val="single" w:sz="4" w:space="0" w:color="auto"/>
              <w:right w:val="single" w:sz="4" w:space="0" w:color="auto"/>
            </w:tcBorders>
          </w:tcPr>
          <w:p w14:paraId="03C64D53"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vAlign w:val="center"/>
          </w:tcPr>
          <w:p w14:paraId="69912E62" w14:textId="77777777" w:rsidR="00C50DAA" w:rsidRPr="00511225" w:rsidRDefault="00C50DAA" w:rsidP="00C50DAA">
            <w:pPr>
              <w:pStyle w:val="TAC"/>
            </w:pPr>
            <w:r w:rsidRPr="00511225">
              <w:t>N/A</w:t>
            </w:r>
          </w:p>
        </w:tc>
      </w:tr>
      <w:tr w:rsidR="00C50DAA" w:rsidRPr="00511225" w14:paraId="7ABC8182" w14:textId="77777777" w:rsidTr="00C50DAA">
        <w:trPr>
          <w:trHeight w:val="187"/>
          <w:jc w:val="center"/>
        </w:trPr>
        <w:tc>
          <w:tcPr>
            <w:tcW w:w="2007" w:type="dxa"/>
            <w:tcBorders>
              <w:top w:val="nil"/>
              <w:left w:val="single" w:sz="4" w:space="0" w:color="auto"/>
              <w:bottom w:val="nil"/>
              <w:right w:val="single" w:sz="4" w:space="0" w:color="auto"/>
            </w:tcBorders>
          </w:tcPr>
          <w:p w14:paraId="7335EC5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9D2CD"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D8EE98" w14:textId="77777777" w:rsidR="00C50DAA" w:rsidRPr="00511225" w:rsidRDefault="00C50DAA" w:rsidP="00C50DAA">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0A461B42"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9064E1"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7AE487" w14:textId="77777777" w:rsidR="00C50DAA" w:rsidRPr="00511225" w:rsidRDefault="00C50DAA" w:rsidP="00C50DAA">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399DF240" w14:textId="77777777" w:rsidR="00C50DAA" w:rsidRPr="00511225" w:rsidRDefault="00C50DAA" w:rsidP="00C50DA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63479B"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ABEF4A7" w14:textId="77777777" w:rsidR="00C50DAA" w:rsidRPr="00511225" w:rsidRDefault="00C50DAA" w:rsidP="00C50DAA">
            <w:pPr>
              <w:pStyle w:val="TAC"/>
            </w:pPr>
            <w:r w:rsidRPr="00511225">
              <w:t>IMD</w:t>
            </w:r>
            <w:r>
              <w:t>5</w:t>
            </w:r>
          </w:p>
        </w:tc>
      </w:tr>
      <w:tr w:rsidR="00C50DAA" w:rsidRPr="00511225" w14:paraId="46252742" w14:textId="77777777" w:rsidTr="00C50DAA">
        <w:trPr>
          <w:trHeight w:val="187"/>
          <w:jc w:val="center"/>
        </w:trPr>
        <w:tc>
          <w:tcPr>
            <w:tcW w:w="2007" w:type="dxa"/>
            <w:tcBorders>
              <w:top w:val="nil"/>
              <w:left w:val="single" w:sz="4" w:space="0" w:color="auto"/>
              <w:bottom w:val="nil"/>
              <w:right w:val="single" w:sz="4" w:space="0" w:color="auto"/>
            </w:tcBorders>
          </w:tcPr>
          <w:p w14:paraId="2CC1461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A0579" w14:textId="77777777" w:rsidR="00C50DAA" w:rsidRPr="00511225" w:rsidRDefault="00C50DAA" w:rsidP="00C50DAA">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4EA099C5" w14:textId="77777777" w:rsidR="00C50DAA" w:rsidRDefault="00C50DAA" w:rsidP="00C50DAA">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0237F7DB" w14:textId="77777777" w:rsidR="00C50DAA" w:rsidRPr="00511225" w:rsidRDefault="00C50DAA" w:rsidP="00C50DAA">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2C4581" w14:textId="77777777" w:rsidR="00C50DAA" w:rsidRPr="00511225" w:rsidRDefault="00C50DAA" w:rsidP="00C50DAA">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5734181" w14:textId="77777777" w:rsidR="00C50DAA" w:rsidRDefault="00C50DAA" w:rsidP="00C50DAA">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01A4C1F7" w14:textId="77777777" w:rsidR="00C50DAA" w:rsidRDefault="00C50DAA" w:rsidP="00C50DAA">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B1DAE0"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269B6B" w14:textId="77777777" w:rsidR="00C50DAA" w:rsidRPr="00511225" w:rsidRDefault="00C50DAA" w:rsidP="00C50DAA">
            <w:pPr>
              <w:pStyle w:val="TAC"/>
            </w:pPr>
            <w:r w:rsidRPr="00511225">
              <w:t>N/A</w:t>
            </w:r>
          </w:p>
        </w:tc>
      </w:tr>
      <w:tr w:rsidR="00C50DAA" w:rsidRPr="00511225" w14:paraId="1832F866" w14:textId="77777777" w:rsidTr="00C50DAA">
        <w:trPr>
          <w:trHeight w:val="187"/>
          <w:jc w:val="center"/>
        </w:trPr>
        <w:tc>
          <w:tcPr>
            <w:tcW w:w="2007" w:type="dxa"/>
            <w:tcBorders>
              <w:top w:val="nil"/>
              <w:left w:val="single" w:sz="4" w:space="0" w:color="auto"/>
              <w:bottom w:val="nil"/>
              <w:right w:val="single" w:sz="4" w:space="0" w:color="auto"/>
            </w:tcBorders>
          </w:tcPr>
          <w:p w14:paraId="1A5FE6C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5CF16" w14:textId="77777777" w:rsidR="00C50DAA" w:rsidRPr="00511225" w:rsidRDefault="00C50DAA" w:rsidP="00C50DAA">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1867AED" w14:textId="77777777" w:rsidR="00C50DAA" w:rsidRDefault="00C50DAA" w:rsidP="00C50DAA">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1F269A5C" w14:textId="77777777" w:rsidR="00C50DAA" w:rsidRPr="00511225" w:rsidRDefault="00C50DAA" w:rsidP="00C50DAA">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6FC811C" w14:textId="77777777" w:rsidR="00C50DAA" w:rsidRPr="00511225" w:rsidRDefault="00C50DAA" w:rsidP="00C50DAA">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FF1CB4D" w14:textId="77777777" w:rsidR="00C50DAA" w:rsidRDefault="00C50DAA" w:rsidP="00C50DAA">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A112D0A" w14:textId="77777777" w:rsidR="00C50DAA" w:rsidRDefault="00C50DAA" w:rsidP="00C50DAA">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F9B58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67853" w14:textId="77777777" w:rsidR="00C50DAA" w:rsidRPr="00511225" w:rsidRDefault="00C50DAA" w:rsidP="00C50DAA">
            <w:pPr>
              <w:pStyle w:val="TAC"/>
            </w:pPr>
            <w:r w:rsidRPr="00511225">
              <w:t>N/A</w:t>
            </w:r>
          </w:p>
        </w:tc>
      </w:tr>
      <w:tr w:rsidR="00C50DAA" w:rsidRPr="00511225" w14:paraId="0E1574BF" w14:textId="77777777" w:rsidTr="00C50DAA">
        <w:trPr>
          <w:trHeight w:val="187"/>
          <w:jc w:val="center"/>
        </w:trPr>
        <w:tc>
          <w:tcPr>
            <w:tcW w:w="2007" w:type="dxa"/>
            <w:tcBorders>
              <w:top w:val="nil"/>
              <w:left w:val="single" w:sz="4" w:space="0" w:color="auto"/>
              <w:bottom w:val="nil"/>
              <w:right w:val="single" w:sz="4" w:space="0" w:color="auto"/>
            </w:tcBorders>
          </w:tcPr>
          <w:p w14:paraId="7670184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0309D"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635C231" w14:textId="77777777" w:rsidR="00C50DAA" w:rsidRDefault="00C50DAA" w:rsidP="00C50DAA">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678C66" w14:textId="77777777" w:rsidR="00C50DAA" w:rsidRPr="00511225" w:rsidRDefault="00C50DAA" w:rsidP="00C50DAA">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81DA2E" w14:textId="77777777" w:rsidR="00C50DAA" w:rsidRPr="00511225" w:rsidRDefault="00C50DAA" w:rsidP="00C50DAA">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29BE83B" w14:textId="77777777" w:rsidR="00C50DAA" w:rsidRDefault="00C50DAA" w:rsidP="00C50DAA">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6229113F" w14:textId="77777777" w:rsidR="00C50DAA" w:rsidRDefault="00C50DAA" w:rsidP="00C50DAA">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5C879ACA"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94A2FB7" w14:textId="77777777" w:rsidR="00C50DAA" w:rsidRPr="00511225" w:rsidRDefault="00C50DAA" w:rsidP="00C50DAA">
            <w:pPr>
              <w:pStyle w:val="TAC"/>
            </w:pPr>
            <w:r w:rsidRPr="00511225">
              <w:t>IMD2</w:t>
            </w:r>
            <w:r w:rsidRPr="00511225">
              <w:rPr>
                <w:vertAlign w:val="superscript"/>
              </w:rPr>
              <w:t>2</w:t>
            </w:r>
          </w:p>
        </w:tc>
      </w:tr>
      <w:tr w:rsidR="00C50DAA" w:rsidRPr="00511225" w14:paraId="61AD469F"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682C8120" w14:textId="77777777" w:rsidR="00C50DAA" w:rsidRPr="00511225" w:rsidRDefault="00C50DAA" w:rsidP="00C50DAA">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0E629C3E" w14:textId="77777777" w:rsidR="00C50DAA" w:rsidRPr="00511225" w:rsidRDefault="00C50DAA" w:rsidP="00C50DAA">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810B469" w14:textId="77777777" w:rsidR="00C50DAA" w:rsidRPr="00511225" w:rsidRDefault="00C50DAA" w:rsidP="00C50DAA">
            <w:pPr>
              <w:pStyle w:val="TAC"/>
            </w:pPr>
            <w:r w:rsidRPr="00511225">
              <w:t>1855</w:t>
            </w:r>
          </w:p>
        </w:tc>
        <w:tc>
          <w:tcPr>
            <w:tcW w:w="964" w:type="dxa"/>
            <w:tcBorders>
              <w:top w:val="single" w:sz="4" w:space="0" w:color="auto"/>
              <w:left w:val="single" w:sz="4" w:space="0" w:color="auto"/>
              <w:right w:val="single" w:sz="4" w:space="0" w:color="auto"/>
            </w:tcBorders>
          </w:tcPr>
          <w:p w14:paraId="33E621B2" w14:textId="77777777" w:rsidR="00C50DAA" w:rsidRPr="00511225" w:rsidRDefault="00C50DAA" w:rsidP="00C50DAA">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EA785C1" w14:textId="77777777" w:rsidR="00C50DAA" w:rsidRPr="00511225" w:rsidRDefault="00C50DAA" w:rsidP="00C50DAA">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BC2F9A8" w14:textId="77777777" w:rsidR="00C50DAA" w:rsidRPr="00511225" w:rsidRDefault="00C50DAA" w:rsidP="00C50DAA">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1F072E2" w14:textId="77777777" w:rsidR="00C50DAA" w:rsidRPr="00511225" w:rsidRDefault="00C50DAA" w:rsidP="00C50DAA">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073FB34" w14:textId="77777777" w:rsidR="00C50DAA" w:rsidRPr="00511225" w:rsidRDefault="00C50DAA" w:rsidP="00C50DAA">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C78CF16" w14:textId="77777777" w:rsidR="00C50DAA" w:rsidRPr="00511225" w:rsidRDefault="00C50DAA" w:rsidP="00C50DAA">
            <w:pPr>
              <w:pStyle w:val="TAC"/>
            </w:pPr>
            <w:r w:rsidRPr="00511225">
              <w:rPr>
                <w:rFonts w:eastAsia="MS Mincho" w:cs="Arial"/>
                <w:color w:val="000000"/>
                <w:szCs w:val="18"/>
              </w:rPr>
              <w:t>N/A</w:t>
            </w:r>
          </w:p>
        </w:tc>
      </w:tr>
      <w:tr w:rsidR="00C50DAA" w:rsidRPr="00511225" w14:paraId="43C96CB5" w14:textId="77777777" w:rsidTr="00C50DAA">
        <w:trPr>
          <w:trHeight w:val="187"/>
          <w:jc w:val="center"/>
        </w:trPr>
        <w:tc>
          <w:tcPr>
            <w:tcW w:w="2007" w:type="dxa"/>
            <w:tcBorders>
              <w:top w:val="nil"/>
              <w:left w:val="single" w:sz="4" w:space="0" w:color="auto"/>
              <w:bottom w:val="nil"/>
              <w:right w:val="single" w:sz="4" w:space="0" w:color="auto"/>
            </w:tcBorders>
          </w:tcPr>
          <w:p w14:paraId="4F7B347A" w14:textId="77777777" w:rsidR="00C50DAA" w:rsidRPr="00511225" w:rsidRDefault="00C50DAA" w:rsidP="00C50DAA">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49909AE" w14:textId="77777777" w:rsidR="00C50DAA" w:rsidRPr="00511225" w:rsidRDefault="00C50DAA" w:rsidP="00C50DAA">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E153E7D"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500B18ED" w14:textId="77777777" w:rsidR="00C50DAA" w:rsidRPr="00511225" w:rsidRDefault="00C50DAA" w:rsidP="00C50DAA">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4C81BEE" w14:textId="77777777" w:rsidR="00C50DAA" w:rsidRPr="00511225" w:rsidRDefault="00C50DAA" w:rsidP="00C50DAA">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BE45F84" w14:textId="77777777" w:rsidR="00C50DAA" w:rsidRPr="00511225" w:rsidRDefault="00C50DAA" w:rsidP="00C50DAA">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3310D91" w14:textId="77777777" w:rsidR="00C50DAA" w:rsidRPr="00511225" w:rsidRDefault="00C50DAA" w:rsidP="00C50DAA">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2BE23983" w14:textId="77777777" w:rsidR="00C50DAA" w:rsidRPr="00511225" w:rsidRDefault="00C50DAA" w:rsidP="00C50DAA">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20C51528" w14:textId="77777777" w:rsidR="00C50DAA" w:rsidRPr="00511225" w:rsidRDefault="00C50DAA" w:rsidP="00C50DAA">
            <w:pPr>
              <w:pStyle w:val="TAC"/>
            </w:pPr>
            <w:r w:rsidRPr="00511225">
              <w:rPr>
                <w:rFonts w:eastAsia="MS Mincho" w:cs="Arial"/>
                <w:color w:val="000000"/>
                <w:szCs w:val="18"/>
              </w:rPr>
              <w:t>IMD2</w:t>
            </w:r>
          </w:p>
        </w:tc>
      </w:tr>
      <w:tr w:rsidR="00C50DAA" w:rsidRPr="00511225" w14:paraId="07A13502" w14:textId="77777777" w:rsidTr="00C50DAA">
        <w:trPr>
          <w:trHeight w:val="187"/>
          <w:jc w:val="center"/>
        </w:trPr>
        <w:tc>
          <w:tcPr>
            <w:tcW w:w="2007" w:type="dxa"/>
            <w:tcBorders>
              <w:top w:val="nil"/>
              <w:left w:val="single" w:sz="4" w:space="0" w:color="auto"/>
              <w:bottom w:val="nil"/>
              <w:right w:val="single" w:sz="4" w:space="0" w:color="auto"/>
            </w:tcBorders>
          </w:tcPr>
          <w:p w14:paraId="215C390B" w14:textId="77777777" w:rsidR="00C50DAA" w:rsidRPr="00511225" w:rsidRDefault="00C50DAA" w:rsidP="00C50DAA">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A0513F0" w14:textId="77777777" w:rsidR="00C50DAA" w:rsidRPr="00511225" w:rsidRDefault="00C50DAA" w:rsidP="00C50DAA">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5FDAE030" w14:textId="77777777" w:rsidR="00C50DAA" w:rsidRPr="00511225" w:rsidRDefault="00C50DAA" w:rsidP="00C50DAA">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AD770E5" w14:textId="77777777" w:rsidR="00C50DAA" w:rsidRPr="00511225" w:rsidRDefault="00C50DAA" w:rsidP="00C50DAA">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612EAC3" w14:textId="77777777" w:rsidR="00C50DAA" w:rsidRPr="00511225" w:rsidRDefault="00C50DAA" w:rsidP="00C50DAA">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EC5387E" w14:textId="77777777" w:rsidR="00C50DAA" w:rsidRPr="00511225" w:rsidRDefault="00C50DAA" w:rsidP="00C50DAA">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6F152B10" w14:textId="77777777" w:rsidR="00C50DAA" w:rsidRPr="00511225" w:rsidRDefault="00C50DAA" w:rsidP="00C50DAA">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A21F73B" w14:textId="77777777" w:rsidR="00C50DAA" w:rsidRPr="00511225" w:rsidRDefault="00C50DAA" w:rsidP="00C50DAA">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41653FF" w14:textId="77777777" w:rsidR="00C50DAA" w:rsidRPr="00511225" w:rsidRDefault="00C50DAA" w:rsidP="00C50DAA">
            <w:pPr>
              <w:pStyle w:val="TAC"/>
            </w:pPr>
            <w:r w:rsidRPr="00511225">
              <w:rPr>
                <w:rFonts w:eastAsia="MS Mincho" w:cs="Arial"/>
                <w:color w:val="000000"/>
                <w:szCs w:val="18"/>
              </w:rPr>
              <w:t>N/A</w:t>
            </w:r>
          </w:p>
        </w:tc>
      </w:tr>
      <w:tr w:rsidR="00C50DAA" w:rsidRPr="00511225" w14:paraId="35AABDDB" w14:textId="77777777" w:rsidTr="00C50DAA">
        <w:trPr>
          <w:trHeight w:val="187"/>
          <w:jc w:val="center"/>
        </w:trPr>
        <w:tc>
          <w:tcPr>
            <w:tcW w:w="2007" w:type="dxa"/>
            <w:tcBorders>
              <w:top w:val="nil"/>
              <w:left w:val="single" w:sz="4" w:space="0" w:color="auto"/>
              <w:bottom w:val="nil"/>
              <w:right w:val="single" w:sz="4" w:space="0" w:color="auto"/>
            </w:tcBorders>
          </w:tcPr>
          <w:p w14:paraId="4E7B3942" w14:textId="77777777" w:rsidR="00C50DAA" w:rsidRPr="00511225" w:rsidRDefault="00C50DAA" w:rsidP="00C50DAA">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8508745" w14:textId="77777777" w:rsidR="00C50DAA" w:rsidRPr="00511225" w:rsidRDefault="00C50DAA" w:rsidP="00C50DAA">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4624A4A" w14:textId="77777777" w:rsidR="00C50DAA" w:rsidRPr="00511225" w:rsidRDefault="00C50DAA" w:rsidP="00C50DAA">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9C8EC1F" w14:textId="77777777" w:rsidR="00C50DAA" w:rsidRPr="00511225" w:rsidRDefault="00C50DAA" w:rsidP="00C50DAA">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C174930" w14:textId="77777777" w:rsidR="00C50DAA" w:rsidRPr="00511225" w:rsidRDefault="00C50DAA" w:rsidP="00C50DAA">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45F8DE2" w14:textId="77777777" w:rsidR="00C50DAA" w:rsidRPr="00511225" w:rsidRDefault="00C50DAA" w:rsidP="00C50DAA">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30D2C99B" w14:textId="77777777" w:rsidR="00C50DAA" w:rsidRPr="00511225" w:rsidRDefault="00C50DAA" w:rsidP="00C50DAA">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18D031F" w14:textId="77777777" w:rsidR="00C50DAA" w:rsidRPr="00511225" w:rsidRDefault="00C50DAA" w:rsidP="00C50DAA">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BD7E80" w14:textId="77777777" w:rsidR="00C50DAA" w:rsidRPr="00511225" w:rsidRDefault="00C50DAA" w:rsidP="00C50DAA">
            <w:pPr>
              <w:pStyle w:val="TAC"/>
            </w:pPr>
            <w:r w:rsidRPr="00511225">
              <w:rPr>
                <w:rFonts w:eastAsia="MS Mincho" w:cs="Arial"/>
                <w:color w:val="000000"/>
                <w:szCs w:val="18"/>
              </w:rPr>
              <w:t>N/A</w:t>
            </w:r>
          </w:p>
        </w:tc>
      </w:tr>
      <w:tr w:rsidR="00C50DAA" w:rsidRPr="00511225" w14:paraId="4C3A713F" w14:textId="77777777" w:rsidTr="00C50DAA">
        <w:trPr>
          <w:trHeight w:val="187"/>
          <w:jc w:val="center"/>
        </w:trPr>
        <w:tc>
          <w:tcPr>
            <w:tcW w:w="2007" w:type="dxa"/>
            <w:tcBorders>
              <w:top w:val="nil"/>
              <w:left w:val="single" w:sz="4" w:space="0" w:color="auto"/>
              <w:bottom w:val="nil"/>
              <w:right w:val="single" w:sz="4" w:space="0" w:color="auto"/>
            </w:tcBorders>
          </w:tcPr>
          <w:p w14:paraId="72424DBA" w14:textId="77777777" w:rsidR="00C50DAA" w:rsidRPr="00511225" w:rsidRDefault="00C50DAA" w:rsidP="00C50DAA">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4ACCA3C" w14:textId="77777777" w:rsidR="00C50DAA" w:rsidRPr="00511225" w:rsidRDefault="00C50DAA" w:rsidP="00C50DAA">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3D74EC5" w14:textId="77777777" w:rsidR="00C50DAA" w:rsidRPr="00511225" w:rsidRDefault="00C50DAA" w:rsidP="00C50DAA">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15F58F7F" w14:textId="77777777" w:rsidR="00C50DAA" w:rsidRPr="00511225" w:rsidRDefault="00C50DAA" w:rsidP="00C50DAA">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088EA9E5" w14:textId="77777777" w:rsidR="00C50DAA" w:rsidRPr="00511225" w:rsidRDefault="00C50DAA" w:rsidP="00C50DAA">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41876DA" w14:textId="77777777" w:rsidR="00C50DAA" w:rsidRPr="00511225" w:rsidRDefault="00C50DAA" w:rsidP="00C50DAA">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19948009" w14:textId="77777777" w:rsidR="00C50DAA" w:rsidRPr="00511225" w:rsidRDefault="00C50DAA" w:rsidP="00C50DAA">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1008FE4" w14:textId="77777777" w:rsidR="00C50DAA" w:rsidRPr="00511225" w:rsidRDefault="00C50DAA" w:rsidP="00C50DAA">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3D9D07A1" w14:textId="77777777" w:rsidR="00C50DAA" w:rsidRPr="00511225" w:rsidRDefault="00C50DAA" w:rsidP="00C50DAA">
            <w:pPr>
              <w:pStyle w:val="TAC"/>
            </w:pPr>
            <w:r w:rsidRPr="00511225">
              <w:rPr>
                <w:rFonts w:eastAsia="MS Mincho" w:cs="Arial"/>
                <w:color w:val="000000"/>
                <w:szCs w:val="18"/>
              </w:rPr>
              <w:t>N/A</w:t>
            </w:r>
          </w:p>
        </w:tc>
      </w:tr>
      <w:tr w:rsidR="00C50DAA" w:rsidRPr="00511225" w14:paraId="2AF9D5F9" w14:textId="77777777" w:rsidTr="00C50DAA">
        <w:trPr>
          <w:trHeight w:val="187"/>
          <w:jc w:val="center"/>
        </w:trPr>
        <w:tc>
          <w:tcPr>
            <w:tcW w:w="2007" w:type="dxa"/>
            <w:tcBorders>
              <w:top w:val="nil"/>
              <w:left w:val="single" w:sz="4" w:space="0" w:color="auto"/>
              <w:bottom w:val="nil"/>
              <w:right w:val="single" w:sz="4" w:space="0" w:color="auto"/>
            </w:tcBorders>
          </w:tcPr>
          <w:p w14:paraId="79175BD8" w14:textId="77777777" w:rsidR="00C50DAA" w:rsidRPr="00511225" w:rsidRDefault="00C50DAA" w:rsidP="00C50DAA">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02B6522" w14:textId="77777777" w:rsidR="00C50DAA" w:rsidRPr="00511225" w:rsidRDefault="00C50DAA" w:rsidP="00C50DAA">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6BD37FF9"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2BE15D42" w14:textId="77777777" w:rsidR="00C50DAA" w:rsidRPr="00511225" w:rsidRDefault="00C50DAA" w:rsidP="00C50DAA">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FC372BB" w14:textId="77777777" w:rsidR="00C50DAA" w:rsidRPr="00511225" w:rsidRDefault="00C50DAA" w:rsidP="00C50DAA">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08157443" w14:textId="77777777" w:rsidR="00C50DAA" w:rsidRPr="00511225" w:rsidRDefault="00C50DAA" w:rsidP="00C50DAA">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A19D96D" w14:textId="77777777" w:rsidR="00C50DAA" w:rsidRPr="00511225" w:rsidRDefault="00C50DAA" w:rsidP="00C50DAA">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0CB6EF16" w14:textId="77777777" w:rsidR="00C50DAA" w:rsidRPr="00511225" w:rsidRDefault="00C50DAA" w:rsidP="00C50DAA">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0FED337" w14:textId="77777777" w:rsidR="00C50DAA" w:rsidRPr="00511225" w:rsidRDefault="00C50DAA" w:rsidP="00C50DAA">
            <w:pPr>
              <w:pStyle w:val="TAC"/>
            </w:pPr>
            <w:r w:rsidRPr="00511225">
              <w:rPr>
                <w:rFonts w:eastAsia="MS Mincho" w:cs="Arial"/>
                <w:color w:val="000000"/>
                <w:szCs w:val="18"/>
              </w:rPr>
              <w:t>IMD4</w:t>
            </w:r>
          </w:p>
        </w:tc>
      </w:tr>
      <w:tr w:rsidR="00C50DAA" w:rsidRPr="00511225" w14:paraId="4F76F446" w14:textId="77777777" w:rsidTr="00C50DAA">
        <w:trPr>
          <w:trHeight w:val="187"/>
          <w:jc w:val="center"/>
        </w:trPr>
        <w:tc>
          <w:tcPr>
            <w:tcW w:w="2007" w:type="dxa"/>
            <w:tcBorders>
              <w:top w:val="nil"/>
              <w:left w:val="single" w:sz="4" w:space="0" w:color="auto"/>
              <w:bottom w:val="nil"/>
              <w:right w:val="single" w:sz="4" w:space="0" w:color="auto"/>
            </w:tcBorders>
          </w:tcPr>
          <w:p w14:paraId="4D928800" w14:textId="77777777" w:rsidR="00C50DAA" w:rsidRPr="00511225" w:rsidRDefault="00C50DAA" w:rsidP="00C50DAA">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97839FA" w14:textId="77777777" w:rsidR="00C50DAA" w:rsidRPr="00511225" w:rsidRDefault="00C50DAA" w:rsidP="00C50DAA">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6454D45B" w14:textId="77777777" w:rsidR="00C50DAA" w:rsidRPr="00511225" w:rsidRDefault="00C50DAA" w:rsidP="00C50DAA">
            <w:pPr>
              <w:pStyle w:val="TAC"/>
            </w:pPr>
            <w:r w:rsidRPr="00511225">
              <w:t>N/A</w:t>
            </w:r>
          </w:p>
        </w:tc>
        <w:tc>
          <w:tcPr>
            <w:tcW w:w="964" w:type="dxa"/>
            <w:tcBorders>
              <w:top w:val="single" w:sz="4" w:space="0" w:color="auto"/>
              <w:left w:val="single" w:sz="4" w:space="0" w:color="auto"/>
              <w:right w:val="single" w:sz="4" w:space="0" w:color="auto"/>
            </w:tcBorders>
          </w:tcPr>
          <w:p w14:paraId="25638B2A" w14:textId="77777777" w:rsidR="00C50DAA" w:rsidRPr="00511225" w:rsidRDefault="00C50DAA" w:rsidP="00C50DAA">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6DE9782" w14:textId="77777777" w:rsidR="00C50DAA" w:rsidRPr="00511225" w:rsidRDefault="00C50DAA" w:rsidP="00C50DAA">
            <w:pPr>
              <w:pStyle w:val="TAC"/>
            </w:pPr>
            <w:r w:rsidRPr="00511225">
              <w:t>N/A</w:t>
            </w:r>
          </w:p>
        </w:tc>
        <w:tc>
          <w:tcPr>
            <w:tcW w:w="960" w:type="dxa"/>
            <w:tcBorders>
              <w:top w:val="single" w:sz="4" w:space="0" w:color="auto"/>
              <w:left w:val="single" w:sz="4" w:space="0" w:color="auto"/>
              <w:right w:val="single" w:sz="4" w:space="0" w:color="auto"/>
            </w:tcBorders>
          </w:tcPr>
          <w:p w14:paraId="54673A7B" w14:textId="77777777" w:rsidR="00C50DAA" w:rsidRPr="00511225" w:rsidRDefault="00C50DAA" w:rsidP="00C50DAA">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73B5C06" w14:textId="77777777" w:rsidR="00C50DAA" w:rsidRPr="00511225" w:rsidRDefault="00C50DAA" w:rsidP="00C50DAA">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B4615C3" w14:textId="77777777" w:rsidR="00C50DAA" w:rsidRPr="00511225" w:rsidRDefault="00C50DAA" w:rsidP="00C50DAA">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BDD3E6" w14:textId="77777777" w:rsidR="00C50DAA" w:rsidRPr="00511225" w:rsidRDefault="00C50DAA" w:rsidP="00C50DAA">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C50DAA" w:rsidRPr="00511225" w14:paraId="2526EBED" w14:textId="77777777" w:rsidTr="00C50DAA">
        <w:trPr>
          <w:trHeight w:val="187"/>
          <w:jc w:val="center"/>
        </w:trPr>
        <w:tc>
          <w:tcPr>
            <w:tcW w:w="2007" w:type="dxa"/>
            <w:tcBorders>
              <w:top w:val="nil"/>
              <w:left w:val="single" w:sz="4" w:space="0" w:color="auto"/>
              <w:bottom w:val="nil"/>
              <w:right w:val="single" w:sz="4" w:space="0" w:color="auto"/>
            </w:tcBorders>
          </w:tcPr>
          <w:p w14:paraId="2185F37A" w14:textId="77777777" w:rsidR="00C50DAA" w:rsidRPr="00511225" w:rsidRDefault="00C50DAA" w:rsidP="00C50DAA">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ADA6531" w14:textId="77777777" w:rsidR="00C50DAA" w:rsidRPr="00511225" w:rsidRDefault="00C50DAA" w:rsidP="00C50DAA">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1768C26C" w14:textId="77777777" w:rsidR="00C50DAA" w:rsidRPr="00511225" w:rsidRDefault="00C50DAA" w:rsidP="00C50DAA">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28F776DD" w14:textId="77777777" w:rsidR="00C50DAA" w:rsidRPr="00511225" w:rsidRDefault="00C50DAA" w:rsidP="00C50DAA">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3897B6A8" w14:textId="77777777" w:rsidR="00C50DAA" w:rsidRPr="00511225" w:rsidRDefault="00C50DAA" w:rsidP="00C50DAA">
            <w:pPr>
              <w:pStyle w:val="TAC"/>
            </w:pPr>
            <w:r w:rsidRPr="00511225">
              <w:t>50</w:t>
            </w:r>
          </w:p>
        </w:tc>
        <w:tc>
          <w:tcPr>
            <w:tcW w:w="960" w:type="dxa"/>
            <w:tcBorders>
              <w:top w:val="single" w:sz="4" w:space="0" w:color="auto"/>
              <w:left w:val="single" w:sz="4" w:space="0" w:color="auto"/>
              <w:right w:val="single" w:sz="4" w:space="0" w:color="auto"/>
            </w:tcBorders>
          </w:tcPr>
          <w:p w14:paraId="2F47119D" w14:textId="77777777" w:rsidR="00C50DAA" w:rsidRPr="00511225" w:rsidRDefault="00C50DAA" w:rsidP="00C50DAA">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47B91EB" w14:textId="77777777" w:rsidR="00C50DAA" w:rsidRPr="00511225" w:rsidRDefault="00C50DAA" w:rsidP="00C50DAA">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399D511" w14:textId="77777777" w:rsidR="00C50DAA" w:rsidRPr="00511225" w:rsidRDefault="00C50DAA" w:rsidP="00C50DAA">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5F8FA7D8" w14:textId="77777777" w:rsidR="00C50DAA" w:rsidRPr="00511225" w:rsidRDefault="00C50DAA" w:rsidP="00C50DAA">
            <w:pPr>
              <w:pStyle w:val="TAC"/>
            </w:pPr>
            <w:r w:rsidRPr="00511225">
              <w:rPr>
                <w:rFonts w:eastAsia="MS Mincho" w:cs="Arial"/>
                <w:color w:val="000000"/>
                <w:szCs w:val="18"/>
              </w:rPr>
              <w:t>N/A</w:t>
            </w:r>
          </w:p>
        </w:tc>
      </w:tr>
      <w:tr w:rsidR="00C50DAA" w:rsidRPr="00511225" w14:paraId="202004C3" w14:textId="77777777" w:rsidTr="00C50DAA">
        <w:trPr>
          <w:trHeight w:val="187"/>
          <w:jc w:val="center"/>
        </w:trPr>
        <w:tc>
          <w:tcPr>
            <w:tcW w:w="2007" w:type="dxa"/>
            <w:tcBorders>
              <w:top w:val="nil"/>
              <w:left w:val="single" w:sz="4" w:space="0" w:color="auto"/>
              <w:bottom w:val="nil"/>
              <w:right w:val="single" w:sz="4" w:space="0" w:color="auto"/>
            </w:tcBorders>
          </w:tcPr>
          <w:p w14:paraId="6135B07F" w14:textId="77777777" w:rsidR="00C50DAA" w:rsidRPr="00511225" w:rsidRDefault="00C50DAA" w:rsidP="00C50DAA">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3C0EA53" w14:textId="77777777" w:rsidR="00C50DAA" w:rsidRPr="00511225" w:rsidRDefault="00C50DAA" w:rsidP="00C50DAA">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7AEA6B75" w14:textId="77777777" w:rsidR="00C50DAA" w:rsidRPr="00511225" w:rsidRDefault="00C50DAA" w:rsidP="00C50DAA">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0E296AA2" w14:textId="77777777" w:rsidR="00C50DAA" w:rsidRPr="00511225" w:rsidRDefault="00C50DAA" w:rsidP="00C50DAA">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65EC7788" w14:textId="77777777" w:rsidR="00C50DAA" w:rsidRPr="00511225" w:rsidRDefault="00C50DAA" w:rsidP="00C50DAA">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BB27C77" w14:textId="77777777" w:rsidR="00C50DAA" w:rsidRPr="00511225" w:rsidRDefault="00C50DAA" w:rsidP="00C50DAA">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95DB5D3" w14:textId="77777777" w:rsidR="00C50DAA" w:rsidRPr="00511225" w:rsidRDefault="00C50DAA" w:rsidP="00C50DAA">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B153C44" w14:textId="77777777" w:rsidR="00C50DAA" w:rsidRPr="00511225" w:rsidRDefault="00C50DAA" w:rsidP="00C50DAA">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8B5C3A8" w14:textId="77777777" w:rsidR="00C50DAA" w:rsidRPr="00511225" w:rsidRDefault="00C50DAA" w:rsidP="00C50DAA">
            <w:pPr>
              <w:pStyle w:val="TAC"/>
            </w:pPr>
            <w:r w:rsidRPr="00511225">
              <w:rPr>
                <w:rFonts w:eastAsia="MS Mincho" w:cs="Arial"/>
                <w:color w:val="000000"/>
                <w:szCs w:val="18"/>
              </w:rPr>
              <w:t>N/A</w:t>
            </w:r>
          </w:p>
        </w:tc>
      </w:tr>
    </w:tbl>
    <w:p w14:paraId="07636291" w14:textId="77777777" w:rsidR="00C50DAA" w:rsidRPr="00511225" w:rsidRDefault="00C50DAA" w:rsidP="00C50DA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DAA" w:rsidRPr="00511225" w14:paraId="3011CB44"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AC91139" w14:textId="77777777" w:rsidR="00C50DAA" w:rsidRPr="00511225" w:rsidRDefault="00C50DAA" w:rsidP="00C50DAA">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EA66231" w14:textId="77777777" w:rsidR="00C50DAA" w:rsidRPr="00511225" w:rsidRDefault="00C50DAA" w:rsidP="00C50DAA">
            <w:pPr>
              <w:pStyle w:val="TAH"/>
            </w:pPr>
            <w:r w:rsidRPr="00511225">
              <w:t>Source of IMD</w:t>
            </w:r>
          </w:p>
        </w:tc>
      </w:tr>
      <w:tr w:rsidR="00C50DAA" w:rsidRPr="00511225" w14:paraId="599BC012"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AFC4E6"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217330"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54CC4CB"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D2656BF"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2DA9D4E"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7D16A7D"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7EF1D3E"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B41B993"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792562" w14:textId="77777777" w:rsidR="00C50DAA" w:rsidRPr="00511225" w:rsidRDefault="00C50DAA" w:rsidP="00C50DAA">
            <w:pPr>
              <w:pStyle w:val="TAH"/>
            </w:pPr>
          </w:p>
        </w:tc>
      </w:tr>
      <w:tr w:rsidR="00C50DAA" w:rsidRPr="00511225" w14:paraId="671B960B"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47245778" w14:textId="77777777" w:rsidR="00C50DAA" w:rsidRPr="00511225" w:rsidRDefault="00C50DAA" w:rsidP="00C50DAA">
            <w:pPr>
              <w:pStyle w:val="TAC"/>
              <w:rPr>
                <w:lang w:eastAsia="zh-CN"/>
              </w:rPr>
            </w:pPr>
            <w:bookmarkStart w:id="83"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583C63C5" w14:textId="77777777" w:rsidR="00C50DAA" w:rsidRPr="00511225" w:rsidRDefault="00C50DAA" w:rsidP="00C50DAA">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FCC59DB" w14:textId="77777777" w:rsidR="00C50DAA" w:rsidRPr="00511225" w:rsidRDefault="00C50DAA" w:rsidP="00C50DAA">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D9FDF80"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94E337F" w14:textId="77777777" w:rsidR="00C50DAA" w:rsidRPr="00511225" w:rsidRDefault="00C50DAA" w:rsidP="00C50DAA">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81A9509" w14:textId="77777777" w:rsidR="00C50DAA" w:rsidRPr="00511225" w:rsidRDefault="00C50DAA" w:rsidP="00C50DAA">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ED44486"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055A2BE"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051399A" w14:textId="77777777" w:rsidR="00C50DAA" w:rsidRPr="00511225" w:rsidRDefault="00C50DAA" w:rsidP="00C50DAA">
            <w:pPr>
              <w:pStyle w:val="TAC"/>
              <w:rPr>
                <w:rFonts w:cs="Arial"/>
                <w:lang w:eastAsia="ko-KR"/>
              </w:rPr>
            </w:pPr>
            <w:r w:rsidRPr="00511225">
              <w:t>N/A</w:t>
            </w:r>
          </w:p>
        </w:tc>
      </w:tr>
      <w:tr w:rsidR="00C50DAA" w:rsidRPr="00511225" w14:paraId="30BCBF3C" w14:textId="77777777" w:rsidTr="00C50DAA">
        <w:trPr>
          <w:trHeight w:val="187"/>
          <w:jc w:val="center"/>
        </w:trPr>
        <w:tc>
          <w:tcPr>
            <w:tcW w:w="2007" w:type="dxa"/>
            <w:tcBorders>
              <w:top w:val="nil"/>
              <w:left w:val="single" w:sz="4" w:space="0" w:color="auto"/>
              <w:bottom w:val="nil"/>
              <w:right w:val="single" w:sz="4" w:space="0" w:color="auto"/>
            </w:tcBorders>
          </w:tcPr>
          <w:p w14:paraId="285820AE"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57EA7047" w14:textId="77777777" w:rsidR="00C50DAA" w:rsidRPr="00511225" w:rsidRDefault="00C50DAA" w:rsidP="00C50DAA">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7E22F0E" w14:textId="77777777" w:rsidR="00C50DAA" w:rsidRPr="00511225" w:rsidRDefault="00C50DAA" w:rsidP="00C50DAA">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1B340F12"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732D6FE" w14:textId="77777777" w:rsidR="00C50DAA" w:rsidRPr="00511225" w:rsidRDefault="00C50DAA" w:rsidP="00C50DAA">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46EA39E" w14:textId="77777777" w:rsidR="00C50DAA" w:rsidRPr="00511225" w:rsidRDefault="00C50DAA" w:rsidP="00C50DAA">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387B9F8"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8F62334"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5B15FFF" w14:textId="77777777" w:rsidR="00C50DAA" w:rsidRPr="00511225" w:rsidRDefault="00C50DAA" w:rsidP="00C50DAA">
            <w:pPr>
              <w:pStyle w:val="TAC"/>
              <w:rPr>
                <w:rFonts w:cs="Arial"/>
                <w:lang w:eastAsia="ko-KR"/>
              </w:rPr>
            </w:pPr>
            <w:r w:rsidRPr="00511225">
              <w:t>N/A</w:t>
            </w:r>
          </w:p>
        </w:tc>
      </w:tr>
      <w:tr w:rsidR="00C50DAA" w:rsidRPr="00511225" w14:paraId="31676DF0" w14:textId="77777777" w:rsidTr="00C50DAA">
        <w:trPr>
          <w:trHeight w:val="187"/>
          <w:jc w:val="center"/>
        </w:trPr>
        <w:tc>
          <w:tcPr>
            <w:tcW w:w="2007" w:type="dxa"/>
            <w:tcBorders>
              <w:top w:val="nil"/>
              <w:left w:val="single" w:sz="4" w:space="0" w:color="auto"/>
              <w:bottom w:val="nil"/>
              <w:right w:val="single" w:sz="4" w:space="0" w:color="auto"/>
            </w:tcBorders>
          </w:tcPr>
          <w:p w14:paraId="5401358A"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4D6FD9AE" w14:textId="77777777" w:rsidR="00C50DAA" w:rsidRPr="00511225" w:rsidRDefault="00C50DAA" w:rsidP="00C50DAA">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6FECD4A" w14:textId="77777777" w:rsidR="00C50DAA" w:rsidRPr="00511225" w:rsidRDefault="00C50DAA" w:rsidP="00C50DAA">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8166B00" w14:textId="77777777" w:rsidR="00C50DAA" w:rsidRPr="00511225" w:rsidRDefault="00C50DAA" w:rsidP="00C50DAA">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F138DAE" w14:textId="77777777" w:rsidR="00C50DAA" w:rsidRPr="00511225" w:rsidRDefault="00C50DAA" w:rsidP="00C50DAA">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C2F2C46" w14:textId="77777777" w:rsidR="00C50DAA" w:rsidRPr="00511225" w:rsidRDefault="00C50DAA" w:rsidP="00C50DAA">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8C227AA" w14:textId="77777777" w:rsidR="00C50DAA" w:rsidRPr="00511225" w:rsidRDefault="00C50DAA" w:rsidP="00C50DAA">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B785B02"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34822AE" w14:textId="77777777" w:rsidR="00C50DAA" w:rsidRPr="00511225" w:rsidRDefault="00C50DAA" w:rsidP="00C50DAA">
            <w:pPr>
              <w:pStyle w:val="TAC"/>
              <w:rPr>
                <w:rFonts w:cs="Arial"/>
                <w:lang w:eastAsia="ko-KR"/>
              </w:rPr>
            </w:pPr>
            <w:r w:rsidRPr="00511225">
              <w:t>IMD2</w:t>
            </w:r>
            <w:r w:rsidRPr="00511225">
              <w:rPr>
                <w:vertAlign w:val="superscript"/>
              </w:rPr>
              <w:t>5</w:t>
            </w:r>
          </w:p>
        </w:tc>
      </w:tr>
      <w:tr w:rsidR="00C50DAA" w:rsidRPr="00511225" w14:paraId="63F9D14E" w14:textId="77777777" w:rsidTr="00C50DAA">
        <w:trPr>
          <w:trHeight w:val="187"/>
          <w:jc w:val="center"/>
        </w:trPr>
        <w:tc>
          <w:tcPr>
            <w:tcW w:w="2007" w:type="dxa"/>
            <w:tcBorders>
              <w:top w:val="nil"/>
              <w:left w:val="single" w:sz="4" w:space="0" w:color="auto"/>
              <w:bottom w:val="nil"/>
              <w:right w:val="single" w:sz="4" w:space="0" w:color="auto"/>
            </w:tcBorders>
          </w:tcPr>
          <w:p w14:paraId="67F16C6C"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33D95C14" w14:textId="77777777" w:rsidR="00C50DAA" w:rsidRPr="00511225" w:rsidRDefault="00C50DAA" w:rsidP="00C50DAA">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4AE33DF" w14:textId="77777777" w:rsidR="00C50DAA" w:rsidRPr="00511225" w:rsidRDefault="00C50DAA" w:rsidP="00C50DAA">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A08CC3A"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E8F9B38" w14:textId="77777777" w:rsidR="00C50DAA" w:rsidRPr="00511225" w:rsidRDefault="00C50DAA" w:rsidP="00C50DAA">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6429E7E" w14:textId="77777777" w:rsidR="00C50DAA" w:rsidRPr="00511225" w:rsidRDefault="00C50DAA" w:rsidP="00C50DAA">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C717E0"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4EBA684"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F60145C" w14:textId="77777777" w:rsidR="00C50DAA" w:rsidRPr="00511225" w:rsidRDefault="00C50DAA" w:rsidP="00C50DAA">
            <w:pPr>
              <w:pStyle w:val="TAC"/>
              <w:rPr>
                <w:rFonts w:cs="Arial"/>
                <w:lang w:eastAsia="ko-KR"/>
              </w:rPr>
            </w:pPr>
            <w:r w:rsidRPr="00511225">
              <w:t>N/A</w:t>
            </w:r>
          </w:p>
        </w:tc>
      </w:tr>
      <w:tr w:rsidR="00C50DAA" w:rsidRPr="00511225" w14:paraId="40A49A2E" w14:textId="77777777" w:rsidTr="00C50DAA">
        <w:trPr>
          <w:trHeight w:val="187"/>
          <w:jc w:val="center"/>
        </w:trPr>
        <w:tc>
          <w:tcPr>
            <w:tcW w:w="2007" w:type="dxa"/>
            <w:tcBorders>
              <w:top w:val="nil"/>
              <w:left w:val="single" w:sz="4" w:space="0" w:color="auto"/>
              <w:bottom w:val="nil"/>
              <w:right w:val="single" w:sz="4" w:space="0" w:color="auto"/>
            </w:tcBorders>
          </w:tcPr>
          <w:p w14:paraId="01DF8CE9"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782D6583" w14:textId="77777777" w:rsidR="00C50DAA" w:rsidRPr="00511225" w:rsidRDefault="00C50DAA" w:rsidP="00C50DAA">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09C4C81" w14:textId="77777777" w:rsidR="00C50DAA" w:rsidRPr="00511225" w:rsidRDefault="00C50DAA" w:rsidP="00C50DAA">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072FA94A"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A7E26BE" w14:textId="77777777" w:rsidR="00C50DAA" w:rsidRPr="00511225" w:rsidRDefault="00C50DAA" w:rsidP="00C50DAA">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4A12877" w14:textId="77777777" w:rsidR="00C50DAA" w:rsidRPr="00511225" w:rsidRDefault="00C50DAA" w:rsidP="00C50DAA">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59A52DF"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C69EF3B"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70B8971" w14:textId="77777777" w:rsidR="00C50DAA" w:rsidRPr="00511225" w:rsidRDefault="00C50DAA" w:rsidP="00C50DAA">
            <w:pPr>
              <w:pStyle w:val="TAC"/>
              <w:rPr>
                <w:rFonts w:cs="Arial"/>
                <w:lang w:eastAsia="ko-KR"/>
              </w:rPr>
            </w:pPr>
            <w:r w:rsidRPr="00511225">
              <w:t>N/A</w:t>
            </w:r>
          </w:p>
        </w:tc>
      </w:tr>
      <w:tr w:rsidR="00C50DAA" w:rsidRPr="00511225" w14:paraId="6B18CE4D" w14:textId="77777777" w:rsidTr="00C50DAA">
        <w:trPr>
          <w:trHeight w:val="187"/>
          <w:jc w:val="center"/>
        </w:trPr>
        <w:tc>
          <w:tcPr>
            <w:tcW w:w="2007" w:type="dxa"/>
            <w:tcBorders>
              <w:top w:val="nil"/>
              <w:left w:val="single" w:sz="4" w:space="0" w:color="auto"/>
              <w:bottom w:val="nil"/>
              <w:right w:val="single" w:sz="4" w:space="0" w:color="auto"/>
            </w:tcBorders>
          </w:tcPr>
          <w:p w14:paraId="05BBA04B"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0A011EF6" w14:textId="77777777" w:rsidR="00C50DAA" w:rsidRPr="00511225" w:rsidRDefault="00C50DAA" w:rsidP="00C50DAA">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80D824E" w14:textId="77777777" w:rsidR="00C50DAA" w:rsidRPr="00511225" w:rsidRDefault="00C50DAA" w:rsidP="00C50DAA">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94CDA5A" w14:textId="77777777" w:rsidR="00C50DAA" w:rsidRPr="00511225" w:rsidRDefault="00C50DAA" w:rsidP="00C50DAA">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4619DBD" w14:textId="77777777" w:rsidR="00C50DAA" w:rsidRPr="00511225" w:rsidRDefault="00C50DAA" w:rsidP="00C50DAA">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FED3CD7" w14:textId="77777777" w:rsidR="00C50DAA" w:rsidRPr="00511225" w:rsidRDefault="00C50DAA" w:rsidP="00C50DAA">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7B43F47F" w14:textId="77777777" w:rsidR="00C50DAA" w:rsidRPr="00511225" w:rsidRDefault="00C50DAA" w:rsidP="00C50DAA">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790797A8"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351FB0C" w14:textId="77777777" w:rsidR="00C50DAA" w:rsidRPr="00511225" w:rsidRDefault="00C50DAA" w:rsidP="00C50DAA">
            <w:pPr>
              <w:pStyle w:val="TAC"/>
              <w:rPr>
                <w:rFonts w:cs="Arial"/>
                <w:lang w:eastAsia="ko-KR"/>
              </w:rPr>
            </w:pPr>
            <w:r w:rsidRPr="00511225">
              <w:t>IMD4</w:t>
            </w:r>
          </w:p>
        </w:tc>
      </w:tr>
      <w:tr w:rsidR="00C50DAA" w:rsidRPr="00511225" w14:paraId="01BFF4CA" w14:textId="77777777" w:rsidTr="00C50DAA">
        <w:trPr>
          <w:trHeight w:val="187"/>
          <w:jc w:val="center"/>
        </w:trPr>
        <w:tc>
          <w:tcPr>
            <w:tcW w:w="2007" w:type="dxa"/>
            <w:tcBorders>
              <w:top w:val="nil"/>
              <w:left w:val="single" w:sz="4" w:space="0" w:color="auto"/>
              <w:bottom w:val="nil"/>
              <w:right w:val="single" w:sz="4" w:space="0" w:color="auto"/>
            </w:tcBorders>
          </w:tcPr>
          <w:p w14:paraId="31AF6319"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30798B20" w14:textId="77777777" w:rsidR="00C50DAA" w:rsidRPr="00511225" w:rsidRDefault="00C50DAA" w:rsidP="00C50DAA">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1DB2AAF" w14:textId="77777777" w:rsidR="00C50DAA" w:rsidRPr="00511225" w:rsidRDefault="00C50DAA" w:rsidP="00C50DAA">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1001502C"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D6D5E3C" w14:textId="77777777" w:rsidR="00C50DAA" w:rsidRPr="00511225" w:rsidRDefault="00C50DAA" w:rsidP="00C50DAA">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7C4EAC2" w14:textId="77777777" w:rsidR="00C50DAA" w:rsidRPr="00511225" w:rsidRDefault="00C50DAA" w:rsidP="00C50DAA">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86EC87B"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0DCC68"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56794B0" w14:textId="77777777" w:rsidR="00C50DAA" w:rsidRPr="00511225" w:rsidRDefault="00C50DAA" w:rsidP="00C50DAA">
            <w:pPr>
              <w:pStyle w:val="TAC"/>
              <w:rPr>
                <w:rFonts w:cs="Arial"/>
                <w:lang w:eastAsia="ko-KR"/>
              </w:rPr>
            </w:pPr>
            <w:r w:rsidRPr="00511225">
              <w:t>N/A</w:t>
            </w:r>
          </w:p>
        </w:tc>
      </w:tr>
      <w:tr w:rsidR="00C50DAA" w:rsidRPr="00511225" w14:paraId="4A0C2FC9" w14:textId="77777777" w:rsidTr="00C50DAA">
        <w:trPr>
          <w:trHeight w:val="187"/>
          <w:jc w:val="center"/>
        </w:trPr>
        <w:tc>
          <w:tcPr>
            <w:tcW w:w="2007" w:type="dxa"/>
            <w:tcBorders>
              <w:top w:val="nil"/>
              <w:left w:val="single" w:sz="4" w:space="0" w:color="auto"/>
              <w:bottom w:val="nil"/>
              <w:right w:val="single" w:sz="4" w:space="0" w:color="auto"/>
            </w:tcBorders>
          </w:tcPr>
          <w:p w14:paraId="3C1E9C7C"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7D66163D" w14:textId="77777777" w:rsidR="00C50DAA" w:rsidRPr="00511225" w:rsidRDefault="00C50DAA" w:rsidP="00C50DAA">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0702728" w14:textId="77777777" w:rsidR="00C50DAA" w:rsidRPr="00511225" w:rsidRDefault="00C50DAA" w:rsidP="00C50DAA">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99B1340"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D3E89C4" w14:textId="77777777" w:rsidR="00C50DAA" w:rsidRPr="00511225" w:rsidRDefault="00C50DAA" w:rsidP="00C50DAA">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338066E" w14:textId="77777777" w:rsidR="00C50DAA" w:rsidRPr="00511225" w:rsidRDefault="00C50DAA" w:rsidP="00C50DAA">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75BAF2F" w14:textId="77777777" w:rsidR="00C50DAA" w:rsidRPr="00511225" w:rsidRDefault="00C50DAA" w:rsidP="00C50DAA">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235C766B"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D37A045" w14:textId="77777777" w:rsidR="00C50DAA" w:rsidRPr="00511225" w:rsidRDefault="00C50DAA" w:rsidP="00C50DAA">
            <w:pPr>
              <w:pStyle w:val="TAC"/>
              <w:rPr>
                <w:rFonts w:cs="Arial"/>
                <w:lang w:eastAsia="ko-KR"/>
              </w:rPr>
            </w:pPr>
            <w:r w:rsidRPr="00511225">
              <w:t>IMD2</w:t>
            </w:r>
          </w:p>
        </w:tc>
      </w:tr>
      <w:tr w:rsidR="00C50DAA" w:rsidRPr="00511225" w14:paraId="1F950548" w14:textId="77777777" w:rsidTr="00C50DAA">
        <w:trPr>
          <w:trHeight w:val="187"/>
          <w:jc w:val="center"/>
        </w:trPr>
        <w:tc>
          <w:tcPr>
            <w:tcW w:w="2007" w:type="dxa"/>
            <w:tcBorders>
              <w:top w:val="nil"/>
              <w:left w:val="single" w:sz="4" w:space="0" w:color="auto"/>
              <w:bottom w:val="nil"/>
              <w:right w:val="single" w:sz="4" w:space="0" w:color="auto"/>
            </w:tcBorders>
          </w:tcPr>
          <w:p w14:paraId="50921F1D"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10C0875C" w14:textId="77777777" w:rsidR="00C50DAA" w:rsidRPr="00511225" w:rsidRDefault="00C50DAA" w:rsidP="00C50DAA">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159682" w14:textId="77777777" w:rsidR="00C50DAA" w:rsidRPr="00511225" w:rsidRDefault="00C50DAA" w:rsidP="00C50DAA">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683BDB01" w14:textId="77777777" w:rsidR="00C50DAA" w:rsidRPr="00511225" w:rsidRDefault="00C50DAA" w:rsidP="00C50DAA">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B4DB723" w14:textId="77777777" w:rsidR="00C50DAA" w:rsidRPr="00511225" w:rsidRDefault="00C50DAA" w:rsidP="00C50DAA">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F77AAA2" w14:textId="77777777" w:rsidR="00C50DAA" w:rsidRPr="00511225" w:rsidRDefault="00C50DAA" w:rsidP="00C50DAA">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3CD9D86D"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C50A3B2"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CA48BD4" w14:textId="77777777" w:rsidR="00C50DAA" w:rsidRPr="00511225" w:rsidRDefault="00C50DAA" w:rsidP="00C50DAA">
            <w:pPr>
              <w:pStyle w:val="TAC"/>
              <w:rPr>
                <w:rFonts w:cs="Arial"/>
                <w:lang w:eastAsia="ko-KR"/>
              </w:rPr>
            </w:pPr>
            <w:r w:rsidRPr="00511225">
              <w:t>N/A</w:t>
            </w:r>
          </w:p>
        </w:tc>
      </w:tr>
      <w:tr w:rsidR="00C50DAA" w:rsidRPr="00511225" w14:paraId="696160A5" w14:textId="77777777" w:rsidTr="00C50DAA">
        <w:trPr>
          <w:trHeight w:val="187"/>
          <w:jc w:val="center"/>
        </w:trPr>
        <w:tc>
          <w:tcPr>
            <w:tcW w:w="2007" w:type="dxa"/>
            <w:tcBorders>
              <w:top w:val="nil"/>
              <w:left w:val="single" w:sz="4" w:space="0" w:color="auto"/>
              <w:bottom w:val="nil"/>
              <w:right w:val="single" w:sz="4" w:space="0" w:color="auto"/>
            </w:tcBorders>
          </w:tcPr>
          <w:p w14:paraId="32F856A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7C2100AF" w14:textId="77777777" w:rsidR="00C50DAA" w:rsidRPr="00511225" w:rsidRDefault="00C50DAA" w:rsidP="00C50DAA">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924265F" w14:textId="77777777" w:rsidR="00C50DAA" w:rsidRPr="00511225" w:rsidRDefault="00C50DAA" w:rsidP="00C50DAA">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AE0DA76"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F29B370" w14:textId="77777777" w:rsidR="00C50DAA" w:rsidRPr="00511225" w:rsidRDefault="00C50DAA" w:rsidP="00C50DAA">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DD5AFF9" w14:textId="77777777" w:rsidR="00C50DAA" w:rsidRPr="00511225" w:rsidRDefault="00C50DAA" w:rsidP="00C50DAA">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9CCA698"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B1FE577"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1B2F4AD" w14:textId="77777777" w:rsidR="00C50DAA" w:rsidRPr="00511225" w:rsidRDefault="00C50DAA" w:rsidP="00C50DAA">
            <w:pPr>
              <w:pStyle w:val="TAC"/>
              <w:rPr>
                <w:rFonts w:cs="Arial"/>
                <w:lang w:eastAsia="ko-KR"/>
              </w:rPr>
            </w:pPr>
            <w:r w:rsidRPr="00511225">
              <w:t>N/A</w:t>
            </w:r>
          </w:p>
        </w:tc>
      </w:tr>
      <w:tr w:rsidR="00C50DAA" w:rsidRPr="00511225" w14:paraId="79E2C91B" w14:textId="77777777" w:rsidTr="00C50DAA">
        <w:trPr>
          <w:trHeight w:val="187"/>
          <w:jc w:val="center"/>
        </w:trPr>
        <w:tc>
          <w:tcPr>
            <w:tcW w:w="2007" w:type="dxa"/>
            <w:tcBorders>
              <w:top w:val="nil"/>
              <w:left w:val="single" w:sz="4" w:space="0" w:color="auto"/>
              <w:bottom w:val="nil"/>
              <w:right w:val="single" w:sz="4" w:space="0" w:color="auto"/>
            </w:tcBorders>
          </w:tcPr>
          <w:p w14:paraId="57C584F0"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4F89D3B6" w14:textId="77777777" w:rsidR="00C50DAA" w:rsidRPr="00511225" w:rsidRDefault="00C50DAA" w:rsidP="00C50DAA">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58BD5DD" w14:textId="77777777" w:rsidR="00C50DAA" w:rsidRPr="00511225" w:rsidRDefault="00C50DAA" w:rsidP="00C50DAA">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0987CF1"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4FDF48E" w14:textId="77777777" w:rsidR="00C50DAA" w:rsidRPr="00511225" w:rsidRDefault="00C50DAA" w:rsidP="00C50DAA">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D9BBE9B" w14:textId="77777777" w:rsidR="00C50DAA" w:rsidRPr="00511225" w:rsidRDefault="00C50DAA" w:rsidP="00C50DAA">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AEC240A" w14:textId="77777777" w:rsidR="00C50DAA" w:rsidRPr="00511225" w:rsidRDefault="00C50DAA" w:rsidP="00C50DAA">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102F6469"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2BBC48" w14:textId="77777777" w:rsidR="00C50DAA" w:rsidRPr="00511225" w:rsidRDefault="00C50DAA" w:rsidP="00C50DAA">
            <w:pPr>
              <w:pStyle w:val="TAC"/>
              <w:rPr>
                <w:rFonts w:cs="Arial"/>
                <w:lang w:eastAsia="ko-KR"/>
              </w:rPr>
            </w:pPr>
            <w:r w:rsidRPr="00511225">
              <w:t>IMD4</w:t>
            </w:r>
          </w:p>
        </w:tc>
      </w:tr>
      <w:tr w:rsidR="00C50DAA" w:rsidRPr="00511225" w14:paraId="2F7E8B51" w14:textId="77777777" w:rsidTr="00C50DAA">
        <w:trPr>
          <w:trHeight w:val="187"/>
          <w:jc w:val="center"/>
        </w:trPr>
        <w:tc>
          <w:tcPr>
            <w:tcW w:w="2007" w:type="dxa"/>
            <w:tcBorders>
              <w:top w:val="nil"/>
              <w:left w:val="single" w:sz="4" w:space="0" w:color="auto"/>
              <w:bottom w:val="nil"/>
              <w:right w:val="single" w:sz="4" w:space="0" w:color="auto"/>
            </w:tcBorders>
          </w:tcPr>
          <w:p w14:paraId="0C49FE6F"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0DB291EA" w14:textId="77777777" w:rsidR="00C50DAA" w:rsidRPr="00511225" w:rsidRDefault="00C50DAA" w:rsidP="00C50DAA">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6946A38" w14:textId="77777777" w:rsidR="00C50DAA" w:rsidRPr="00511225" w:rsidRDefault="00C50DAA" w:rsidP="00C50DAA">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56BBA043" w14:textId="77777777" w:rsidR="00C50DAA" w:rsidRPr="00511225" w:rsidRDefault="00C50DAA" w:rsidP="00C50DAA">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70013D6" w14:textId="77777777" w:rsidR="00C50DAA" w:rsidRPr="00511225" w:rsidRDefault="00C50DAA" w:rsidP="00C50DAA">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905EF5A" w14:textId="77777777" w:rsidR="00C50DAA" w:rsidRPr="00511225" w:rsidRDefault="00C50DAA" w:rsidP="00C50DAA">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53BC3E37"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7AB9ABF"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5C7844" w14:textId="77777777" w:rsidR="00C50DAA" w:rsidRPr="00511225" w:rsidRDefault="00C50DAA" w:rsidP="00C50DAA">
            <w:pPr>
              <w:pStyle w:val="TAC"/>
              <w:rPr>
                <w:rFonts w:cs="Arial"/>
                <w:lang w:eastAsia="ko-KR"/>
              </w:rPr>
            </w:pPr>
            <w:r w:rsidRPr="00511225">
              <w:t>N/A</w:t>
            </w:r>
          </w:p>
        </w:tc>
      </w:tr>
      <w:tr w:rsidR="00C50DAA" w:rsidRPr="00511225" w14:paraId="768A2EF6" w14:textId="77777777" w:rsidTr="00C50DAA">
        <w:trPr>
          <w:trHeight w:val="187"/>
          <w:jc w:val="center"/>
        </w:trPr>
        <w:tc>
          <w:tcPr>
            <w:tcW w:w="2007" w:type="dxa"/>
            <w:tcBorders>
              <w:top w:val="nil"/>
              <w:left w:val="single" w:sz="4" w:space="0" w:color="auto"/>
              <w:bottom w:val="nil"/>
              <w:right w:val="single" w:sz="4" w:space="0" w:color="auto"/>
            </w:tcBorders>
          </w:tcPr>
          <w:p w14:paraId="24B36843"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11B390E8" w14:textId="77777777" w:rsidR="00C50DAA" w:rsidRPr="00511225" w:rsidRDefault="00C50DAA" w:rsidP="00C50DAA">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0CAE175" w14:textId="77777777" w:rsidR="00C50DAA" w:rsidRPr="00511225" w:rsidRDefault="00C50DAA" w:rsidP="00C50DAA">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723822C9"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9B7EB0" w14:textId="77777777" w:rsidR="00C50DAA" w:rsidRPr="00511225" w:rsidRDefault="00C50DAA" w:rsidP="00C50DAA">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E5827F0" w14:textId="77777777" w:rsidR="00C50DAA" w:rsidRPr="00511225" w:rsidRDefault="00C50DAA" w:rsidP="00C50DAA">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770101B8"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CABE062"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CC0935" w14:textId="77777777" w:rsidR="00C50DAA" w:rsidRPr="00511225" w:rsidRDefault="00C50DAA" w:rsidP="00C50DAA">
            <w:pPr>
              <w:pStyle w:val="TAC"/>
              <w:rPr>
                <w:rFonts w:cs="Arial"/>
                <w:lang w:eastAsia="ko-KR"/>
              </w:rPr>
            </w:pPr>
            <w:r w:rsidRPr="00511225">
              <w:t>N/A</w:t>
            </w:r>
          </w:p>
        </w:tc>
      </w:tr>
      <w:tr w:rsidR="00C50DAA" w:rsidRPr="00511225" w14:paraId="062A96AE" w14:textId="77777777" w:rsidTr="00C50DAA">
        <w:trPr>
          <w:trHeight w:val="187"/>
          <w:jc w:val="center"/>
        </w:trPr>
        <w:tc>
          <w:tcPr>
            <w:tcW w:w="2007" w:type="dxa"/>
            <w:tcBorders>
              <w:top w:val="nil"/>
              <w:left w:val="single" w:sz="4" w:space="0" w:color="auto"/>
              <w:bottom w:val="nil"/>
              <w:right w:val="single" w:sz="4" w:space="0" w:color="auto"/>
            </w:tcBorders>
          </w:tcPr>
          <w:p w14:paraId="2E38851C"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495752D2" w14:textId="77777777" w:rsidR="00C50DAA" w:rsidRPr="00511225" w:rsidRDefault="00C50DAA" w:rsidP="00C50DAA">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6111F5A" w14:textId="77777777" w:rsidR="00C50DAA" w:rsidRPr="00511225" w:rsidRDefault="00C50DAA" w:rsidP="00C50DAA">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9EC8A19"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27AC916" w14:textId="77777777" w:rsidR="00C50DAA" w:rsidRPr="00511225" w:rsidRDefault="00C50DAA" w:rsidP="00C50DAA">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B8108F8" w14:textId="77777777" w:rsidR="00C50DAA" w:rsidRPr="00511225" w:rsidRDefault="00C50DAA" w:rsidP="00C50DAA">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041B981" w14:textId="77777777" w:rsidR="00C50DAA" w:rsidRPr="00511225" w:rsidRDefault="00C50DAA" w:rsidP="00C50DAA">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24767889"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FFADE2F" w14:textId="77777777" w:rsidR="00C50DAA" w:rsidRPr="00511225" w:rsidRDefault="00C50DAA" w:rsidP="00C50DAA">
            <w:pPr>
              <w:pStyle w:val="TAC"/>
              <w:rPr>
                <w:rFonts w:cs="Arial"/>
                <w:lang w:eastAsia="ko-KR"/>
              </w:rPr>
            </w:pPr>
            <w:r w:rsidRPr="00511225">
              <w:t>IMD5</w:t>
            </w:r>
          </w:p>
        </w:tc>
      </w:tr>
      <w:tr w:rsidR="00C50DAA" w:rsidRPr="00511225" w14:paraId="0C7798CE" w14:textId="77777777" w:rsidTr="00C50DAA">
        <w:trPr>
          <w:trHeight w:val="187"/>
          <w:jc w:val="center"/>
        </w:trPr>
        <w:tc>
          <w:tcPr>
            <w:tcW w:w="2007" w:type="dxa"/>
            <w:tcBorders>
              <w:top w:val="nil"/>
              <w:left w:val="single" w:sz="4" w:space="0" w:color="auto"/>
              <w:bottom w:val="nil"/>
              <w:right w:val="single" w:sz="4" w:space="0" w:color="auto"/>
            </w:tcBorders>
          </w:tcPr>
          <w:p w14:paraId="2AE35061"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6D8F516F" w14:textId="77777777" w:rsidR="00C50DAA" w:rsidRPr="00511225" w:rsidRDefault="00C50DAA" w:rsidP="00C50DAA">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E33F202" w14:textId="77777777" w:rsidR="00C50DAA" w:rsidRPr="00511225" w:rsidRDefault="00C50DAA" w:rsidP="00C50DAA">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19D7F2BF" w14:textId="77777777" w:rsidR="00C50DAA" w:rsidRPr="00511225" w:rsidRDefault="00C50DAA" w:rsidP="00C50DAA">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C884FD3" w14:textId="77777777" w:rsidR="00C50DAA" w:rsidRPr="00511225" w:rsidRDefault="00C50DAA" w:rsidP="00C50DAA">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46AFB3C" w14:textId="77777777" w:rsidR="00C50DAA" w:rsidRPr="00511225" w:rsidRDefault="00C50DAA" w:rsidP="00C50DAA">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73525BA"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CF55737"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B1FC28D" w14:textId="77777777" w:rsidR="00C50DAA" w:rsidRPr="00511225" w:rsidRDefault="00C50DAA" w:rsidP="00C50DAA">
            <w:pPr>
              <w:pStyle w:val="TAC"/>
              <w:rPr>
                <w:rFonts w:cs="Arial"/>
                <w:lang w:eastAsia="ko-KR"/>
              </w:rPr>
            </w:pPr>
            <w:r w:rsidRPr="00511225">
              <w:t>N/A</w:t>
            </w:r>
          </w:p>
        </w:tc>
      </w:tr>
      <w:tr w:rsidR="00C50DAA" w:rsidRPr="00511225" w14:paraId="5502167B" w14:textId="77777777" w:rsidTr="00C50DAA">
        <w:trPr>
          <w:trHeight w:val="187"/>
          <w:jc w:val="center"/>
        </w:trPr>
        <w:tc>
          <w:tcPr>
            <w:tcW w:w="2007" w:type="dxa"/>
            <w:tcBorders>
              <w:top w:val="nil"/>
              <w:left w:val="single" w:sz="4" w:space="0" w:color="auto"/>
              <w:bottom w:val="nil"/>
              <w:right w:val="single" w:sz="4" w:space="0" w:color="auto"/>
            </w:tcBorders>
          </w:tcPr>
          <w:p w14:paraId="632DDACB"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712F9448" w14:textId="77777777" w:rsidR="00C50DAA" w:rsidRPr="00511225" w:rsidRDefault="00C50DAA" w:rsidP="00C50DAA">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95875A2" w14:textId="77777777" w:rsidR="00C50DAA" w:rsidRPr="00511225" w:rsidRDefault="00C50DAA" w:rsidP="00C50DAA">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1A59BD8"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9589F10" w14:textId="77777777" w:rsidR="00C50DAA" w:rsidRPr="00511225" w:rsidRDefault="00C50DAA" w:rsidP="00C50DAA">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7DAEA60" w14:textId="77777777" w:rsidR="00C50DAA" w:rsidRPr="00511225" w:rsidRDefault="00C50DAA" w:rsidP="00C50DAA">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45E3C3E" w14:textId="77777777" w:rsidR="00C50DAA" w:rsidRPr="00511225" w:rsidRDefault="00C50DAA" w:rsidP="00C50DAA">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1E39E86C"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E963F2B" w14:textId="77777777" w:rsidR="00C50DAA" w:rsidRPr="00511225" w:rsidRDefault="00C50DAA" w:rsidP="00C50DAA">
            <w:pPr>
              <w:pStyle w:val="TAC"/>
              <w:rPr>
                <w:rFonts w:cs="Arial"/>
                <w:lang w:eastAsia="ko-KR"/>
              </w:rPr>
            </w:pPr>
            <w:r w:rsidRPr="00511225">
              <w:t>IMD2</w:t>
            </w:r>
          </w:p>
        </w:tc>
      </w:tr>
      <w:tr w:rsidR="00C50DAA" w:rsidRPr="00511225" w14:paraId="3C831945" w14:textId="77777777" w:rsidTr="00C50DAA">
        <w:trPr>
          <w:trHeight w:val="187"/>
          <w:jc w:val="center"/>
        </w:trPr>
        <w:tc>
          <w:tcPr>
            <w:tcW w:w="2007" w:type="dxa"/>
            <w:tcBorders>
              <w:top w:val="nil"/>
              <w:left w:val="single" w:sz="4" w:space="0" w:color="auto"/>
              <w:bottom w:val="nil"/>
              <w:right w:val="single" w:sz="4" w:space="0" w:color="auto"/>
            </w:tcBorders>
          </w:tcPr>
          <w:p w14:paraId="4C255FEC"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50DDC882" w14:textId="77777777" w:rsidR="00C50DAA" w:rsidRPr="00511225" w:rsidRDefault="00C50DAA" w:rsidP="00C50DAA">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7621304" w14:textId="77777777" w:rsidR="00C50DAA" w:rsidRPr="00511225" w:rsidRDefault="00C50DAA" w:rsidP="00C50DAA">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388080F5" w14:textId="77777777" w:rsidR="00C50DAA" w:rsidRPr="00511225" w:rsidRDefault="00C50DAA" w:rsidP="00C50DAA">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4DFFE30" w14:textId="77777777" w:rsidR="00C50DAA" w:rsidRPr="00511225" w:rsidRDefault="00C50DAA" w:rsidP="00C50DAA">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0274059" w14:textId="77777777" w:rsidR="00C50DAA" w:rsidRPr="00511225" w:rsidRDefault="00C50DAA" w:rsidP="00C50DAA">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CDC3FB1"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844D55"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977C29" w14:textId="77777777" w:rsidR="00C50DAA" w:rsidRPr="00511225" w:rsidRDefault="00C50DAA" w:rsidP="00C50DAA">
            <w:pPr>
              <w:pStyle w:val="TAC"/>
              <w:rPr>
                <w:rFonts w:cs="Arial"/>
                <w:lang w:eastAsia="ko-KR"/>
              </w:rPr>
            </w:pPr>
            <w:r w:rsidRPr="00511225">
              <w:t>N/A</w:t>
            </w:r>
          </w:p>
        </w:tc>
      </w:tr>
      <w:tr w:rsidR="00C50DAA" w:rsidRPr="00511225" w14:paraId="0A1C9925" w14:textId="77777777" w:rsidTr="00C50DAA">
        <w:trPr>
          <w:trHeight w:val="187"/>
          <w:jc w:val="center"/>
        </w:trPr>
        <w:tc>
          <w:tcPr>
            <w:tcW w:w="2007" w:type="dxa"/>
            <w:tcBorders>
              <w:top w:val="nil"/>
              <w:left w:val="single" w:sz="4" w:space="0" w:color="auto"/>
              <w:bottom w:val="nil"/>
              <w:right w:val="single" w:sz="4" w:space="0" w:color="auto"/>
            </w:tcBorders>
          </w:tcPr>
          <w:p w14:paraId="0C6D46E2"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57450545" w14:textId="77777777" w:rsidR="00C50DAA" w:rsidRPr="00511225" w:rsidRDefault="00C50DAA" w:rsidP="00C50DAA">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DE8189D" w14:textId="77777777" w:rsidR="00C50DAA" w:rsidRPr="00511225" w:rsidRDefault="00C50DAA" w:rsidP="00C50DAA">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1C04EBC5" w14:textId="77777777" w:rsidR="00C50DAA" w:rsidRPr="00511225" w:rsidRDefault="00C50DAA" w:rsidP="00C50DAA">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3D5A8E8" w14:textId="77777777" w:rsidR="00C50DAA" w:rsidRPr="00511225" w:rsidRDefault="00C50DAA" w:rsidP="00C50DAA">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6BD7292" w14:textId="77777777" w:rsidR="00C50DAA" w:rsidRPr="00511225" w:rsidRDefault="00C50DAA" w:rsidP="00C50DAA">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1CE11DEA"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3454971"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41F26B5" w14:textId="77777777" w:rsidR="00C50DAA" w:rsidRPr="00511225" w:rsidRDefault="00C50DAA" w:rsidP="00C50DAA">
            <w:pPr>
              <w:pStyle w:val="TAC"/>
              <w:rPr>
                <w:rFonts w:cs="Arial"/>
                <w:lang w:eastAsia="ko-KR"/>
              </w:rPr>
            </w:pPr>
            <w:r w:rsidRPr="00511225">
              <w:t>N/A</w:t>
            </w:r>
          </w:p>
        </w:tc>
      </w:tr>
      <w:tr w:rsidR="00C50DAA" w:rsidRPr="00511225" w14:paraId="0E611654" w14:textId="77777777" w:rsidTr="00C50DAA">
        <w:trPr>
          <w:trHeight w:val="187"/>
          <w:jc w:val="center"/>
        </w:trPr>
        <w:tc>
          <w:tcPr>
            <w:tcW w:w="2007" w:type="dxa"/>
            <w:tcBorders>
              <w:top w:val="nil"/>
              <w:left w:val="single" w:sz="4" w:space="0" w:color="auto"/>
              <w:bottom w:val="nil"/>
              <w:right w:val="single" w:sz="4" w:space="0" w:color="auto"/>
            </w:tcBorders>
          </w:tcPr>
          <w:p w14:paraId="062BCB14"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591A7F4D" w14:textId="77777777" w:rsidR="00C50DAA" w:rsidRPr="00511225" w:rsidRDefault="00C50DAA" w:rsidP="00C50DAA">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892A049" w14:textId="77777777" w:rsidR="00C50DAA" w:rsidRPr="00511225" w:rsidRDefault="00C50DAA" w:rsidP="00C50DAA">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C1BFF43" w14:textId="77777777" w:rsidR="00C50DAA" w:rsidRPr="00511225" w:rsidRDefault="00C50DAA" w:rsidP="00C50DAA">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91C9903" w14:textId="77777777" w:rsidR="00C50DAA" w:rsidRPr="00511225" w:rsidRDefault="00C50DAA" w:rsidP="00C50DAA">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926E29B" w14:textId="77777777" w:rsidR="00C50DAA" w:rsidRPr="00511225" w:rsidRDefault="00C50DAA" w:rsidP="00C50DAA">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3D017F9" w14:textId="77777777" w:rsidR="00C50DAA" w:rsidRPr="00511225" w:rsidRDefault="00C50DAA" w:rsidP="00C50DAA">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61345FC1"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14A6713" w14:textId="77777777" w:rsidR="00C50DAA" w:rsidRPr="00511225" w:rsidRDefault="00C50DAA" w:rsidP="00C50DAA">
            <w:pPr>
              <w:pStyle w:val="TAC"/>
              <w:rPr>
                <w:rFonts w:cs="Arial"/>
                <w:lang w:eastAsia="ko-KR"/>
              </w:rPr>
            </w:pPr>
            <w:r w:rsidRPr="00511225">
              <w:t>IMD4</w:t>
            </w:r>
            <w:r w:rsidRPr="00511225">
              <w:rPr>
                <w:vertAlign w:val="superscript"/>
              </w:rPr>
              <w:t>5</w:t>
            </w:r>
          </w:p>
        </w:tc>
      </w:tr>
      <w:tr w:rsidR="00C50DAA" w:rsidRPr="00511225" w14:paraId="4A410C90" w14:textId="77777777" w:rsidTr="00C50DAA">
        <w:trPr>
          <w:trHeight w:val="187"/>
          <w:jc w:val="center"/>
        </w:trPr>
        <w:tc>
          <w:tcPr>
            <w:tcW w:w="2007" w:type="dxa"/>
            <w:tcBorders>
              <w:top w:val="nil"/>
              <w:left w:val="single" w:sz="4" w:space="0" w:color="auto"/>
              <w:bottom w:val="nil"/>
              <w:right w:val="single" w:sz="4" w:space="0" w:color="auto"/>
            </w:tcBorders>
          </w:tcPr>
          <w:p w14:paraId="3DA24080"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149139E1" w14:textId="77777777" w:rsidR="00C50DAA" w:rsidRPr="00511225" w:rsidRDefault="00C50DAA" w:rsidP="00C50DAA">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2663C3D" w14:textId="77777777" w:rsidR="00C50DAA" w:rsidRPr="00511225" w:rsidRDefault="00C50DAA" w:rsidP="00C50DAA">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721BF49" w14:textId="77777777" w:rsidR="00C50DAA" w:rsidRPr="00511225" w:rsidRDefault="00C50DAA" w:rsidP="00C50DAA">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4B4262A" w14:textId="77777777" w:rsidR="00C50DAA" w:rsidRPr="00511225" w:rsidRDefault="00C50DAA" w:rsidP="00C50DAA">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E290082" w14:textId="77777777" w:rsidR="00C50DAA" w:rsidRPr="00511225" w:rsidRDefault="00C50DAA" w:rsidP="00C50DAA">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60560C1"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75DAAAC"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F696B2A" w14:textId="77777777" w:rsidR="00C50DAA" w:rsidRPr="00511225" w:rsidRDefault="00C50DAA" w:rsidP="00C50DAA">
            <w:pPr>
              <w:pStyle w:val="TAC"/>
              <w:rPr>
                <w:rFonts w:cs="Arial"/>
                <w:lang w:eastAsia="ko-KR"/>
              </w:rPr>
            </w:pPr>
            <w:r w:rsidRPr="00511225">
              <w:t>N/A</w:t>
            </w:r>
          </w:p>
        </w:tc>
      </w:tr>
      <w:tr w:rsidR="00C50DAA" w:rsidRPr="00511225" w14:paraId="2A4C9E31" w14:textId="77777777" w:rsidTr="00C50DAA">
        <w:trPr>
          <w:trHeight w:val="187"/>
          <w:jc w:val="center"/>
        </w:trPr>
        <w:tc>
          <w:tcPr>
            <w:tcW w:w="2007" w:type="dxa"/>
            <w:tcBorders>
              <w:top w:val="nil"/>
              <w:left w:val="single" w:sz="4" w:space="0" w:color="auto"/>
              <w:bottom w:val="nil"/>
              <w:right w:val="single" w:sz="4" w:space="0" w:color="auto"/>
            </w:tcBorders>
          </w:tcPr>
          <w:p w14:paraId="3C8BD624"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5BA2F725" w14:textId="77777777" w:rsidR="00C50DAA" w:rsidRPr="00511225" w:rsidRDefault="00C50DAA" w:rsidP="00C50DAA">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5F03F01" w14:textId="77777777" w:rsidR="00C50DAA" w:rsidRPr="00511225" w:rsidRDefault="00C50DAA" w:rsidP="00C50DAA">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CADC6CE" w14:textId="77777777" w:rsidR="00C50DAA" w:rsidRPr="00511225" w:rsidRDefault="00C50DAA" w:rsidP="00C50DAA">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1B0A493" w14:textId="77777777" w:rsidR="00C50DAA" w:rsidRPr="00511225" w:rsidRDefault="00C50DAA" w:rsidP="00C50DAA">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0A69025" w14:textId="77777777" w:rsidR="00C50DAA" w:rsidRPr="00511225" w:rsidRDefault="00C50DAA" w:rsidP="00C50DAA">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0F48EEB"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11B9F0B"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BB14264" w14:textId="77777777" w:rsidR="00C50DAA" w:rsidRPr="00511225" w:rsidRDefault="00C50DAA" w:rsidP="00C50DAA">
            <w:pPr>
              <w:pStyle w:val="TAC"/>
              <w:rPr>
                <w:rFonts w:cs="Arial"/>
                <w:lang w:eastAsia="ko-KR"/>
              </w:rPr>
            </w:pPr>
            <w:r w:rsidRPr="00511225">
              <w:t>N/A</w:t>
            </w:r>
          </w:p>
        </w:tc>
      </w:tr>
      <w:tr w:rsidR="00C50DAA" w:rsidRPr="00511225" w14:paraId="36AD2166" w14:textId="77777777" w:rsidTr="00C50DAA">
        <w:trPr>
          <w:trHeight w:val="187"/>
          <w:jc w:val="center"/>
        </w:trPr>
        <w:tc>
          <w:tcPr>
            <w:tcW w:w="2007" w:type="dxa"/>
            <w:tcBorders>
              <w:top w:val="nil"/>
              <w:left w:val="single" w:sz="4" w:space="0" w:color="auto"/>
              <w:bottom w:val="nil"/>
              <w:right w:val="single" w:sz="4" w:space="0" w:color="auto"/>
            </w:tcBorders>
          </w:tcPr>
          <w:p w14:paraId="585D898D"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1772D891" w14:textId="77777777" w:rsidR="00C50DAA" w:rsidRPr="00511225" w:rsidRDefault="00C50DAA" w:rsidP="00C50DAA">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BEAED32" w14:textId="77777777" w:rsidR="00C50DAA" w:rsidRPr="00511225" w:rsidRDefault="00C50DAA" w:rsidP="00C50DAA">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E9A6BAE" w14:textId="77777777" w:rsidR="00C50DAA" w:rsidRPr="00511225" w:rsidRDefault="00C50DAA" w:rsidP="00C50DAA">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521EE38" w14:textId="77777777" w:rsidR="00C50DAA" w:rsidRPr="00511225" w:rsidRDefault="00C50DAA" w:rsidP="00C50DAA">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1BCA57E" w14:textId="77777777" w:rsidR="00C50DAA" w:rsidRPr="00511225" w:rsidRDefault="00C50DAA" w:rsidP="00C50DAA">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25DA17" w14:textId="77777777" w:rsidR="00C50DAA" w:rsidRPr="00511225" w:rsidRDefault="00C50DAA" w:rsidP="00C50DAA">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602CA65B"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F6D098" w14:textId="77777777" w:rsidR="00C50DAA" w:rsidRPr="00511225" w:rsidRDefault="00C50DAA" w:rsidP="00C50DAA">
            <w:pPr>
              <w:pStyle w:val="TAC"/>
              <w:rPr>
                <w:rFonts w:cs="Arial"/>
                <w:lang w:eastAsia="ko-KR"/>
              </w:rPr>
            </w:pPr>
            <w:r w:rsidRPr="00511225">
              <w:t>IMD5</w:t>
            </w:r>
            <w:r w:rsidRPr="00511225">
              <w:rPr>
                <w:vertAlign w:val="superscript"/>
              </w:rPr>
              <w:t>5</w:t>
            </w:r>
          </w:p>
        </w:tc>
      </w:tr>
      <w:tr w:rsidR="00C50DAA" w:rsidRPr="00511225" w14:paraId="03519CCF" w14:textId="77777777" w:rsidTr="00C50DAA">
        <w:trPr>
          <w:trHeight w:val="187"/>
          <w:jc w:val="center"/>
        </w:trPr>
        <w:tc>
          <w:tcPr>
            <w:tcW w:w="2007" w:type="dxa"/>
            <w:tcBorders>
              <w:top w:val="nil"/>
              <w:left w:val="single" w:sz="4" w:space="0" w:color="auto"/>
              <w:bottom w:val="nil"/>
              <w:right w:val="single" w:sz="4" w:space="0" w:color="auto"/>
            </w:tcBorders>
          </w:tcPr>
          <w:p w14:paraId="2AE71927"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7EBCB180" w14:textId="77777777" w:rsidR="00C50DAA" w:rsidRPr="00511225" w:rsidRDefault="00C50DAA" w:rsidP="00C50DAA">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7F26E84" w14:textId="77777777" w:rsidR="00C50DAA" w:rsidRPr="00511225" w:rsidRDefault="00C50DAA" w:rsidP="00C50DAA">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A8690E7" w14:textId="77777777" w:rsidR="00C50DAA" w:rsidRPr="00511225" w:rsidRDefault="00C50DAA" w:rsidP="00C50DAA">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771A451" w14:textId="77777777" w:rsidR="00C50DAA" w:rsidRPr="00511225" w:rsidRDefault="00C50DAA" w:rsidP="00C50DAA">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DB98C52" w14:textId="77777777" w:rsidR="00C50DAA" w:rsidRPr="00511225" w:rsidRDefault="00C50DAA" w:rsidP="00C50DAA">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248F7E8"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45B827A"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5A9849E" w14:textId="77777777" w:rsidR="00C50DAA" w:rsidRPr="00511225" w:rsidRDefault="00C50DAA" w:rsidP="00C50DAA">
            <w:pPr>
              <w:pStyle w:val="TAC"/>
              <w:rPr>
                <w:rFonts w:cs="Arial"/>
                <w:lang w:eastAsia="ko-KR"/>
              </w:rPr>
            </w:pPr>
            <w:r w:rsidRPr="00511225">
              <w:t>N/A</w:t>
            </w:r>
          </w:p>
        </w:tc>
      </w:tr>
      <w:tr w:rsidR="00C50DAA" w:rsidRPr="00511225" w14:paraId="5D0BCACE" w14:textId="77777777" w:rsidTr="00C50DAA">
        <w:trPr>
          <w:trHeight w:val="187"/>
          <w:jc w:val="center"/>
        </w:trPr>
        <w:tc>
          <w:tcPr>
            <w:tcW w:w="2007" w:type="dxa"/>
            <w:tcBorders>
              <w:top w:val="nil"/>
              <w:left w:val="single" w:sz="4" w:space="0" w:color="auto"/>
              <w:bottom w:val="nil"/>
              <w:right w:val="single" w:sz="4" w:space="0" w:color="auto"/>
            </w:tcBorders>
          </w:tcPr>
          <w:p w14:paraId="6CF96AF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987A9" w14:textId="77777777" w:rsidR="00C50DAA" w:rsidRPr="00511225" w:rsidRDefault="00C50DAA" w:rsidP="00C50DAA">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26279A" w14:textId="77777777" w:rsidR="00C50DAA" w:rsidRPr="00511225" w:rsidRDefault="00C50DAA" w:rsidP="00C50DAA">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CCA042D" w14:textId="77777777" w:rsidR="00C50DAA" w:rsidRPr="00511225" w:rsidRDefault="00C50DAA" w:rsidP="00C50DAA">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0F2C41" w14:textId="77777777" w:rsidR="00C50DAA" w:rsidRPr="00511225" w:rsidRDefault="00C50DAA" w:rsidP="00C50DAA">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21A7D4" w14:textId="77777777" w:rsidR="00C50DAA" w:rsidRPr="00511225" w:rsidRDefault="00C50DAA" w:rsidP="00C50DAA">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83077B5" w14:textId="77777777" w:rsidR="00C50DAA" w:rsidRPr="00511225" w:rsidRDefault="00C50DAA" w:rsidP="00C50DAA">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6D5928"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023DDA" w14:textId="77777777" w:rsidR="00C50DAA" w:rsidRPr="00511225" w:rsidRDefault="00C50DAA" w:rsidP="00C50DAA">
            <w:pPr>
              <w:pStyle w:val="TAC"/>
              <w:rPr>
                <w:rFonts w:cs="Arial"/>
                <w:lang w:eastAsia="ko-KR"/>
              </w:rPr>
            </w:pPr>
            <w:r w:rsidRPr="00511225">
              <w:t>N/A</w:t>
            </w:r>
          </w:p>
        </w:tc>
      </w:tr>
      <w:tr w:rsidR="00C50DAA" w:rsidRPr="00511225" w14:paraId="2DFDBA0A"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28702F48" w14:textId="77777777" w:rsidR="00C50DAA" w:rsidRPr="00511225" w:rsidRDefault="00C50DAA" w:rsidP="00C50DAA">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72D2ACF4" w14:textId="77777777" w:rsidR="00C50DAA" w:rsidRPr="00511225" w:rsidRDefault="00C50DAA" w:rsidP="00C50DAA">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41F7A4" w14:textId="77777777" w:rsidR="00C50DAA" w:rsidRPr="00511225" w:rsidRDefault="00C50DAA" w:rsidP="00C50DAA">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8C610BD" w14:textId="77777777" w:rsidR="00C50DAA" w:rsidRPr="00511225" w:rsidRDefault="00C50DAA" w:rsidP="00C50DAA">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D0B69" w14:textId="77777777" w:rsidR="00C50DAA" w:rsidRPr="00511225" w:rsidRDefault="00C50DAA" w:rsidP="00C50DAA">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2B926F" w14:textId="77777777" w:rsidR="00C50DAA" w:rsidRPr="00511225" w:rsidRDefault="00C50DAA" w:rsidP="00C50DAA">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39D9D9E" w14:textId="77777777" w:rsidR="00C50DAA" w:rsidRPr="00511225" w:rsidRDefault="00C50DAA" w:rsidP="00C50DAA">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B48273"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D5DA0" w14:textId="77777777" w:rsidR="00C50DAA" w:rsidRPr="00511225" w:rsidRDefault="00C50DAA" w:rsidP="00C50DAA">
            <w:pPr>
              <w:pStyle w:val="TAC"/>
            </w:pPr>
            <w:r w:rsidRPr="00511225">
              <w:rPr>
                <w:lang w:eastAsia="zh-CN"/>
              </w:rPr>
              <w:t>N/A</w:t>
            </w:r>
          </w:p>
        </w:tc>
      </w:tr>
      <w:tr w:rsidR="00C50DAA" w:rsidRPr="00511225" w14:paraId="6E31B473"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79D6CF3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8A363" w14:textId="77777777" w:rsidR="00C50DAA" w:rsidRPr="00511225" w:rsidRDefault="00C50DAA" w:rsidP="00C50DAA">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200D32C" w14:textId="77777777" w:rsidR="00C50DAA" w:rsidRPr="00511225" w:rsidRDefault="00C50DAA" w:rsidP="00C50DAA">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4B22065" w14:textId="77777777" w:rsidR="00C50DAA" w:rsidRPr="00511225" w:rsidRDefault="00C50DAA" w:rsidP="00C50DAA">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917B43" w14:textId="77777777" w:rsidR="00C50DAA" w:rsidRPr="00511225" w:rsidRDefault="00C50DAA" w:rsidP="00C50DAA">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329880" w14:textId="77777777" w:rsidR="00C50DAA" w:rsidRPr="00511225" w:rsidRDefault="00C50DAA" w:rsidP="00C50DAA">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8113434" w14:textId="77777777" w:rsidR="00C50DAA" w:rsidRPr="00511225" w:rsidRDefault="00C50DAA" w:rsidP="00C50DAA">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0C703B"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A49E6" w14:textId="77777777" w:rsidR="00C50DAA" w:rsidRPr="00511225" w:rsidRDefault="00C50DAA" w:rsidP="00C50DAA">
            <w:pPr>
              <w:pStyle w:val="TAC"/>
            </w:pPr>
            <w:r w:rsidRPr="00511225">
              <w:rPr>
                <w:lang w:eastAsia="zh-CN"/>
              </w:rPr>
              <w:t>N/A</w:t>
            </w:r>
          </w:p>
        </w:tc>
      </w:tr>
      <w:tr w:rsidR="00C50DAA" w:rsidRPr="00511225" w14:paraId="2C42ADB9"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03E48CF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0029B4" w14:textId="77777777" w:rsidR="00C50DAA" w:rsidRPr="00511225" w:rsidRDefault="00C50DAA" w:rsidP="00C50DAA">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B4CE005" w14:textId="77777777" w:rsidR="00C50DAA" w:rsidRPr="00511225" w:rsidRDefault="00C50DAA" w:rsidP="00C50DAA">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3ADC96" w14:textId="77777777" w:rsidR="00C50DAA" w:rsidRPr="00511225" w:rsidRDefault="00C50DAA" w:rsidP="00C50DAA">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2D25E2" w14:textId="77777777" w:rsidR="00C50DAA" w:rsidRPr="00511225" w:rsidRDefault="00C50DAA" w:rsidP="00C50DAA">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131C34" w14:textId="77777777" w:rsidR="00C50DAA" w:rsidRPr="00511225" w:rsidRDefault="00C50DAA" w:rsidP="00C50DAA">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2B2DCD36" w14:textId="77777777" w:rsidR="00C50DAA" w:rsidRPr="00511225" w:rsidRDefault="00C50DAA" w:rsidP="00C50DAA">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7264DB0"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7F0DD7" w14:textId="77777777" w:rsidR="00C50DAA" w:rsidRPr="00511225" w:rsidRDefault="00C50DAA" w:rsidP="00C50DAA">
            <w:pPr>
              <w:pStyle w:val="TAC"/>
            </w:pPr>
            <w:r w:rsidRPr="00511225">
              <w:t>IMD</w:t>
            </w:r>
            <w:r w:rsidRPr="00511225">
              <w:rPr>
                <w:lang w:eastAsia="zh-CN"/>
              </w:rPr>
              <w:t>3</w:t>
            </w:r>
          </w:p>
        </w:tc>
      </w:tr>
      <w:tr w:rsidR="00C50DAA" w:rsidRPr="00511225" w14:paraId="7888E89A"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150F6A0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633D87" w14:textId="77777777" w:rsidR="00C50DAA" w:rsidRPr="00511225" w:rsidRDefault="00C50DAA" w:rsidP="00C50DAA">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93C133F" w14:textId="77777777" w:rsidR="00C50DAA" w:rsidRPr="00511225" w:rsidRDefault="00C50DAA" w:rsidP="00C50DAA">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0BB425D" w14:textId="77777777" w:rsidR="00C50DAA" w:rsidRPr="00511225" w:rsidRDefault="00C50DAA" w:rsidP="00C50DAA">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EDA19A" w14:textId="77777777" w:rsidR="00C50DAA" w:rsidRPr="00511225" w:rsidRDefault="00C50DAA" w:rsidP="00C50DAA">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D9D84" w14:textId="77777777" w:rsidR="00C50DAA" w:rsidRPr="00511225" w:rsidRDefault="00C50DAA" w:rsidP="00C50DAA">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7707B23" w14:textId="77777777" w:rsidR="00C50DAA" w:rsidRPr="00511225" w:rsidRDefault="00C50DAA" w:rsidP="00C50DAA">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30D1AB"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E872CD" w14:textId="77777777" w:rsidR="00C50DAA" w:rsidRPr="00511225" w:rsidRDefault="00C50DAA" w:rsidP="00C50DAA">
            <w:pPr>
              <w:pStyle w:val="TAC"/>
            </w:pPr>
            <w:r w:rsidRPr="00511225">
              <w:rPr>
                <w:lang w:eastAsia="zh-CN"/>
              </w:rPr>
              <w:t>N/A</w:t>
            </w:r>
          </w:p>
        </w:tc>
      </w:tr>
      <w:tr w:rsidR="00C50DAA" w:rsidRPr="00511225" w14:paraId="29BB7D09"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37505CBF"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02EE85" w14:textId="77777777" w:rsidR="00C50DAA" w:rsidRPr="00511225" w:rsidRDefault="00C50DAA" w:rsidP="00C50DAA">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88523B6" w14:textId="77777777" w:rsidR="00C50DAA" w:rsidRPr="00511225" w:rsidRDefault="00C50DAA" w:rsidP="00C50DAA">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6B7A3DA" w14:textId="77777777" w:rsidR="00C50DAA" w:rsidRPr="00511225" w:rsidRDefault="00C50DAA" w:rsidP="00C50DAA">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15DEDF" w14:textId="77777777" w:rsidR="00C50DAA" w:rsidRPr="00511225" w:rsidRDefault="00C50DAA" w:rsidP="00C50DAA">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141ACE" w14:textId="77777777" w:rsidR="00C50DAA" w:rsidRPr="00511225" w:rsidRDefault="00C50DAA" w:rsidP="00C50DAA">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6552C2D" w14:textId="77777777" w:rsidR="00C50DAA" w:rsidRPr="00511225" w:rsidRDefault="00C50DAA" w:rsidP="00C50DAA">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8C7DEF"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80D85" w14:textId="77777777" w:rsidR="00C50DAA" w:rsidRPr="00511225" w:rsidRDefault="00C50DAA" w:rsidP="00C50DAA">
            <w:pPr>
              <w:pStyle w:val="TAC"/>
            </w:pPr>
            <w:r w:rsidRPr="00511225">
              <w:rPr>
                <w:lang w:eastAsia="zh-CN"/>
              </w:rPr>
              <w:t>N/A</w:t>
            </w:r>
          </w:p>
        </w:tc>
      </w:tr>
      <w:tr w:rsidR="00C50DAA" w:rsidRPr="00511225" w14:paraId="4CF0F423"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18B8945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1EBD4A" w14:textId="77777777" w:rsidR="00C50DAA" w:rsidRPr="00511225" w:rsidRDefault="00C50DAA" w:rsidP="00C50DAA">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250C63B" w14:textId="77777777" w:rsidR="00C50DAA" w:rsidRPr="00511225" w:rsidRDefault="00C50DAA" w:rsidP="00C50DAA">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D19323" w14:textId="77777777" w:rsidR="00C50DAA" w:rsidRPr="00511225" w:rsidRDefault="00C50DAA" w:rsidP="00C50DAA">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06670E" w14:textId="77777777" w:rsidR="00C50DAA" w:rsidRPr="00511225" w:rsidRDefault="00C50DAA" w:rsidP="00C50DAA">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EAC468D" w14:textId="77777777" w:rsidR="00C50DAA" w:rsidRPr="00511225" w:rsidRDefault="00C50DAA" w:rsidP="00C50DAA">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021B4720" w14:textId="77777777" w:rsidR="00C50DAA" w:rsidRPr="00511225" w:rsidRDefault="00C50DAA" w:rsidP="00C50DAA">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B843711"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179F8" w14:textId="77777777" w:rsidR="00C50DAA" w:rsidRPr="00511225" w:rsidRDefault="00C50DAA" w:rsidP="00C50DAA">
            <w:pPr>
              <w:pStyle w:val="TAC"/>
            </w:pPr>
            <w:r w:rsidRPr="00511225">
              <w:t>IMD</w:t>
            </w:r>
            <w:r w:rsidRPr="00511225">
              <w:rPr>
                <w:lang w:eastAsia="zh-CN"/>
              </w:rPr>
              <w:t>5</w:t>
            </w:r>
          </w:p>
        </w:tc>
      </w:tr>
      <w:tr w:rsidR="00C50DAA" w:rsidRPr="00511225" w14:paraId="01D60CFA"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52D2C2C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86FA85" w14:textId="77777777" w:rsidR="00C50DAA" w:rsidRPr="00511225" w:rsidRDefault="00C50DAA" w:rsidP="00C50DAA">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745C34B" w14:textId="77777777" w:rsidR="00C50DAA" w:rsidRPr="00511225" w:rsidRDefault="00C50DAA" w:rsidP="00C50DAA">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61DB34" w14:textId="77777777" w:rsidR="00C50DAA" w:rsidRPr="00511225" w:rsidRDefault="00C50DAA" w:rsidP="00C50DAA">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233441" w14:textId="77777777" w:rsidR="00C50DAA" w:rsidRPr="00511225" w:rsidRDefault="00C50DAA" w:rsidP="00C50DAA">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987DB2" w14:textId="77777777" w:rsidR="00C50DAA" w:rsidRPr="00511225" w:rsidRDefault="00C50DAA" w:rsidP="00C50DAA">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11B1EF0" w14:textId="77777777" w:rsidR="00C50DAA" w:rsidRPr="00511225" w:rsidRDefault="00C50DAA" w:rsidP="00C50DAA">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87E87AD"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7AAF2" w14:textId="77777777" w:rsidR="00C50DAA" w:rsidRPr="00511225" w:rsidRDefault="00C50DAA" w:rsidP="00C50DAA">
            <w:pPr>
              <w:pStyle w:val="TAC"/>
            </w:pPr>
            <w:r w:rsidRPr="00511225">
              <w:t>IMD</w:t>
            </w:r>
            <w:r w:rsidRPr="00511225">
              <w:rPr>
                <w:lang w:eastAsia="zh-CN"/>
              </w:rPr>
              <w:t>3</w:t>
            </w:r>
          </w:p>
        </w:tc>
      </w:tr>
      <w:tr w:rsidR="00C50DAA" w:rsidRPr="00511225" w14:paraId="6DF0EBA2"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0BBC82DA"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F4A93B" w14:textId="77777777" w:rsidR="00C50DAA" w:rsidRPr="00511225" w:rsidRDefault="00C50DAA" w:rsidP="00C50DAA">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A0D2A92" w14:textId="77777777" w:rsidR="00C50DAA" w:rsidRPr="00511225" w:rsidRDefault="00C50DAA" w:rsidP="00C50DAA">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626EE0C" w14:textId="77777777" w:rsidR="00C50DAA" w:rsidRPr="00511225" w:rsidRDefault="00C50DAA" w:rsidP="00C50DAA">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86EF05" w14:textId="77777777" w:rsidR="00C50DAA" w:rsidRPr="00511225" w:rsidRDefault="00C50DAA" w:rsidP="00C50DAA">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8C502F" w14:textId="77777777" w:rsidR="00C50DAA" w:rsidRPr="00511225" w:rsidRDefault="00C50DAA" w:rsidP="00C50DAA">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6ECEBD9" w14:textId="77777777" w:rsidR="00C50DAA" w:rsidRPr="00511225" w:rsidRDefault="00C50DAA" w:rsidP="00C50DAA">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20B654"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F8DD5" w14:textId="77777777" w:rsidR="00C50DAA" w:rsidRPr="00511225" w:rsidRDefault="00C50DAA" w:rsidP="00C50DAA">
            <w:pPr>
              <w:pStyle w:val="TAC"/>
            </w:pPr>
            <w:r w:rsidRPr="00511225">
              <w:rPr>
                <w:lang w:eastAsia="zh-CN"/>
              </w:rPr>
              <w:t>N/A</w:t>
            </w:r>
          </w:p>
        </w:tc>
      </w:tr>
      <w:tr w:rsidR="00C50DAA" w:rsidRPr="00511225" w14:paraId="3F495D86"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4E8C9C1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4CEA1D" w14:textId="77777777" w:rsidR="00C50DAA" w:rsidRPr="00511225" w:rsidRDefault="00C50DAA" w:rsidP="00C50DAA">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8BE0026" w14:textId="77777777" w:rsidR="00C50DAA" w:rsidRPr="00511225" w:rsidRDefault="00C50DAA" w:rsidP="00C50DAA">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C1892B0" w14:textId="77777777" w:rsidR="00C50DAA" w:rsidRPr="00511225" w:rsidRDefault="00C50DAA" w:rsidP="00C50DAA">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C05577" w14:textId="77777777" w:rsidR="00C50DAA" w:rsidRPr="00511225" w:rsidRDefault="00C50DAA" w:rsidP="00C50DAA">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9B5C85" w14:textId="77777777" w:rsidR="00C50DAA" w:rsidRPr="00511225" w:rsidRDefault="00C50DAA" w:rsidP="00C50DAA">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9392D2F" w14:textId="77777777" w:rsidR="00C50DAA" w:rsidRPr="00511225" w:rsidRDefault="00C50DAA" w:rsidP="00C50DAA">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87603B"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39073" w14:textId="77777777" w:rsidR="00C50DAA" w:rsidRPr="00511225" w:rsidRDefault="00C50DAA" w:rsidP="00C50DAA">
            <w:pPr>
              <w:pStyle w:val="TAC"/>
            </w:pPr>
            <w:r w:rsidRPr="00511225">
              <w:rPr>
                <w:lang w:eastAsia="zh-CN"/>
              </w:rPr>
              <w:t>N/A</w:t>
            </w:r>
          </w:p>
        </w:tc>
      </w:tr>
      <w:tr w:rsidR="00C50DAA" w:rsidRPr="00511225" w14:paraId="0D01B34F"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7C95BE09" w14:textId="77777777" w:rsidR="00C50DAA" w:rsidRPr="00511225" w:rsidRDefault="00C50DAA" w:rsidP="00C50DAA">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7A84FBD" w14:textId="77777777" w:rsidR="00C50DAA" w:rsidRPr="00511225" w:rsidRDefault="00C50DAA" w:rsidP="00C50DAA">
            <w:pPr>
              <w:pStyle w:val="TAC"/>
              <w:rPr>
                <w:rFonts w:eastAsia="宋体"/>
                <w:lang w:eastAsia="zh-CN"/>
              </w:rPr>
            </w:pPr>
            <w:r w:rsidRPr="00511225">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F07D1DD" w14:textId="77777777" w:rsidR="00C50DAA" w:rsidRPr="00511225" w:rsidRDefault="00C50DAA" w:rsidP="00C50DAA">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A0ADAB5" w14:textId="77777777" w:rsidR="00C50DAA" w:rsidRPr="00511225" w:rsidRDefault="00C50DAA" w:rsidP="00C50DAA">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754045" w14:textId="77777777" w:rsidR="00C50DAA" w:rsidRPr="00511225" w:rsidRDefault="00C50DAA" w:rsidP="00C50DAA">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2F9432" w14:textId="77777777" w:rsidR="00C50DAA" w:rsidRPr="00511225" w:rsidRDefault="00C50DAA" w:rsidP="00C50DAA">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A552931"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1A0D47"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C136B" w14:textId="77777777" w:rsidR="00C50DAA" w:rsidRPr="00511225" w:rsidRDefault="00C50DAA" w:rsidP="00C50DAA">
            <w:pPr>
              <w:pStyle w:val="TAC"/>
            </w:pPr>
            <w:r w:rsidRPr="00511225">
              <w:rPr>
                <w:lang w:eastAsia="zh-CN"/>
              </w:rPr>
              <w:t>N/A</w:t>
            </w:r>
          </w:p>
        </w:tc>
      </w:tr>
      <w:tr w:rsidR="00C50DAA" w:rsidRPr="00511225" w14:paraId="6ECCDDF1" w14:textId="77777777" w:rsidTr="00C50DAA">
        <w:trPr>
          <w:trHeight w:val="187"/>
          <w:jc w:val="center"/>
        </w:trPr>
        <w:tc>
          <w:tcPr>
            <w:tcW w:w="2007" w:type="dxa"/>
            <w:tcBorders>
              <w:top w:val="nil"/>
              <w:left w:val="single" w:sz="4" w:space="0" w:color="auto"/>
              <w:bottom w:val="nil"/>
              <w:right w:val="single" w:sz="4" w:space="0" w:color="auto"/>
            </w:tcBorders>
          </w:tcPr>
          <w:p w14:paraId="1548A376"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1EB39D77" w14:textId="77777777" w:rsidR="00C50DAA" w:rsidRPr="00511225" w:rsidRDefault="00C50DAA" w:rsidP="00C50DAA">
            <w:pPr>
              <w:pStyle w:val="TAC"/>
              <w:rPr>
                <w:rFonts w:eastAsia="宋体"/>
                <w:lang w:eastAsia="zh-CN"/>
              </w:rPr>
            </w:pPr>
            <w:r w:rsidRPr="00511225">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BACAF86" w14:textId="77777777" w:rsidR="00C50DAA" w:rsidRPr="00511225" w:rsidRDefault="00C50DAA" w:rsidP="00C50DAA">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AD6AAF4" w14:textId="77777777" w:rsidR="00C50DAA" w:rsidRPr="00511225" w:rsidRDefault="00C50DAA" w:rsidP="00C50DAA">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93578" w14:textId="77777777" w:rsidR="00C50DAA" w:rsidRPr="00511225" w:rsidRDefault="00C50DAA" w:rsidP="00C50DAA">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352CD5" w14:textId="77777777" w:rsidR="00C50DAA" w:rsidRPr="00511225" w:rsidRDefault="00C50DAA" w:rsidP="00C50DAA">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E05EB7A"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278A26"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EBC40D" w14:textId="77777777" w:rsidR="00C50DAA" w:rsidRPr="00511225" w:rsidRDefault="00C50DAA" w:rsidP="00C50DAA">
            <w:pPr>
              <w:pStyle w:val="TAC"/>
            </w:pPr>
            <w:r w:rsidRPr="00511225">
              <w:rPr>
                <w:lang w:eastAsia="zh-CN"/>
              </w:rPr>
              <w:t>N/A</w:t>
            </w:r>
          </w:p>
        </w:tc>
      </w:tr>
      <w:tr w:rsidR="00C50DAA" w:rsidRPr="00511225" w14:paraId="3C1DAF56" w14:textId="77777777" w:rsidTr="00C50DAA">
        <w:trPr>
          <w:trHeight w:val="187"/>
          <w:jc w:val="center"/>
        </w:trPr>
        <w:tc>
          <w:tcPr>
            <w:tcW w:w="2007" w:type="dxa"/>
            <w:tcBorders>
              <w:top w:val="nil"/>
              <w:left w:val="single" w:sz="4" w:space="0" w:color="auto"/>
              <w:bottom w:val="nil"/>
              <w:right w:val="single" w:sz="4" w:space="0" w:color="auto"/>
            </w:tcBorders>
          </w:tcPr>
          <w:p w14:paraId="446B61BC"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66913473" w14:textId="77777777" w:rsidR="00C50DAA" w:rsidRPr="00511225" w:rsidRDefault="00C50DAA" w:rsidP="00C50DAA">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B9600BB" w14:textId="77777777" w:rsidR="00C50DAA" w:rsidRPr="00511225" w:rsidRDefault="00C50DAA" w:rsidP="00C50DAA">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4A707C8" w14:textId="77777777" w:rsidR="00C50DAA" w:rsidRPr="00511225" w:rsidRDefault="00C50DAA" w:rsidP="00C50DAA">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E27B9E" w14:textId="77777777" w:rsidR="00C50DAA" w:rsidRPr="00511225" w:rsidRDefault="00C50DAA" w:rsidP="00C50DAA">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9AD2EE4" w14:textId="77777777" w:rsidR="00C50DAA" w:rsidRPr="00511225" w:rsidRDefault="00C50DAA" w:rsidP="00C50DAA">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3ECE083" w14:textId="77777777" w:rsidR="00C50DAA" w:rsidRPr="00511225" w:rsidRDefault="00C50DAA" w:rsidP="00C50DAA">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16DA27C"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F3EEB" w14:textId="77777777" w:rsidR="00C50DAA" w:rsidRPr="00511225" w:rsidRDefault="00C50DAA" w:rsidP="00C50DAA">
            <w:pPr>
              <w:pStyle w:val="TAC"/>
            </w:pPr>
            <w:r w:rsidRPr="00511225">
              <w:t>IMD</w:t>
            </w:r>
            <w:r w:rsidRPr="00511225">
              <w:rPr>
                <w:lang w:eastAsia="zh-CN"/>
              </w:rPr>
              <w:t>3</w:t>
            </w:r>
          </w:p>
        </w:tc>
      </w:tr>
      <w:tr w:rsidR="00C50DAA" w:rsidRPr="00511225" w14:paraId="0A84492E" w14:textId="77777777" w:rsidTr="00C50DAA">
        <w:trPr>
          <w:trHeight w:val="187"/>
          <w:jc w:val="center"/>
        </w:trPr>
        <w:tc>
          <w:tcPr>
            <w:tcW w:w="2007" w:type="dxa"/>
            <w:tcBorders>
              <w:top w:val="nil"/>
              <w:left w:val="single" w:sz="4" w:space="0" w:color="auto"/>
              <w:bottom w:val="nil"/>
              <w:right w:val="single" w:sz="4" w:space="0" w:color="auto"/>
            </w:tcBorders>
          </w:tcPr>
          <w:p w14:paraId="59DC5AA5"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758E5510" w14:textId="77777777" w:rsidR="00C50DAA" w:rsidRPr="00511225" w:rsidRDefault="00C50DAA" w:rsidP="00C50DAA">
            <w:pPr>
              <w:pStyle w:val="TAC"/>
              <w:rPr>
                <w:rFonts w:eastAsia="宋体"/>
                <w:lang w:eastAsia="zh-CN"/>
              </w:rPr>
            </w:pPr>
            <w:r w:rsidRPr="00511225">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06240F1" w14:textId="77777777" w:rsidR="00C50DAA" w:rsidRPr="00511225" w:rsidRDefault="00C50DAA" w:rsidP="00C50DAA">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6260C1" w14:textId="77777777" w:rsidR="00C50DAA" w:rsidRPr="00511225" w:rsidRDefault="00C50DAA" w:rsidP="00C50DAA">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681B0" w14:textId="77777777" w:rsidR="00C50DAA" w:rsidRPr="00511225" w:rsidRDefault="00C50DAA" w:rsidP="00C50DAA">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4A11E8" w14:textId="77777777" w:rsidR="00C50DAA" w:rsidRPr="00511225" w:rsidRDefault="00C50DAA" w:rsidP="00C50DAA">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99DCA60"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69773B"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FC84F" w14:textId="77777777" w:rsidR="00C50DAA" w:rsidRPr="00511225" w:rsidRDefault="00C50DAA" w:rsidP="00C50DAA">
            <w:pPr>
              <w:pStyle w:val="TAC"/>
            </w:pPr>
            <w:r w:rsidRPr="00511225">
              <w:rPr>
                <w:lang w:eastAsia="zh-CN"/>
              </w:rPr>
              <w:t>N/A</w:t>
            </w:r>
          </w:p>
        </w:tc>
      </w:tr>
      <w:tr w:rsidR="00C50DAA" w:rsidRPr="00511225" w14:paraId="27692A8D" w14:textId="77777777" w:rsidTr="00C50DAA">
        <w:trPr>
          <w:trHeight w:val="187"/>
          <w:jc w:val="center"/>
        </w:trPr>
        <w:tc>
          <w:tcPr>
            <w:tcW w:w="2007" w:type="dxa"/>
            <w:tcBorders>
              <w:top w:val="nil"/>
              <w:left w:val="single" w:sz="4" w:space="0" w:color="auto"/>
              <w:bottom w:val="nil"/>
              <w:right w:val="single" w:sz="4" w:space="0" w:color="auto"/>
            </w:tcBorders>
          </w:tcPr>
          <w:p w14:paraId="0FF83252"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3FAF27A4" w14:textId="77777777" w:rsidR="00C50DAA" w:rsidRPr="00511225" w:rsidRDefault="00C50DAA" w:rsidP="00C50DAA">
            <w:pPr>
              <w:pStyle w:val="TAC"/>
              <w:rPr>
                <w:rFonts w:eastAsia="宋体"/>
                <w:lang w:eastAsia="zh-CN"/>
              </w:rPr>
            </w:pPr>
            <w:r w:rsidRPr="00511225">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D908CBB" w14:textId="77777777" w:rsidR="00C50DAA" w:rsidRPr="00511225" w:rsidRDefault="00C50DAA" w:rsidP="00C50DAA">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D73A6B7" w14:textId="77777777" w:rsidR="00C50DAA" w:rsidRPr="00511225" w:rsidRDefault="00C50DAA" w:rsidP="00C50DAA">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CFB0F2" w14:textId="77777777" w:rsidR="00C50DAA" w:rsidRPr="00511225" w:rsidRDefault="00C50DAA" w:rsidP="00C50DAA">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C3EE23" w14:textId="77777777" w:rsidR="00C50DAA" w:rsidRPr="00511225" w:rsidRDefault="00C50DAA" w:rsidP="00C50DAA">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1936D5C"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D7488D"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712CE" w14:textId="77777777" w:rsidR="00C50DAA" w:rsidRPr="00511225" w:rsidRDefault="00C50DAA" w:rsidP="00C50DAA">
            <w:pPr>
              <w:pStyle w:val="TAC"/>
            </w:pPr>
            <w:r w:rsidRPr="00511225">
              <w:rPr>
                <w:lang w:eastAsia="zh-CN"/>
              </w:rPr>
              <w:t>N/A</w:t>
            </w:r>
          </w:p>
        </w:tc>
      </w:tr>
      <w:tr w:rsidR="00C50DAA" w:rsidRPr="00511225" w14:paraId="643BE6D0" w14:textId="77777777" w:rsidTr="00C50DAA">
        <w:trPr>
          <w:trHeight w:val="187"/>
          <w:jc w:val="center"/>
        </w:trPr>
        <w:tc>
          <w:tcPr>
            <w:tcW w:w="2007" w:type="dxa"/>
            <w:tcBorders>
              <w:top w:val="nil"/>
              <w:left w:val="single" w:sz="4" w:space="0" w:color="auto"/>
              <w:bottom w:val="nil"/>
              <w:right w:val="single" w:sz="4" w:space="0" w:color="auto"/>
            </w:tcBorders>
          </w:tcPr>
          <w:p w14:paraId="0892222B"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69356EE9" w14:textId="77777777" w:rsidR="00C50DAA" w:rsidRPr="00511225" w:rsidRDefault="00C50DAA" w:rsidP="00C50DAA">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1ECCFB0" w14:textId="77777777" w:rsidR="00C50DAA" w:rsidRPr="00511225" w:rsidRDefault="00C50DAA" w:rsidP="00C50DAA">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4E8741F" w14:textId="77777777" w:rsidR="00C50DAA" w:rsidRPr="00511225" w:rsidRDefault="00C50DAA" w:rsidP="00C50DAA">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BB934A" w14:textId="77777777" w:rsidR="00C50DAA" w:rsidRPr="00511225" w:rsidRDefault="00C50DAA" w:rsidP="00C50DAA">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B0E6968" w14:textId="77777777" w:rsidR="00C50DAA" w:rsidRPr="00511225" w:rsidRDefault="00C50DAA" w:rsidP="00C50DAA">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2EE875C" w14:textId="77777777" w:rsidR="00C50DAA" w:rsidRPr="00511225" w:rsidRDefault="00C50DAA" w:rsidP="00C50DAA">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3CBA054"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D26A11" w14:textId="77777777" w:rsidR="00C50DAA" w:rsidRPr="00511225" w:rsidRDefault="00C50DAA" w:rsidP="00C50DAA">
            <w:pPr>
              <w:pStyle w:val="TAC"/>
            </w:pPr>
            <w:r w:rsidRPr="00511225">
              <w:t>IMD</w:t>
            </w:r>
            <w:r w:rsidRPr="00511225">
              <w:rPr>
                <w:lang w:eastAsia="zh-CN"/>
              </w:rPr>
              <w:t>5</w:t>
            </w:r>
          </w:p>
        </w:tc>
      </w:tr>
      <w:tr w:rsidR="00C50DAA" w:rsidRPr="00511225" w14:paraId="019BB062" w14:textId="77777777" w:rsidTr="00C50DAA">
        <w:trPr>
          <w:trHeight w:val="187"/>
          <w:jc w:val="center"/>
        </w:trPr>
        <w:tc>
          <w:tcPr>
            <w:tcW w:w="2007" w:type="dxa"/>
            <w:tcBorders>
              <w:top w:val="nil"/>
              <w:left w:val="single" w:sz="4" w:space="0" w:color="auto"/>
              <w:bottom w:val="nil"/>
              <w:right w:val="single" w:sz="4" w:space="0" w:color="auto"/>
            </w:tcBorders>
          </w:tcPr>
          <w:p w14:paraId="6912B531"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0DBE0DC4" w14:textId="77777777" w:rsidR="00C50DAA" w:rsidRPr="00511225" w:rsidRDefault="00C50DAA" w:rsidP="00C50DAA">
            <w:pPr>
              <w:pStyle w:val="TAC"/>
              <w:rPr>
                <w:rFonts w:eastAsia="宋体"/>
                <w:lang w:eastAsia="zh-CN"/>
              </w:rPr>
            </w:pPr>
            <w:r w:rsidRPr="00511225">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F22E06F" w14:textId="77777777" w:rsidR="00C50DAA" w:rsidRPr="00511225" w:rsidRDefault="00C50DAA" w:rsidP="00C50DAA">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808E010" w14:textId="77777777" w:rsidR="00C50DAA" w:rsidRPr="00511225" w:rsidRDefault="00C50DAA" w:rsidP="00C50DAA">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888234" w14:textId="77777777" w:rsidR="00C50DAA" w:rsidRPr="00511225" w:rsidRDefault="00C50DAA" w:rsidP="00C50DAA">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AF7EE2B" w14:textId="77777777" w:rsidR="00C50DAA" w:rsidRPr="00511225" w:rsidRDefault="00C50DAA" w:rsidP="00C50DAA">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478A2F8" w14:textId="77777777" w:rsidR="00C50DAA" w:rsidRPr="00511225" w:rsidRDefault="00C50DAA" w:rsidP="00C50DAA">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310B22D"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03706" w14:textId="77777777" w:rsidR="00C50DAA" w:rsidRPr="00511225" w:rsidRDefault="00C50DAA" w:rsidP="00C50DAA">
            <w:pPr>
              <w:pStyle w:val="TAC"/>
            </w:pPr>
            <w:r w:rsidRPr="00511225">
              <w:t>IMD</w:t>
            </w:r>
            <w:r w:rsidRPr="00511225">
              <w:rPr>
                <w:lang w:eastAsia="zh-CN"/>
              </w:rPr>
              <w:t>3</w:t>
            </w:r>
          </w:p>
        </w:tc>
      </w:tr>
      <w:tr w:rsidR="00C50DAA" w:rsidRPr="00511225" w14:paraId="13E3B941" w14:textId="77777777" w:rsidTr="00C50DAA">
        <w:trPr>
          <w:trHeight w:val="187"/>
          <w:jc w:val="center"/>
        </w:trPr>
        <w:tc>
          <w:tcPr>
            <w:tcW w:w="2007" w:type="dxa"/>
            <w:tcBorders>
              <w:top w:val="nil"/>
              <w:left w:val="single" w:sz="4" w:space="0" w:color="auto"/>
              <w:bottom w:val="nil"/>
              <w:right w:val="single" w:sz="4" w:space="0" w:color="auto"/>
            </w:tcBorders>
          </w:tcPr>
          <w:p w14:paraId="4CCA52DA"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08D95855" w14:textId="77777777" w:rsidR="00C50DAA" w:rsidRPr="00511225" w:rsidRDefault="00C50DAA" w:rsidP="00C50DAA">
            <w:pPr>
              <w:pStyle w:val="TAC"/>
              <w:rPr>
                <w:rFonts w:eastAsia="宋体"/>
                <w:lang w:eastAsia="zh-CN"/>
              </w:rPr>
            </w:pPr>
            <w:r w:rsidRPr="00511225">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51E595F" w14:textId="77777777" w:rsidR="00C50DAA" w:rsidRPr="00511225" w:rsidRDefault="00C50DAA" w:rsidP="00C50DAA">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8575698" w14:textId="77777777" w:rsidR="00C50DAA" w:rsidRPr="00511225" w:rsidRDefault="00C50DAA" w:rsidP="00C50DAA">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A1F130" w14:textId="77777777" w:rsidR="00C50DAA" w:rsidRPr="00511225" w:rsidRDefault="00C50DAA" w:rsidP="00C50DAA">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AEB4D3" w14:textId="77777777" w:rsidR="00C50DAA" w:rsidRPr="00511225" w:rsidRDefault="00C50DAA" w:rsidP="00C50DAA">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D5BDC31"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1B1FF7"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60A3F" w14:textId="77777777" w:rsidR="00C50DAA" w:rsidRPr="00511225" w:rsidRDefault="00C50DAA" w:rsidP="00C50DAA">
            <w:pPr>
              <w:pStyle w:val="TAC"/>
            </w:pPr>
            <w:r w:rsidRPr="00511225">
              <w:rPr>
                <w:lang w:eastAsia="zh-CN"/>
              </w:rPr>
              <w:t>N/A</w:t>
            </w:r>
          </w:p>
        </w:tc>
      </w:tr>
      <w:tr w:rsidR="00C50DAA" w:rsidRPr="00511225" w14:paraId="3710B650" w14:textId="77777777" w:rsidTr="00C50DAA">
        <w:trPr>
          <w:trHeight w:val="187"/>
          <w:jc w:val="center"/>
        </w:trPr>
        <w:tc>
          <w:tcPr>
            <w:tcW w:w="2007" w:type="dxa"/>
            <w:tcBorders>
              <w:top w:val="nil"/>
              <w:left w:val="single" w:sz="4" w:space="0" w:color="auto"/>
              <w:bottom w:val="nil"/>
              <w:right w:val="single" w:sz="4" w:space="0" w:color="auto"/>
            </w:tcBorders>
          </w:tcPr>
          <w:p w14:paraId="2246A617"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0B5E9208" w14:textId="77777777" w:rsidR="00C50DAA" w:rsidRPr="00511225" w:rsidRDefault="00C50DAA" w:rsidP="00C50DAA">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614EFEF" w14:textId="77777777" w:rsidR="00C50DAA" w:rsidRPr="00511225" w:rsidRDefault="00C50DAA" w:rsidP="00C50DAA">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C45720D" w14:textId="77777777" w:rsidR="00C50DAA" w:rsidRPr="00511225" w:rsidRDefault="00C50DAA" w:rsidP="00C50DAA">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352879" w14:textId="77777777" w:rsidR="00C50DAA" w:rsidRPr="00511225" w:rsidRDefault="00C50DAA" w:rsidP="00C50DAA">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5E9C4C" w14:textId="77777777" w:rsidR="00C50DAA" w:rsidRPr="00511225" w:rsidRDefault="00C50DAA" w:rsidP="00C50DAA">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99EF0A5"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82A609"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874AB" w14:textId="77777777" w:rsidR="00C50DAA" w:rsidRPr="00511225" w:rsidRDefault="00C50DAA" w:rsidP="00C50DAA">
            <w:pPr>
              <w:pStyle w:val="TAC"/>
            </w:pPr>
            <w:r w:rsidRPr="00511225">
              <w:rPr>
                <w:lang w:eastAsia="zh-CN"/>
              </w:rPr>
              <w:t>N/A</w:t>
            </w:r>
          </w:p>
        </w:tc>
      </w:tr>
      <w:tr w:rsidR="00C50DAA" w:rsidRPr="00511225" w14:paraId="1BB955E3"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172EEE03" w14:textId="77777777" w:rsidR="00C50DAA" w:rsidRPr="00511225" w:rsidRDefault="00C50DAA" w:rsidP="00C50DAA">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7E6D9F7C" w14:textId="77777777" w:rsidR="00C50DAA" w:rsidRPr="00511225" w:rsidRDefault="00C50DAA" w:rsidP="00C50DAA">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E8C534E" w14:textId="77777777" w:rsidR="00C50DAA" w:rsidRPr="00511225" w:rsidRDefault="00C50DAA" w:rsidP="00C50DAA">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864A987"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C8AA36" w14:textId="77777777"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536B15B" w14:textId="77777777" w:rsidR="00C50DAA" w:rsidRPr="00511225" w:rsidRDefault="00C50DAA" w:rsidP="00C50DAA">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E3EE4CC"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DC3FCD"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885F35" w14:textId="77777777" w:rsidR="00C50DAA" w:rsidRPr="00511225" w:rsidRDefault="00C50DAA" w:rsidP="00C50DAA">
            <w:pPr>
              <w:pStyle w:val="TAC"/>
            </w:pPr>
            <w:r w:rsidRPr="00511225">
              <w:t>N/A</w:t>
            </w:r>
          </w:p>
        </w:tc>
      </w:tr>
      <w:tr w:rsidR="00C50DAA" w:rsidRPr="00511225" w14:paraId="5C478639" w14:textId="77777777" w:rsidTr="00C50DAA">
        <w:trPr>
          <w:trHeight w:val="187"/>
          <w:jc w:val="center"/>
        </w:trPr>
        <w:tc>
          <w:tcPr>
            <w:tcW w:w="2007" w:type="dxa"/>
            <w:tcBorders>
              <w:top w:val="nil"/>
              <w:left w:val="single" w:sz="4" w:space="0" w:color="auto"/>
              <w:bottom w:val="nil"/>
              <w:right w:val="single" w:sz="4" w:space="0" w:color="auto"/>
            </w:tcBorders>
          </w:tcPr>
          <w:p w14:paraId="3020B2F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7D9A58" w14:textId="77777777" w:rsidR="00C50DAA" w:rsidRPr="00511225" w:rsidRDefault="00C50DAA" w:rsidP="00C50DAA">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A971727" w14:textId="77777777" w:rsidR="00C50DAA" w:rsidRPr="00511225" w:rsidRDefault="00C50DAA" w:rsidP="00C50DAA">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16036AC"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31E0F92" w14:textId="77777777"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3481887" w14:textId="77777777" w:rsidR="00C50DAA" w:rsidRPr="00511225" w:rsidRDefault="00C50DAA" w:rsidP="00C50DAA">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FE1A745"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DACCB2"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EB9F35" w14:textId="77777777" w:rsidR="00C50DAA" w:rsidRPr="00511225" w:rsidRDefault="00C50DAA" w:rsidP="00C50DAA">
            <w:pPr>
              <w:pStyle w:val="TAC"/>
            </w:pPr>
            <w:r w:rsidRPr="00511225">
              <w:t>N/A</w:t>
            </w:r>
          </w:p>
        </w:tc>
      </w:tr>
      <w:tr w:rsidR="00C50DAA" w:rsidRPr="00511225" w14:paraId="24DA5EDA" w14:textId="77777777" w:rsidTr="00C50DAA">
        <w:trPr>
          <w:trHeight w:val="187"/>
          <w:jc w:val="center"/>
        </w:trPr>
        <w:tc>
          <w:tcPr>
            <w:tcW w:w="2007" w:type="dxa"/>
            <w:tcBorders>
              <w:top w:val="nil"/>
              <w:left w:val="single" w:sz="4" w:space="0" w:color="auto"/>
              <w:bottom w:val="nil"/>
              <w:right w:val="single" w:sz="4" w:space="0" w:color="auto"/>
            </w:tcBorders>
          </w:tcPr>
          <w:p w14:paraId="3EF52DF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F16732" w14:textId="77777777" w:rsidR="00C50DAA" w:rsidRPr="00511225" w:rsidRDefault="00C50DAA" w:rsidP="00C50DAA">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E10DCC7" w14:textId="2F8D4006" w:rsidR="00C50DAA" w:rsidRPr="00511225" w:rsidRDefault="00C50DAA" w:rsidP="00C50DAA">
            <w:pPr>
              <w:pStyle w:val="TAC"/>
              <w:rPr>
                <w:rFonts w:cs="Arial"/>
                <w:kern w:val="2"/>
                <w:szCs w:val="24"/>
              </w:rPr>
            </w:pPr>
            <w:del w:id="84" w:author="ZTE-Ma Zhifeng" w:date="2025-10-31T13:53:00Z">
              <w:r w:rsidRPr="00511225" w:rsidDel="006E7A91">
                <w:rPr>
                  <w:rFonts w:cs="Arial"/>
                  <w:kern w:val="2"/>
                  <w:szCs w:val="24"/>
                </w:rPr>
                <w:delText>2518</w:delText>
              </w:r>
            </w:del>
            <w:ins w:id="85" w:author="ZTE-Ma Zhifeng" w:date="2025-10-31T13:53:00Z">
              <w:r w:rsidR="006E7A91">
                <w:rPr>
                  <w:rFonts w:cs="Arial"/>
                  <w:kern w:val="2"/>
                  <w:szCs w:val="24"/>
                </w:rPr>
                <w:t>N/A</w:t>
              </w:r>
            </w:ins>
          </w:p>
        </w:tc>
        <w:tc>
          <w:tcPr>
            <w:tcW w:w="964" w:type="dxa"/>
            <w:tcBorders>
              <w:top w:val="single" w:sz="4" w:space="0" w:color="auto"/>
              <w:left w:val="single" w:sz="4" w:space="0" w:color="auto"/>
              <w:bottom w:val="single" w:sz="4" w:space="0" w:color="auto"/>
              <w:right w:val="single" w:sz="4" w:space="0" w:color="auto"/>
            </w:tcBorders>
          </w:tcPr>
          <w:p w14:paraId="17F2A28D"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252B032" w14:textId="0F51A351" w:rsidR="00C50DAA" w:rsidRPr="00511225" w:rsidRDefault="00C50DAA" w:rsidP="00C50DAA">
            <w:pPr>
              <w:pStyle w:val="TAC"/>
              <w:rPr>
                <w:rFonts w:cs="Arial"/>
                <w:kern w:val="2"/>
                <w:szCs w:val="24"/>
              </w:rPr>
            </w:pPr>
            <w:del w:id="86" w:author="ZTE-Ma Zhifeng" w:date="2025-10-31T13:53:00Z">
              <w:r w:rsidRPr="00511225" w:rsidDel="006E7A91">
                <w:rPr>
                  <w:rFonts w:cs="Arial"/>
                  <w:kern w:val="2"/>
                  <w:szCs w:val="24"/>
                </w:rPr>
                <w:delText>25</w:delText>
              </w:r>
            </w:del>
            <w:ins w:id="87" w:author="ZTE-Ma Zhifeng" w:date="2025-10-31T13:53:00Z">
              <w:r w:rsidR="006E7A91">
                <w:rPr>
                  <w:rFonts w:cs="Arial"/>
                  <w:kern w:val="2"/>
                  <w:szCs w:val="24"/>
                </w:rPr>
                <w:t>N/A</w:t>
              </w:r>
            </w:ins>
          </w:p>
        </w:tc>
        <w:tc>
          <w:tcPr>
            <w:tcW w:w="960" w:type="dxa"/>
            <w:tcBorders>
              <w:top w:val="single" w:sz="4" w:space="0" w:color="auto"/>
              <w:left w:val="single" w:sz="4" w:space="0" w:color="auto"/>
              <w:bottom w:val="single" w:sz="4" w:space="0" w:color="auto"/>
              <w:right w:val="single" w:sz="4" w:space="0" w:color="auto"/>
            </w:tcBorders>
          </w:tcPr>
          <w:p w14:paraId="493E581D" w14:textId="77777777" w:rsidR="00C50DAA" w:rsidRPr="00511225" w:rsidRDefault="00C50DAA" w:rsidP="00C50DAA">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77C7243A" w14:textId="77777777" w:rsidR="00C50DAA" w:rsidRPr="00511225" w:rsidRDefault="00C50DAA" w:rsidP="00C50DAA">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2DC5C127"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FC738" w14:textId="77777777" w:rsidR="00C50DAA" w:rsidRPr="00511225" w:rsidRDefault="00C50DAA" w:rsidP="00C50DAA">
            <w:pPr>
              <w:pStyle w:val="TAC"/>
            </w:pPr>
            <w:r w:rsidRPr="00511225">
              <w:t>IMD2</w:t>
            </w:r>
          </w:p>
        </w:tc>
      </w:tr>
      <w:tr w:rsidR="00C50DAA" w:rsidRPr="00511225" w14:paraId="2E0D3371" w14:textId="77777777" w:rsidTr="00C50DAA">
        <w:trPr>
          <w:trHeight w:val="187"/>
          <w:jc w:val="center"/>
        </w:trPr>
        <w:tc>
          <w:tcPr>
            <w:tcW w:w="2007" w:type="dxa"/>
            <w:tcBorders>
              <w:top w:val="nil"/>
              <w:left w:val="single" w:sz="4" w:space="0" w:color="auto"/>
              <w:bottom w:val="nil"/>
              <w:right w:val="single" w:sz="4" w:space="0" w:color="auto"/>
            </w:tcBorders>
          </w:tcPr>
          <w:p w14:paraId="68758AD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5B418E" w14:textId="77777777" w:rsidR="00C50DAA" w:rsidRPr="00511225" w:rsidRDefault="00C50DAA" w:rsidP="00C50DAA">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7EE9EF4" w14:textId="77777777" w:rsidR="00C50DAA" w:rsidRPr="00511225" w:rsidRDefault="00C50DAA" w:rsidP="00C50DAA">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854E397" w14:textId="77777777" w:rsidR="00C50DAA" w:rsidRPr="00511225" w:rsidRDefault="00C50DAA" w:rsidP="00C50DAA">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BABDDC3" w14:textId="77777777" w:rsidR="00C50DAA" w:rsidRPr="00511225" w:rsidRDefault="00C50DAA" w:rsidP="00C50DAA">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B676DBC" w14:textId="77777777" w:rsidR="00C50DAA" w:rsidRPr="00511225" w:rsidRDefault="00C50DAA" w:rsidP="00C50DAA">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9E9B4B6"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C6AE38"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1656D1" w14:textId="77777777" w:rsidR="00C50DAA" w:rsidRPr="00511225" w:rsidRDefault="00C50DAA" w:rsidP="00C50DAA">
            <w:pPr>
              <w:pStyle w:val="TAC"/>
            </w:pPr>
            <w:r w:rsidRPr="00511225">
              <w:t>N/A</w:t>
            </w:r>
          </w:p>
        </w:tc>
      </w:tr>
      <w:tr w:rsidR="00C50DAA" w:rsidRPr="00511225" w14:paraId="1A318AEA" w14:textId="77777777" w:rsidTr="00C50DAA">
        <w:trPr>
          <w:trHeight w:val="187"/>
          <w:jc w:val="center"/>
        </w:trPr>
        <w:tc>
          <w:tcPr>
            <w:tcW w:w="2007" w:type="dxa"/>
            <w:tcBorders>
              <w:top w:val="nil"/>
              <w:left w:val="single" w:sz="4" w:space="0" w:color="auto"/>
              <w:bottom w:val="nil"/>
              <w:right w:val="single" w:sz="4" w:space="0" w:color="auto"/>
            </w:tcBorders>
          </w:tcPr>
          <w:p w14:paraId="4B7B53A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448009" w14:textId="77777777" w:rsidR="00C50DAA" w:rsidRPr="00511225" w:rsidRDefault="00C50DAA" w:rsidP="00C50DAA">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FF0C1B8" w14:textId="77777777" w:rsidR="00C50DAA" w:rsidRPr="00511225" w:rsidRDefault="00C50DAA" w:rsidP="00C50DAA">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24491A1" w14:textId="77777777" w:rsidR="00C50DAA" w:rsidRPr="00511225" w:rsidRDefault="00C50DAA" w:rsidP="00C50DAA">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B938289" w14:textId="77777777" w:rsidR="00C50DAA" w:rsidRPr="00511225" w:rsidRDefault="00C50DAA" w:rsidP="00C50DAA">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503B2B0" w14:textId="77777777" w:rsidR="00C50DAA" w:rsidRPr="00511225" w:rsidRDefault="00C50DAA" w:rsidP="00C50DAA">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49EAD996"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AA2C8D"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7C0DFE" w14:textId="77777777" w:rsidR="00C50DAA" w:rsidRPr="00511225" w:rsidRDefault="00C50DAA" w:rsidP="00C50DAA">
            <w:pPr>
              <w:pStyle w:val="TAC"/>
            </w:pPr>
            <w:r w:rsidRPr="00511225">
              <w:t>N/A</w:t>
            </w:r>
          </w:p>
        </w:tc>
      </w:tr>
      <w:tr w:rsidR="00C50DAA" w:rsidRPr="00511225" w14:paraId="6D61C597" w14:textId="77777777" w:rsidTr="00C50DAA">
        <w:trPr>
          <w:trHeight w:val="187"/>
          <w:jc w:val="center"/>
        </w:trPr>
        <w:tc>
          <w:tcPr>
            <w:tcW w:w="2007" w:type="dxa"/>
            <w:tcBorders>
              <w:top w:val="nil"/>
              <w:left w:val="single" w:sz="4" w:space="0" w:color="auto"/>
              <w:bottom w:val="nil"/>
              <w:right w:val="single" w:sz="4" w:space="0" w:color="auto"/>
            </w:tcBorders>
          </w:tcPr>
          <w:p w14:paraId="79AAEAFA"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56CF6" w14:textId="77777777" w:rsidR="00C50DAA" w:rsidRPr="00511225" w:rsidRDefault="00C50DAA" w:rsidP="00C50DAA">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431E1D3" w14:textId="39DA916D" w:rsidR="00C50DAA" w:rsidRPr="00511225" w:rsidRDefault="00C50DAA" w:rsidP="00C50DAA">
            <w:pPr>
              <w:pStyle w:val="TAC"/>
              <w:rPr>
                <w:rFonts w:eastAsia="Malgun Gothic" w:cs="Arial"/>
                <w:kern w:val="2"/>
                <w:szCs w:val="24"/>
                <w:lang w:eastAsia="ko-KR"/>
              </w:rPr>
            </w:pPr>
            <w:del w:id="88" w:author="ZTE-Ma Zhifeng" w:date="2025-10-31T13:53:00Z">
              <w:r w:rsidRPr="00511225" w:rsidDel="006E7A91">
                <w:rPr>
                  <w:rFonts w:cs="Arial"/>
                  <w:kern w:val="2"/>
                  <w:szCs w:val="24"/>
                </w:rPr>
                <w:delText>2687</w:delText>
              </w:r>
            </w:del>
            <w:ins w:id="89" w:author="ZTE-Ma Zhifeng" w:date="2025-10-31T13:53:00Z">
              <w:r w:rsidR="006E7A91">
                <w:rPr>
                  <w:rFonts w:cs="Arial"/>
                  <w:kern w:val="2"/>
                  <w:szCs w:val="24"/>
                </w:rPr>
                <w:t>N/A</w:t>
              </w:r>
            </w:ins>
          </w:p>
        </w:tc>
        <w:tc>
          <w:tcPr>
            <w:tcW w:w="964" w:type="dxa"/>
            <w:tcBorders>
              <w:top w:val="single" w:sz="4" w:space="0" w:color="auto"/>
              <w:left w:val="single" w:sz="4" w:space="0" w:color="auto"/>
              <w:bottom w:val="single" w:sz="4" w:space="0" w:color="auto"/>
              <w:right w:val="single" w:sz="4" w:space="0" w:color="auto"/>
            </w:tcBorders>
          </w:tcPr>
          <w:p w14:paraId="48B127EE" w14:textId="77777777" w:rsidR="00C50DAA" w:rsidRPr="00511225" w:rsidRDefault="00C50DAA" w:rsidP="00C50DAA">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55ABDA" w14:textId="55F9C53D" w:rsidR="00C50DAA" w:rsidRPr="00511225" w:rsidRDefault="00C50DAA" w:rsidP="00C50DAA">
            <w:pPr>
              <w:pStyle w:val="TAC"/>
              <w:rPr>
                <w:rFonts w:cs="Arial"/>
                <w:kern w:val="2"/>
                <w:szCs w:val="24"/>
              </w:rPr>
            </w:pPr>
            <w:del w:id="90" w:author="ZTE-Ma Zhifeng" w:date="2025-10-31T13:53:00Z">
              <w:r w:rsidRPr="00511225" w:rsidDel="006E7A91">
                <w:rPr>
                  <w:rFonts w:cs="Arial"/>
                  <w:kern w:val="2"/>
                  <w:szCs w:val="24"/>
                </w:rPr>
                <w:delText>25</w:delText>
              </w:r>
            </w:del>
            <w:ins w:id="91" w:author="ZTE-Ma Zhifeng" w:date="2025-10-31T13:53:00Z">
              <w:r w:rsidR="006E7A91">
                <w:rPr>
                  <w:rFonts w:cs="Arial"/>
                  <w:kern w:val="2"/>
                  <w:szCs w:val="24"/>
                </w:rPr>
                <w:t>N/A</w:t>
              </w:r>
            </w:ins>
          </w:p>
        </w:tc>
        <w:tc>
          <w:tcPr>
            <w:tcW w:w="960" w:type="dxa"/>
            <w:tcBorders>
              <w:top w:val="single" w:sz="4" w:space="0" w:color="auto"/>
              <w:left w:val="single" w:sz="4" w:space="0" w:color="auto"/>
              <w:bottom w:val="single" w:sz="4" w:space="0" w:color="auto"/>
              <w:right w:val="single" w:sz="4" w:space="0" w:color="auto"/>
            </w:tcBorders>
          </w:tcPr>
          <w:p w14:paraId="24AEB498" w14:textId="77777777" w:rsidR="00C50DAA" w:rsidRPr="00511225" w:rsidRDefault="00C50DAA" w:rsidP="00C50DAA">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D53025C" w14:textId="77777777" w:rsidR="00C50DAA" w:rsidRPr="00511225" w:rsidRDefault="00C50DAA" w:rsidP="00C50DAA">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548E66C7"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09B496" w14:textId="77777777" w:rsidR="00C50DAA" w:rsidRPr="00511225" w:rsidRDefault="00C50DAA" w:rsidP="00C50DAA">
            <w:pPr>
              <w:pStyle w:val="TAC"/>
            </w:pPr>
            <w:r w:rsidRPr="00511225">
              <w:t>IMD3</w:t>
            </w:r>
          </w:p>
        </w:tc>
      </w:tr>
      <w:tr w:rsidR="00C50DAA" w:rsidRPr="00511225" w14:paraId="5D8C021B" w14:textId="77777777" w:rsidTr="00C50DAA">
        <w:trPr>
          <w:trHeight w:val="187"/>
          <w:jc w:val="center"/>
        </w:trPr>
        <w:tc>
          <w:tcPr>
            <w:tcW w:w="2007" w:type="dxa"/>
            <w:tcBorders>
              <w:top w:val="nil"/>
              <w:left w:val="single" w:sz="4" w:space="0" w:color="auto"/>
              <w:bottom w:val="nil"/>
              <w:right w:val="single" w:sz="4" w:space="0" w:color="auto"/>
            </w:tcBorders>
          </w:tcPr>
          <w:p w14:paraId="5AE62FA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F3F56" w14:textId="77777777" w:rsidR="00C50DAA" w:rsidRPr="00511225" w:rsidRDefault="00C50DAA" w:rsidP="00C50DAA">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2ED9106" w14:textId="77777777" w:rsidR="00C50DAA" w:rsidRPr="00511225" w:rsidRDefault="00C50DAA" w:rsidP="00C50DAA">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EE1514B"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4F89A57" w14:textId="77777777"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045E255" w14:textId="77777777" w:rsidR="00C50DAA" w:rsidRPr="00511225" w:rsidRDefault="00C50DAA" w:rsidP="00C50DAA">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408B1D7"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9B7294"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8759C7" w14:textId="77777777" w:rsidR="00C50DAA" w:rsidRPr="00511225" w:rsidRDefault="00C50DAA" w:rsidP="00C50DAA">
            <w:pPr>
              <w:pStyle w:val="TAC"/>
            </w:pPr>
            <w:r w:rsidRPr="00511225">
              <w:t>N/A</w:t>
            </w:r>
          </w:p>
        </w:tc>
      </w:tr>
      <w:tr w:rsidR="00C50DAA" w:rsidRPr="00511225" w14:paraId="0634F6C2" w14:textId="77777777" w:rsidTr="00C50DAA">
        <w:trPr>
          <w:trHeight w:val="187"/>
          <w:jc w:val="center"/>
        </w:trPr>
        <w:tc>
          <w:tcPr>
            <w:tcW w:w="2007" w:type="dxa"/>
            <w:tcBorders>
              <w:top w:val="nil"/>
              <w:left w:val="single" w:sz="4" w:space="0" w:color="auto"/>
              <w:bottom w:val="nil"/>
              <w:right w:val="single" w:sz="4" w:space="0" w:color="auto"/>
            </w:tcBorders>
          </w:tcPr>
          <w:p w14:paraId="5F39A55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88EB26" w14:textId="77777777" w:rsidR="00C50DAA" w:rsidRPr="00511225" w:rsidRDefault="00C50DAA" w:rsidP="00C50DAA">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CB1E3E7" w14:textId="77777777" w:rsidR="00C50DAA" w:rsidRPr="00511225" w:rsidRDefault="00C50DAA" w:rsidP="00C50DAA">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0F80D941"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D1B5F43" w14:textId="77777777"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228692" w14:textId="77777777" w:rsidR="00C50DAA" w:rsidRPr="00511225" w:rsidRDefault="00C50DAA" w:rsidP="00C50DAA">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0D918B3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95D642"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495454" w14:textId="77777777" w:rsidR="00C50DAA" w:rsidRPr="00511225" w:rsidRDefault="00C50DAA" w:rsidP="00C50DAA">
            <w:pPr>
              <w:pStyle w:val="TAC"/>
            </w:pPr>
            <w:r w:rsidRPr="00511225">
              <w:t>N/A</w:t>
            </w:r>
          </w:p>
        </w:tc>
      </w:tr>
      <w:tr w:rsidR="00C50DAA" w:rsidRPr="00511225" w14:paraId="35C1055C" w14:textId="77777777" w:rsidTr="00C50DAA">
        <w:trPr>
          <w:trHeight w:val="187"/>
          <w:jc w:val="center"/>
        </w:trPr>
        <w:tc>
          <w:tcPr>
            <w:tcW w:w="2007" w:type="dxa"/>
            <w:tcBorders>
              <w:top w:val="nil"/>
              <w:left w:val="single" w:sz="4" w:space="0" w:color="auto"/>
              <w:bottom w:val="nil"/>
              <w:right w:val="single" w:sz="4" w:space="0" w:color="auto"/>
            </w:tcBorders>
          </w:tcPr>
          <w:p w14:paraId="38EB149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81D3D3" w14:textId="77777777" w:rsidR="00C50DAA" w:rsidRPr="00511225" w:rsidRDefault="00C50DAA" w:rsidP="00C50DAA">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8A81FDD" w14:textId="78799CFA" w:rsidR="00C50DAA" w:rsidRPr="00511225" w:rsidRDefault="00C50DAA" w:rsidP="00C50DAA">
            <w:pPr>
              <w:pStyle w:val="TAC"/>
              <w:rPr>
                <w:rFonts w:cs="Arial"/>
                <w:kern w:val="2"/>
                <w:szCs w:val="24"/>
              </w:rPr>
            </w:pPr>
            <w:del w:id="92" w:author="ZTE-Ma Zhifeng" w:date="2025-10-31T13:53:00Z">
              <w:r w:rsidRPr="00511225" w:rsidDel="006E7A91">
                <w:rPr>
                  <w:rFonts w:cs="Arial"/>
                  <w:kern w:val="2"/>
                  <w:szCs w:val="24"/>
                </w:rPr>
                <w:delText>735</w:delText>
              </w:r>
            </w:del>
            <w:ins w:id="93" w:author="ZTE-Ma Zhifeng" w:date="2025-10-31T13:53:00Z">
              <w:r w:rsidR="006E7A91">
                <w:rPr>
                  <w:rFonts w:cs="Arial"/>
                  <w:kern w:val="2"/>
                  <w:szCs w:val="24"/>
                </w:rPr>
                <w:t>N/</w:t>
              </w:r>
            </w:ins>
            <w:ins w:id="94" w:author="ZTE-Ma Zhifeng" w:date="2025-10-31T13:54:00Z">
              <w:r w:rsidR="006E7A91">
                <w:rPr>
                  <w:rFonts w:cs="Arial"/>
                  <w:kern w:val="2"/>
                  <w:szCs w:val="24"/>
                </w:rPr>
                <w:t>A</w:t>
              </w:r>
            </w:ins>
          </w:p>
        </w:tc>
        <w:tc>
          <w:tcPr>
            <w:tcW w:w="964" w:type="dxa"/>
            <w:tcBorders>
              <w:top w:val="single" w:sz="4" w:space="0" w:color="auto"/>
              <w:left w:val="single" w:sz="4" w:space="0" w:color="auto"/>
              <w:bottom w:val="single" w:sz="4" w:space="0" w:color="auto"/>
              <w:right w:val="single" w:sz="4" w:space="0" w:color="auto"/>
            </w:tcBorders>
          </w:tcPr>
          <w:p w14:paraId="14DB55CD"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D775E42" w14:textId="7FD67AD4" w:rsidR="00C50DAA" w:rsidRPr="00511225" w:rsidRDefault="00C50DAA" w:rsidP="00C50DAA">
            <w:pPr>
              <w:pStyle w:val="TAC"/>
              <w:rPr>
                <w:rFonts w:cs="Arial"/>
                <w:kern w:val="2"/>
                <w:szCs w:val="24"/>
              </w:rPr>
            </w:pPr>
            <w:del w:id="95" w:author="ZTE-Ma Zhifeng" w:date="2025-10-31T13:54:00Z">
              <w:r w:rsidRPr="00511225" w:rsidDel="006E7A91">
                <w:rPr>
                  <w:rFonts w:cs="Arial"/>
                  <w:kern w:val="2"/>
                  <w:szCs w:val="24"/>
                </w:rPr>
                <w:delText>25</w:delText>
              </w:r>
            </w:del>
            <w:ins w:id="96" w:author="ZTE-Ma Zhifeng" w:date="2025-10-31T13:54:00Z">
              <w:r w:rsidR="006E7A91">
                <w:rPr>
                  <w:rFonts w:cs="Arial"/>
                  <w:kern w:val="2"/>
                  <w:szCs w:val="24"/>
                </w:rPr>
                <w:t>N/A</w:t>
              </w:r>
            </w:ins>
          </w:p>
        </w:tc>
        <w:tc>
          <w:tcPr>
            <w:tcW w:w="960" w:type="dxa"/>
            <w:tcBorders>
              <w:top w:val="single" w:sz="4" w:space="0" w:color="auto"/>
              <w:left w:val="single" w:sz="4" w:space="0" w:color="auto"/>
              <w:bottom w:val="single" w:sz="4" w:space="0" w:color="auto"/>
              <w:right w:val="single" w:sz="4" w:space="0" w:color="auto"/>
            </w:tcBorders>
          </w:tcPr>
          <w:p w14:paraId="2767DA14" w14:textId="77777777" w:rsidR="00C50DAA" w:rsidRPr="00511225" w:rsidRDefault="00C50DAA" w:rsidP="00C50DAA">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625EB69" w14:textId="77777777" w:rsidR="00C50DAA" w:rsidRPr="00511225" w:rsidRDefault="00C50DAA" w:rsidP="00C50DAA">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07C4F330"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B23C53" w14:textId="77777777" w:rsidR="00C50DAA" w:rsidRPr="00511225" w:rsidRDefault="00C50DAA" w:rsidP="00C50DAA">
            <w:pPr>
              <w:pStyle w:val="TAC"/>
              <w:rPr>
                <w:vertAlign w:val="superscript"/>
              </w:rPr>
            </w:pPr>
            <w:r w:rsidRPr="00511225">
              <w:t>IMD2</w:t>
            </w:r>
            <w:r w:rsidRPr="00511225">
              <w:rPr>
                <w:vertAlign w:val="superscript"/>
              </w:rPr>
              <w:t>4</w:t>
            </w:r>
          </w:p>
        </w:tc>
      </w:tr>
      <w:tr w:rsidR="00C50DAA" w:rsidRPr="00511225" w14:paraId="478268FA" w14:textId="77777777" w:rsidTr="00C50DAA">
        <w:trPr>
          <w:trHeight w:val="187"/>
          <w:jc w:val="center"/>
        </w:trPr>
        <w:tc>
          <w:tcPr>
            <w:tcW w:w="2007" w:type="dxa"/>
            <w:tcBorders>
              <w:top w:val="nil"/>
              <w:left w:val="single" w:sz="4" w:space="0" w:color="auto"/>
              <w:bottom w:val="nil"/>
              <w:right w:val="single" w:sz="4" w:space="0" w:color="auto"/>
            </w:tcBorders>
          </w:tcPr>
          <w:p w14:paraId="48F75FA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D8393" w14:textId="77777777" w:rsidR="00C50DAA" w:rsidRPr="00511225" w:rsidRDefault="00C50DAA" w:rsidP="00C50DAA">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84D8C8B" w14:textId="77777777" w:rsidR="00C50DAA" w:rsidRPr="00511225" w:rsidRDefault="00C50DAA" w:rsidP="00C50DAA">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0215B127"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539D3ED" w14:textId="77777777"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683EBC3" w14:textId="77777777" w:rsidR="00C50DAA" w:rsidRPr="00511225" w:rsidRDefault="00C50DAA" w:rsidP="00C50DAA">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DF87F50"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391A58"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B48C98" w14:textId="77777777" w:rsidR="00C50DAA" w:rsidRPr="00511225" w:rsidRDefault="00C50DAA" w:rsidP="00C50DAA">
            <w:pPr>
              <w:pStyle w:val="TAC"/>
            </w:pPr>
            <w:r w:rsidRPr="00511225">
              <w:t>N/A</w:t>
            </w:r>
          </w:p>
        </w:tc>
      </w:tr>
      <w:tr w:rsidR="00C50DAA" w:rsidRPr="00511225" w14:paraId="7F405DA9" w14:textId="77777777" w:rsidTr="00C50DAA">
        <w:trPr>
          <w:trHeight w:val="187"/>
          <w:jc w:val="center"/>
        </w:trPr>
        <w:tc>
          <w:tcPr>
            <w:tcW w:w="2007" w:type="dxa"/>
            <w:tcBorders>
              <w:top w:val="nil"/>
              <w:left w:val="single" w:sz="4" w:space="0" w:color="auto"/>
              <w:bottom w:val="nil"/>
              <w:right w:val="single" w:sz="4" w:space="0" w:color="auto"/>
            </w:tcBorders>
          </w:tcPr>
          <w:p w14:paraId="71021CC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16F5F3" w14:textId="77777777" w:rsidR="00C50DAA" w:rsidRPr="00511225" w:rsidRDefault="00C50DAA" w:rsidP="00C50DAA">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E66EA1" w14:textId="77777777" w:rsidR="00C50DAA" w:rsidRPr="00511225" w:rsidRDefault="00C50DAA" w:rsidP="00C50DAA">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232EDA00" w14:textId="77777777" w:rsidR="00C50DAA" w:rsidRPr="00511225" w:rsidRDefault="00C50DAA" w:rsidP="00C50DAA">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76DFEBA" w14:textId="77777777" w:rsidR="00C50DAA" w:rsidRPr="00511225" w:rsidRDefault="00C50DAA" w:rsidP="00C50DAA">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1D20AE9" w14:textId="77777777" w:rsidR="00C50DAA" w:rsidRPr="00511225" w:rsidRDefault="00C50DAA" w:rsidP="00C50DAA">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61F96D00"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D78978"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C18CB9" w14:textId="77777777" w:rsidR="00C50DAA" w:rsidRPr="00511225" w:rsidRDefault="00C50DAA" w:rsidP="00C50DAA">
            <w:pPr>
              <w:pStyle w:val="TAC"/>
            </w:pPr>
            <w:r w:rsidRPr="00511225">
              <w:t>N/A</w:t>
            </w:r>
          </w:p>
        </w:tc>
      </w:tr>
      <w:tr w:rsidR="00C50DAA" w:rsidRPr="00511225" w14:paraId="5E402D70"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63560F08"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tcPr>
          <w:p w14:paraId="778BA2CF" w14:textId="77777777" w:rsidR="00C50DAA" w:rsidRPr="00511225" w:rsidRDefault="00C50DAA" w:rsidP="00C50DAA">
            <w:pPr>
              <w:pStyle w:val="TAC"/>
            </w:pPr>
            <w:r w:rsidRPr="00511225">
              <w:t>n3</w:t>
            </w:r>
          </w:p>
        </w:tc>
        <w:tc>
          <w:tcPr>
            <w:tcW w:w="960" w:type="dxa"/>
            <w:tcBorders>
              <w:top w:val="single" w:sz="4" w:space="0" w:color="auto"/>
              <w:left w:val="single" w:sz="4" w:space="0" w:color="auto"/>
              <w:right w:val="single" w:sz="4" w:space="0" w:color="auto"/>
            </w:tcBorders>
          </w:tcPr>
          <w:p w14:paraId="42F1D789" w14:textId="22A1A5C1" w:rsidR="00C50DAA" w:rsidRPr="00511225" w:rsidRDefault="00C50DAA" w:rsidP="00C50DAA">
            <w:pPr>
              <w:pStyle w:val="TAC"/>
              <w:rPr>
                <w:rFonts w:cs="Arial"/>
                <w:kern w:val="2"/>
                <w:szCs w:val="24"/>
              </w:rPr>
            </w:pPr>
            <w:del w:id="97" w:author="ZTE-Ma Zhifeng" w:date="2025-10-31T13:54:00Z">
              <w:r w:rsidRPr="00511225" w:rsidDel="006E7A91">
                <w:rPr>
                  <w:rFonts w:cs="Arial"/>
                  <w:kern w:val="2"/>
                  <w:szCs w:val="24"/>
                </w:rPr>
                <w:delText>1737.5</w:delText>
              </w:r>
            </w:del>
            <w:ins w:id="98" w:author="ZTE-Ma Zhifeng" w:date="2025-10-31T13:54:00Z">
              <w:r w:rsidR="006E7A91">
                <w:rPr>
                  <w:rFonts w:cs="Arial"/>
                  <w:kern w:val="2"/>
                  <w:szCs w:val="24"/>
                </w:rPr>
                <w:t>N/A</w:t>
              </w:r>
            </w:ins>
          </w:p>
        </w:tc>
        <w:tc>
          <w:tcPr>
            <w:tcW w:w="964" w:type="dxa"/>
            <w:tcBorders>
              <w:top w:val="single" w:sz="4" w:space="0" w:color="auto"/>
              <w:left w:val="single" w:sz="4" w:space="0" w:color="auto"/>
              <w:right w:val="single" w:sz="4" w:space="0" w:color="auto"/>
            </w:tcBorders>
          </w:tcPr>
          <w:p w14:paraId="52E671D1"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6DA950F7" w14:textId="0E332413" w:rsidR="00C50DAA" w:rsidRPr="00511225" w:rsidRDefault="00C50DAA" w:rsidP="00C50DAA">
            <w:pPr>
              <w:pStyle w:val="TAC"/>
              <w:rPr>
                <w:rFonts w:cs="Arial"/>
                <w:kern w:val="2"/>
                <w:szCs w:val="24"/>
              </w:rPr>
            </w:pPr>
            <w:del w:id="99" w:author="ZTE-Ma Zhifeng" w:date="2025-10-31T13:54:00Z">
              <w:r w:rsidRPr="00511225" w:rsidDel="006E7A91">
                <w:rPr>
                  <w:rFonts w:cs="Arial"/>
                  <w:kern w:val="2"/>
                  <w:szCs w:val="24"/>
                </w:rPr>
                <w:delText>25</w:delText>
              </w:r>
            </w:del>
            <w:ins w:id="100" w:author="ZTE-Ma Zhifeng" w:date="2025-10-31T13:54:00Z">
              <w:r w:rsidR="006E7A91">
                <w:rPr>
                  <w:rFonts w:cs="Arial"/>
                  <w:kern w:val="2"/>
                  <w:szCs w:val="24"/>
                </w:rPr>
                <w:t>N/A</w:t>
              </w:r>
            </w:ins>
          </w:p>
        </w:tc>
        <w:tc>
          <w:tcPr>
            <w:tcW w:w="960" w:type="dxa"/>
            <w:tcBorders>
              <w:top w:val="single" w:sz="4" w:space="0" w:color="auto"/>
              <w:left w:val="single" w:sz="4" w:space="0" w:color="auto"/>
              <w:right w:val="single" w:sz="4" w:space="0" w:color="auto"/>
            </w:tcBorders>
          </w:tcPr>
          <w:p w14:paraId="1393FF1B" w14:textId="77777777" w:rsidR="00C50DAA" w:rsidRPr="00511225" w:rsidRDefault="00C50DAA" w:rsidP="00C50DAA">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2FAE6D86" w14:textId="77777777" w:rsidR="00C50DAA" w:rsidRPr="00511225" w:rsidRDefault="00C50DAA" w:rsidP="00C50DAA">
            <w:pPr>
              <w:pStyle w:val="TAC"/>
            </w:pPr>
            <w:r w:rsidRPr="00511225">
              <w:t>26.0</w:t>
            </w:r>
          </w:p>
        </w:tc>
        <w:tc>
          <w:tcPr>
            <w:tcW w:w="828" w:type="dxa"/>
            <w:tcBorders>
              <w:top w:val="single" w:sz="4" w:space="0" w:color="auto"/>
              <w:left w:val="single" w:sz="4" w:space="0" w:color="auto"/>
              <w:right w:val="single" w:sz="4" w:space="0" w:color="auto"/>
            </w:tcBorders>
          </w:tcPr>
          <w:p w14:paraId="51AC88CB" w14:textId="77777777" w:rsidR="00C50DAA" w:rsidRPr="00511225" w:rsidRDefault="00C50DAA" w:rsidP="00C50DAA">
            <w:pPr>
              <w:pStyle w:val="TAC"/>
            </w:pPr>
            <w:r w:rsidRPr="00511225">
              <w:t>FDD</w:t>
            </w:r>
          </w:p>
        </w:tc>
        <w:tc>
          <w:tcPr>
            <w:tcW w:w="1057" w:type="dxa"/>
            <w:tcBorders>
              <w:top w:val="single" w:sz="4" w:space="0" w:color="auto"/>
              <w:left w:val="single" w:sz="4" w:space="0" w:color="auto"/>
              <w:right w:val="single" w:sz="4" w:space="0" w:color="auto"/>
            </w:tcBorders>
          </w:tcPr>
          <w:p w14:paraId="6308A8CA" w14:textId="77777777" w:rsidR="00C50DAA" w:rsidRPr="00511225" w:rsidRDefault="00C50DAA" w:rsidP="00C50DAA">
            <w:pPr>
              <w:pStyle w:val="TAC"/>
            </w:pPr>
            <w:r w:rsidRPr="00511225">
              <w:t>IMD2</w:t>
            </w:r>
          </w:p>
        </w:tc>
      </w:tr>
      <w:tr w:rsidR="00C50DAA" w:rsidRPr="00511225" w14:paraId="28B21778"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5F1C1CA5" w14:textId="77777777" w:rsidR="00C50DAA" w:rsidRPr="00511225" w:rsidRDefault="00C50DAA" w:rsidP="00C50DAA">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5483C28D" w14:textId="77777777" w:rsidR="00C50DAA" w:rsidRPr="00511225" w:rsidRDefault="00C50DAA" w:rsidP="00C50DAA">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DCB888B" w14:textId="77777777" w:rsidR="00C50DAA" w:rsidRPr="00511225" w:rsidRDefault="00C50DAA" w:rsidP="00C50DAA">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44216DC"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673D202" w14:textId="77777777"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44C79A2" w14:textId="77777777" w:rsidR="00C50DAA" w:rsidRPr="00511225" w:rsidRDefault="00C50DAA" w:rsidP="00C50DAA">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4E30CB2"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6B087E"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319F1E" w14:textId="77777777" w:rsidR="00C50DAA" w:rsidRPr="00511225" w:rsidRDefault="00C50DAA" w:rsidP="00C50DAA">
            <w:pPr>
              <w:pStyle w:val="TAC"/>
            </w:pPr>
            <w:r w:rsidRPr="00511225">
              <w:t>N/A</w:t>
            </w:r>
          </w:p>
        </w:tc>
      </w:tr>
      <w:tr w:rsidR="00C50DAA" w:rsidRPr="00511225" w14:paraId="6514AAE5" w14:textId="77777777" w:rsidTr="00C50DAA">
        <w:trPr>
          <w:trHeight w:val="187"/>
          <w:jc w:val="center"/>
        </w:trPr>
        <w:tc>
          <w:tcPr>
            <w:tcW w:w="2007" w:type="dxa"/>
            <w:tcBorders>
              <w:top w:val="nil"/>
              <w:left w:val="single" w:sz="4" w:space="0" w:color="auto"/>
              <w:bottom w:val="nil"/>
              <w:right w:val="single" w:sz="4" w:space="0" w:color="auto"/>
            </w:tcBorders>
          </w:tcPr>
          <w:p w14:paraId="533B1AB4" w14:textId="3B4CE7F0"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C4981" w14:textId="77777777" w:rsidR="00C50DAA" w:rsidRPr="00511225" w:rsidRDefault="00C50DAA" w:rsidP="00C50DAA">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41C92BC" w14:textId="77777777" w:rsidR="00C50DAA" w:rsidRPr="00511225" w:rsidRDefault="00C50DAA" w:rsidP="00C50DAA">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7360AF8"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F4F8950" w14:textId="77777777"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95384E5" w14:textId="77777777" w:rsidR="00C50DAA" w:rsidRPr="00511225" w:rsidRDefault="00C50DAA" w:rsidP="00C50DAA">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41E464C"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7B83E2"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7F70BB" w14:textId="77777777" w:rsidR="00C50DAA" w:rsidRPr="00511225" w:rsidRDefault="00C50DAA" w:rsidP="00C50DAA">
            <w:pPr>
              <w:pStyle w:val="TAC"/>
            </w:pPr>
            <w:r w:rsidRPr="00511225">
              <w:t>N/A</w:t>
            </w:r>
          </w:p>
        </w:tc>
      </w:tr>
      <w:tr w:rsidR="00C50DAA" w:rsidRPr="00511225" w14:paraId="22E09195" w14:textId="77777777" w:rsidTr="00C50DAA">
        <w:trPr>
          <w:trHeight w:val="187"/>
          <w:jc w:val="center"/>
        </w:trPr>
        <w:tc>
          <w:tcPr>
            <w:tcW w:w="2007" w:type="dxa"/>
            <w:tcBorders>
              <w:top w:val="nil"/>
              <w:left w:val="single" w:sz="4" w:space="0" w:color="auto"/>
              <w:bottom w:val="nil"/>
              <w:right w:val="single" w:sz="4" w:space="0" w:color="auto"/>
            </w:tcBorders>
          </w:tcPr>
          <w:p w14:paraId="64ED01C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6A59C1"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20223DE" w14:textId="106ABF1A" w:rsidR="00C50DAA" w:rsidRPr="00511225" w:rsidRDefault="00C50DAA" w:rsidP="00C50DAA">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3726E513" w14:textId="77777777" w:rsidR="00C50DAA" w:rsidRPr="00511225" w:rsidRDefault="00C50DAA" w:rsidP="00C50DAA">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A2ED32E" w14:textId="6A3204E9" w:rsidR="00C50DAA" w:rsidRPr="00511225" w:rsidRDefault="00C50DAA" w:rsidP="00C50DAA">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1687E47" w14:textId="77777777" w:rsidR="00C50DAA" w:rsidRPr="00511225" w:rsidRDefault="00C50DAA" w:rsidP="00C50DAA">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40C13938" w14:textId="77777777" w:rsidR="00C50DAA" w:rsidRPr="00511225" w:rsidRDefault="00C50DAA" w:rsidP="00C50DAA">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4FBCE180"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23C245" w14:textId="77777777" w:rsidR="00C50DAA" w:rsidRPr="00511225" w:rsidRDefault="00C50DAA" w:rsidP="00C50DAA">
            <w:pPr>
              <w:pStyle w:val="TAC"/>
            </w:pPr>
            <w:r w:rsidRPr="00511225">
              <w:t>IMD3</w:t>
            </w:r>
          </w:p>
        </w:tc>
      </w:tr>
      <w:tr w:rsidR="00C50DAA" w:rsidRPr="00511225" w14:paraId="45641A91" w14:textId="77777777" w:rsidTr="00C50DAA">
        <w:trPr>
          <w:trHeight w:val="187"/>
          <w:jc w:val="center"/>
        </w:trPr>
        <w:tc>
          <w:tcPr>
            <w:tcW w:w="2007" w:type="dxa"/>
            <w:tcBorders>
              <w:top w:val="nil"/>
              <w:left w:val="single" w:sz="4" w:space="0" w:color="auto"/>
              <w:bottom w:val="nil"/>
              <w:right w:val="single" w:sz="4" w:space="0" w:color="auto"/>
            </w:tcBorders>
          </w:tcPr>
          <w:p w14:paraId="1C3DC3A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8835FD" w14:textId="77777777" w:rsidR="00C50DAA" w:rsidRPr="00511225" w:rsidRDefault="00C50DAA" w:rsidP="00C50DAA">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C8BED98" w14:textId="77777777" w:rsidR="00C50DAA" w:rsidRPr="00511225" w:rsidRDefault="00C50DAA" w:rsidP="00C50DAA">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F26D362"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F88377C" w14:textId="77777777"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7C56491" w14:textId="77777777" w:rsidR="00C50DAA" w:rsidRPr="00511225" w:rsidRDefault="00C50DAA" w:rsidP="00C50DAA">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AAFE451"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D6E8DE"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B066C9" w14:textId="77777777" w:rsidR="00C50DAA" w:rsidRPr="00511225" w:rsidRDefault="00C50DAA" w:rsidP="00C50DAA">
            <w:pPr>
              <w:pStyle w:val="TAC"/>
            </w:pPr>
            <w:r w:rsidRPr="00511225">
              <w:t>N/A</w:t>
            </w:r>
          </w:p>
        </w:tc>
      </w:tr>
      <w:tr w:rsidR="00C50DAA" w:rsidRPr="00511225" w14:paraId="2944F8A4" w14:textId="77777777" w:rsidTr="00C50DAA">
        <w:trPr>
          <w:trHeight w:val="187"/>
          <w:jc w:val="center"/>
        </w:trPr>
        <w:tc>
          <w:tcPr>
            <w:tcW w:w="2007" w:type="dxa"/>
            <w:tcBorders>
              <w:top w:val="nil"/>
              <w:left w:val="single" w:sz="4" w:space="0" w:color="auto"/>
              <w:bottom w:val="nil"/>
              <w:right w:val="single" w:sz="4" w:space="0" w:color="auto"/>
            </w:tcBorders>
          </w:tcPr>
          <w:p w14:paraId="2C5BF5B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EE498"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C47702" w14:textId="77777777" w:rsidR="00C50DAA" w:rsidRPr="00511225" w:rsidRDefault="00C50DAA" w:rsidP="00C50DAA">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45164EC2" w14:textId="77777777" w:rsidR="00C50DAA" w:rsidRPr="00511225" w:rsidRDefault="00C50DAA" w:rsidP="00C50DAA">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3D849D0" w14:textId="77777777" w:rsidR="00C50DAA" w:rsidRPr="00511225" w:rsidRDefault="00C50DAA" w:rsidP="00C50DAA">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B94622B" w14:textId="77777777" w:rsidR="00C50DAA" w:rsidRPr="00511225" w:rsidRDefault="00C50DAA" w:rsidP="00C50DAA">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686C88A"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82376"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052AB9" w14:textId="77777777" w:rsidR="00C50DAA" w:rsidRPr="00511225" w:rsidRDefault="00C50DAA" w:rsidP="00C50DAA">
            <w:pPr>
              <w:pStyle w:val="TAC"/>
            </w:pPr>
            <w:r w:rsidRPr="00511225">
              <w:t>N/A</w:t>
            </w:r>
          </w:p>
        </w:tc>
      </w:tr>
      <w:tr w:rsidR="00C50DAA" w:rsidRPr="00511225" w14:paraId="6F7F36AC" w14:textId="77777777" w:rsidTr="00C50DAA">
        <w:trPr>
          <w:trHeight w:val="187"/>
          <w:jc w:val="center"/>
        </w:trPr>
        <w:tc>
          <w:tcPr>
            <w:tcW w:w="2007" w:type="dxa"/>
            <w:tcBorders>
              <w:top w:val="nil"/>
              <w:left w:val="single" w:sz="4" w:space="0" w:color="auto"/>
              <w:bottom w:val="nil"/>
              <w:right w:val="single" w:sz="4" w:space="0" w:color="auto"/>
            </w:tcBorders>
          </w:tcPr>
          <w:p w14:paraId="5603619A"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C4295C" w14:textId="77777777" w:rsidR="00C50DAA" w:rsidRPr="00511225" w:rsidRDefault="00C50DAA" w:rsidP="00C50DAA">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2739526" w14:textId="1BF34EE4" w:rsidR="00C50DAA" w:rsidRPr="00511225" w:rsidRDefault="00C50DAA" w:rsidP="00C50DAA">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72DADC5"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E7025AC" w14:textId="6026380C"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F621FC9" w14:textId="77777777" w:rsidR="00C50DAA" w:rsidRPr="00511225" w:rsidRDefault="00C50DAA" w:rsidP="00C50DAA">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326A35DE" w14:textId="77777777" w:rsidR="00C50DAA" w:rsidRPr="00511225" w:rsidRDefault="00C50DAA" w:rsidP="00C50DAA">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2FA142F1"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91E15B" w14:textId="77777777" w:rsidR="00C50DAA" w:rsidRPr="00511225" w:rsidRDefault="00C50DAA" w:rsidP="00C50DAA">
            <w:pPr>
              <w:pStyle w:val="TAC"/>
            </w:pPr>
            <w:r w:rsidRPr="00511225">
              <w:t>IMD3</w:t>
            </w:r>
          </w:p>
        </w:tc>
      </w:tr>
      <w:tr w:rsidR="00C50DAA" w:rsidRPr="00511225" w14:paraId="6F38BBC8" w14:textId="77777777" w:rsidTr="00C50DAA">
        <w:trPr>
          <w:trHeight w:val="187"/>
          <w:jc w:val="center"/>
        </w:trPr>
        <w:tc>
          <w:tcPr>
            <w:tcW w:w="2007" w:type="dxa"/>
            <w:tcBorders>
              <w:top w:val="nil"/>
              <w:left w:val="single" w:sz="4" w:space="0" w:color="auto"/>
              <w:bottom w:val="nil"/>
              <w:right w:val="single" w:sz="4" w:space="0" w:color="auto"/>
            </w:tcBorders>
          </w:tcPr>
          <w:p w14:paraId="7E6163C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3E073C" w14:textId="77777777" w:rsidR="00C50DAA" w:rsidRPr="00511225" w:rsidRDefault="00C50DAA" w:rsidP="00C50DAA">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BA87451" w14:textId="77777777" w:rsidR="00C50DAA" w:rsidRPr="00511225" w:rsidRDefault="00C50DAA" w:rsidP="00C50DAA">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68833A70"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D65D3ED" w14:textId="77777777"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7FDA88" w14:textId="77777777" w:rsidR="00C50DAA" w:rsidRPr="00511225" w:rsidRDefault="00C50DAA" w:rsidP="00C50DAA">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41EF460F"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5F7F33"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9F8185" w14:textId="77777777" w:rsidR="00C50DAA" w:rsidRPr="00511225" w:rsidRDefault="00C50DAA" w:rsidP="00C50DAA">
            <w:pPr>
              <w:pStyle w:val="TAC"/>
            </w:pPr>
            <w:r w:rsidRPr="00511225">
              <w:t>N/A</w:t>
            </w:r>
          </w:p>
        </w:tc>
      </w:tr>
      <w:tr w:rsidR="00C50DAA" w:rsidRPr="00511225" w14:paraId="4217AF34" w14:textId="77777777" w:rsidTr="00C50DAA">
        <w:trPr>
          <w:trHeight w:val="187"/>
          <w:jc w:val="center"/>
        </w:trPr>
        <w:tc>
          <w:tcPr>
            <w:tcW w:w="2007" w:type="dxa"/>
            <w:tcBorders>
              <w:top w:val="nil"/>
              <w:left w:val="single" w:sz="4" w:space="0" w:color="auto"/>
              <w:bottom w:val="nil"/>
              <w:right w:val="single" w:sz="4" w:space="0" w:color="auto"/>
            </w:tcBorders>
          </w:tcPr>
          <w:p w14:paraId="6E88DA2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5AC43"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4E52B2" w14:textId="77777777" w:rsidR="00C50DAA" w:rsidRPr="00511225" w:rsidRDefault="00C50DAA" w:rsidP="00C50DAA">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2C72DAA" w14:textId="77777777" w:rsidR="00C50DAA" w:rsidRPr="00511225" w:rsidRDefault="00C50DAA" w:rsidP="00C50DAA">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E2F92AC" w14:textId="77777777" w:rsidR="00C50DAA" w:rsidRPr="00511225" w:rsidRDefault="00C50DAA" w:rsidP="00C50DAA">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21AA800" w14:textId="77777777" w:rsidR="00C50DAA" w:rsidRPr="00511225" w:rsidRDefault="00C50DAA" w:rsidP="00C50DAA">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03ABFED7"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5C34E0"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4656D1D" w14:textId="77777777" w:rsidR="00C50DAA" w:rsidRPr="00511225" w:rsidRDefault="00C50DAA" w:rsidP="00C50DAA">
            <w:pPr>
              <w:pStyle w:val="TAC"/>
            </w:pPr>
            <w:r w:rsidRPr="00511225">
              <w:t>N/A</w:t>
            </w:r>
          </w:p>
        </w:tc>
      </w:tr>
      <w:tr w:rsidR="00C50DAA" w:rsidRPr="00511225" w14:paraId="246D5DD0"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21A9242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DD945B" w14:textId="77777777" w:rsidR="00C50DAA" w:rsidRPr="00511225" w:rsidRDefault="00C50DAA" w:rsidP="00C50DAA">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F91683B" w14:textId="35411F8B" w:rsidR="00C50DAA" w:rsidRPr="00511225" w:rsidRDefault="00C50DAA" w:rsidP="00C50DAA">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0858A556" w14:textId="77777777" w:rsidR="00C50DAA" w:rsidRPr="00511225" w:rsidRDefault="00C50DAA" w:rsidP="00C50DAA">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BCB7822" w14:textId="77777777" w:rsidR="00C50DAA" w:rsidRPr="00511225" w:rsidRDefault="00C50DAA" w:rsidP="00C50DAA">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7CC8A6A" w14:textId="1E63E2A7" w:rsidR="00C50DAA" w:rsidRPr="00511225" w:rsidRDefault="00C50DAA" w:rsidP="00C50DAA">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CE6EB15" w14:textId="77777777" w:rsidR="00C50DAA" w:rsidRPr="00511225" w:rsidRDefault="00C50DAA" w:rsidP="00C50DAA">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21D57805"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A272B" w14:textId="77777777" w:rsidR="00C50DAA" w:rsidRPr="00511225" w:rsidRDefault="00C50DAA" w:rsidP="00C50DAA">
            <w:pPr>
              <w:pStyle w:val="TAC"/>
            </w:pPr>
            <w:r w:rsidRPr="00511225">
              <w:t>IMD3</w:t>
            </w:r>
          </w:p>
        </w:tc>
      </w:tr>
      <w:tr w:rsidR="00C50DAA" w:rsidRPr="00511225" w14:paraId="1B7ADD66"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12B4A917" w14:textId="77777777" w:rsidR="00C50DAA" w:rsidRPr="00511225" w:rsidRDefault="00C50DAA" w:rsidP="00C50DAA">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7C7977F" w14:textId="77777777" w:rsidR="00C50DAA" w:rsidRPr="00511225" w:rsidRDefault="00C50DAA" w:rsidP="00C50DAA">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F0BA931" w14:textId="77777777" w:rsidR="00C50DAA" w:rsidRPr="00511225" w:rsidRDefault="00C50DAA" w:rsidP="00C50DAA">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7D66B6A1" w14:textId="77777777" w:rsidR="00C50DAA" w:rsidRPr="00511225" w:rsidRDefault="00C50DAA" w:rsidP="00C50DAA">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8794C2D" w14:textId="77777777" w:rsidR="00C50DAA" w:rsidRPr="00511225" w:rsidRDefault="00C50DAA" w:rsidP="00C50DAA">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06C46C6" w14:textId="77777777" w:rsidR="00C50DAA" w:rsidRPr="00511225" w:rsidRDefault="00C50DAA" w:rsidP="00C50DAA">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4E3C70A"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578B72"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8D72D3" w14:textId="77777777" w:rsidR="00C50DAA" w:rsidRPr="00511225" w:rsidRDefault="00C50DAA" w:rsidP="00C50DAA">
            <w:pPr>
              <w:pStyle w:val="TAC"/>
            </w:pPr>
            <w:r w:rsidRPr="00511225">
              <w:rPr>
                <w:szCs w:val="18"/>
              </w:rPr>
              <w:t>N/A</w:t>
            </w:r>
          </w:p>
        </w:tc>
      </w:tr>
      <w:tr w:rsidR="00C50DAA" w:rsidRPr="00511225" w14:paraId="6A34263F" w14:textId="77777777" w:rsidTr="00C50DAA">
        <w:trPr>
          <w:trHeight w:val="187"/>
          <w:jc w:val="center"/>
        </w:trPr>
        <w:tc>
          <w:tcPr>
            <w:tcW w:w="2007" w:type="dxa"/>
            <w:tcBorders>
              <w:top w:val="nil"/>
              <w:left w:val="single" w:sz="4" w:space="0" w:color="auto"/>
              <w:bottom w:val="nil"/>
              <w:right w:val="single" w:sz="4" w:space="0" w:color="auto"/>
            </w:tcBorders>
          </w:tcPr>
          <w:p w14:paraId="538C563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5473D" w14:textId="77777777" w:rsidR="00C50DAA" w:rsidRPr="00511225" w:rsidRDefault="00C50DAA" w:rsidP="00C50DAA">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61ACA47" w14:textId="77777777" w:rsidR="00C50DAA" w:rsidRPr="00511225" w:rsidRDefault="00C50DAA" w:rsidP="00C50DAA">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1CCEB47A" w14:textId="77777777" w:rsidR="00C50DAA" w:rsidRPr="00511225" w:rsidRDefault="00C50DAA" w:rsidP="00C50DAA">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0EE6604" w14:textId="77777777" w:rsidR="00C50DAA" w:rsidRPr="00511225" w:rsidRDefault="00C50DAA" w:rsidP="00C50DAA">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4CC7C0D" w14:textId="77777777" w:rsidR="00C50DAA" w:rsidRPr="00511225" w:rsidRDefault="00C50DAA" w:rsidP="00C50DAA">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3BFB4FA" w14:textId="77777777" w:rsidR="00C50DAA" w:rsidRPr="00511225" w:rsidRDefault="00C50DAA" w:rsidP="00C50DAA">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C8E7B69"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16BDF" w14:textId="77777777" w:rsidR="00C50DAA" w:rsidRPr="00511225" w:rsidRDefault="00C50DAA" w:rsidP="00C50DAA">
            <w:pPr>
              <w:pStyle w:val="TAC"/>
            </w:pPr>
            <w:r w:rsidRPr="00511225">
              <w:rPr>
                <w:szCs w:val="18"/>
              </w:rPr>
              <w:t>N/A</w:t>
            </w:r>
          </w:p>
        </w:tc>
      </w:tr>
      <w:tr w:rsidR="00C50DAA" w:rsidRPr="00511225" w14:paraId="1ADCA563" w14:textId="77777777" w:rsidTr="00C50DAA">
        <w:trPr>
          <w:trHeight w:val="187"/>
          <w:jc w:val="center"/>
        </w:trPr>
        <w:tc>
          <w:tcPr>
            <w:tcW w:w="2007" w:type="dxa"/>
            <w:tcBorders>
              <w:top w:val="nil"/>
              <w:left w:val="single" w:sz="4" w:space="0" w:color="auto"/>
              <w:bottom w:val="nil"/>
              <w:right w:val="single" w:sz="4" w:space="0" w:color="auto"/>
            </w:tcBorders>
          </w:tcPr>
          <w:p w14:paraId="6DAC2FBA"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FE18B" w14:textId="77777777" w:rsidR="00C50DAA" w:rsidRPr="00511225" w:rsidRDefault="00C50DAA" w:rsidP="00C50DAA">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36C456C" w14:textId="77777777" w:rsidR="00C50DAA" w:rsidRPr="00511225" w:rsidRDefault="00C50DAA" w:rsidP="00C50DAA">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BB0155A" w14:textId="77777777" w:rsidR="00C50DAA" w:rsidRPr="00511225" w:rsidRDefault="00C50DAA" w:rsidP="00C50DAA">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2D301BBA" w14:textId="77777777" w:rsidR="00C50DAA" w:rsidRPr="00511225" w:rsidRDefault="00C50DAA" w:rsidP="00C50DAA">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9A47621" w14:textId="77777777" w:rsidR="00C50DAA" w:rsidRPr="00511225" w:rsidRDefault="00C50DAA" w:rsidP="00C50DAA">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5549560" w14:textId="77777777" w:rsidR="00C50DAA" w:rsidRPr="00511225" w:rsidRDefault="00C50DAA" w:rsidP="00C50DAA">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8F33EFF"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47C2D" w14:textId="77777777" w:rsidR="00C50DAA" w:rsidRPr="00511225" w:rsidRDefault="00C50DAA" w:rsidP="00C50DAA">
            <w:pPr>
              <w:pStyle w:val="TAC"/>
            </w:pPr>
            <w:r w:rsidRPr="00511225">
              <w:rPr>
                <w:rFonts w:cs="Arial"/>
                <w:szCs w:val="18"/>
                <w:lang w:eastAsia="ko-KR"/>
              </w:rPr>
              <w:t>IMD3</w:t>
            </w:r>
          </w:p>
        </w:tc>
      </w:tr>
      <w:tr w:rsidR="00C50DAA" w:rsidRPr="00511225" w14:paraId="10B1C2A0" w14:textId="77777777" w:rsidTr="00C50DAA">
        <w:trPr>
          <w:trHeight w:val="187"/>
          <w:jc w:val="center"/>
        </w:trPr>
        <w:tc>
          <w:tcPr>
            <w:tcW w:w="2007" w:type="dxa"/>
            <w:tcBorders>
              <w:top w:val="nil"/>
              <w:left w:val="single" w:sz="4" w:space="0" w:color="auto"/>
              <w:bottom w:val="nil"/>
              <w:right w:val="single" w:sz="4" w:space="0" w:color="auto"/>
            </w:tcBorders>
          </w:tcPr>
          <w:p w14:paraId="1DC1950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F84D0" w14:textId="77777777" w:rsidR="00C50DAA" w:rsidRPr="00511225" w:rsidRDefault="00C50DAA" w:rsidP="00C50DAA">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516F3C9" w14:textId="77777777" w:rsidR="00C50DAA" w:rsidRPr="00511225" w:rsidRDefault="00C50DAA" w:rsidP="00C50DAA">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5C931FCA" w14:textId="77777777" w:rsidR="00C50DAA" w:rsidRPr="00511225" w:rsidRDefault="00C50DAA" w:rsidP="00C50DAA">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3763F3" w14:textId="77777777" w:rsidR="00C50DAA" w:rsidRPr="00511225" w:rsidRDefault="00C50DAA" w:rsidP="00C50DAA">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021367" w14:textId="77777777" w:rsidR="00C50DAA" w:rsidRPr="00511225" w:rsidRDefault="00C50DAA" w:rsidP="00C50DAA">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DAF441E"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D4E360"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3C7B8" w14:textId="77777777" w:rsidR="00C50DAA" w:rsidRPr="00511225" w:rsidRDefault="00C50DAA" w:rsidP="00C50DAA">
            <w:pPr>
              <w:pStyle w:val="TAC"/>
            </w:pPr>
            <w:r w:rsidRPr="00511225">
              <w:rPr>
                <w:szCs w:val="18"/>
              </w:rPr>
              <w:t>N/A</w:t>
            </w:r>
          </w:p>
        </w:tc>
      </w:tr>
      <w:tr w:rsidR="00C50DAA" w:rsidRPr="00511225" w14:paraId="57599AE0" w14:textId="77777777" w:rsidTr="00C50DAA">
        <w:trPr>
          <w:trHeight w:val="187"/>
          <w:jc w:val="center"/>
        </w:trPr>
        <w:tc>
          <w:tcPr>
            <w:tcW w:w="2007" w:type="dxa"/>
            <w:tcBorders>
              <w:top w:val="nil"/>
              <w:left w:val="single" w:sz="4" w:space="0" w:color="auto"/>
              <w:bottom w:val="nil"/>
              <w:right w:val="single" w:sz="4" w:space="0" w:color="auto"/>
            </w:tcBorders>
          </w:tcPr>
          <w:p w14:paraId="0E84337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B63C30" w14:textId="77777777" w:rsidR="00C50DAA" w:rsidRPr="00511225" w:rsidRDefault="00C50DAA" w:rsidP="00C50DAA">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A2FB183" w14:textId="77777777" w:rsidR="00C50DAA" w:rsidRPr="00511225" w:rsidRDefault="00C50DAA" w:rsidP="00C50DAA">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2B9D1A5" w14:textId="77777777" w:rsidR="00C50DAA" w:rsidRPr="00511225" w:rsidRDefault="00C50DAA" w:rsidP="00C50DAA">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AC9130" w14:textId="77777777" w:rsidR="00C50DAA" w:rsidRPr="00511225" w:rsidRDefault="00C50DAA" w:rsidP="00C50DAA">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ACE02" w14:textId="77777777" w:rsidR="00C50DAA" w:rsidRPr="00511225" w:rsidRDefault="00C50DAA" w:rsidP="00C50DAA">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20CDE80A"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4B7BC9"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891AD" w14:textId="77777777" w:rsidR="00C50DAA" w:rsidRPr="00511225" w:rsidRDefault="00C50DAA" w:rsidP="00C50DAA">
            <w:pPr>
              <w:pStyle w:val="TAC"/>
            </w:pPr>
            <w:r w:rsidRPr="00511225">
              <w:rPr>
                <w:szCs w:val="18"/>
              </w:rPr>
              <w:t>N/A</w:t>
            </w:r>
          </w:p>
        </w:tc>
      </w:tr>
      <w:tr w:rsidR="00C50DAA" w:rsidRPr="00511225" w14:paraId="2A9F7B65" w14:textId="77777777" w:rsidTr="00C50DAA">
        <w:trPr>
          <w:trHeight w:val="187"/>
          <w:jc w:val="center"/>
        </w:trPr>
        <w:tc>
          <w:tcPr>
            <w:tcW w:w="2007" w:type="dxa"/>
            <w:tcBorders>
              <w:top w:val="nil"/>
              <w:left w:val="single" w:sz="4" w:space="0" w:color="auto"/>
              <w:bottom w:val="nil"/>
              <w:right w:val="single" w:sz="4" w:space="0" w:color="auto"/>
            </w:tcBorders>
          </w:tcPr>
          <w:p w14:paraId="239754F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A3A6E0" w14:textId="77777777" w:rsidR="00C50DAA" w:rsidRPr="00511225" w:rsidRDefault="00C50DAA" w:rsidP="00C50DAA">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445D816" w14:textId="77777777" w:rsidR="00C50DAA" w:rsidRPr="00511225" w:rsidRDefault="00C50DAA" w:rsidP="00C50DAA">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67F8F72" w14:textId="77777777" w:rsidR="00C50DAA" w:rsidRPr="00511225" w:rsidRDefault="00C50DAA" w:rsidP="00C50DAA">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AEDEE2" w14:textId="77777777" w:rsidR="00C50DAA" w:rsidRPr="00511225" w:rsidRDefault="00C50DAA" w:rsidP="00C50DAA">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DA94F1B" w14:textId="77777777" w:rsidR="00C50DAA" w:rsidRPr="00511225" w:rsidRDefault="00C50DAA" w:rsidP="00C50DAA">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034C91D5" w14:textId="77777777" w:rsidR="00C50DAA" w:rsidRPr="00511225" w:rsidRDefault="00C50DAA" w:rsidP="00C50DAA">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2B8355BF"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D5129" w14:textId="77777777" w:rsidR="00C50DAA" w:rsidRPr="00511225" w:rsidRDefault="00C50DAA" w:rsidP="00C50DAA">
            <w:pPr>
              <w:pStyle w:val="TAC"/>
            </w:pPr>
            <w:r w:rsidRPr="00511225">
              <w:rPr>
                <w:rFonts w:eastAsia="Malgun Gothic"/>
                <w:lang w:eastAsia="ko-KR"/>
              </w:rPr>
              <w:t>IMD5</w:t>
            </w:r>
          </w:p>
        </w:tc>
      </w:tr>
      <w:tr w:rsidR="00C50DAA" w:rsidRPr="00511225" w14:paraId="11C2C0CE"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434DA1F1" w14:textId="77777777" w:rsidR="00C50DAA" w:rsidRPr="00511225" w:rsidRDefault="00C50DAA" w:rsidP="00C50DAA">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144A62A3" w14:textId="77777777" w:rsidR="00C50DAA" w:rsidRPr="00511225" w:rsidRDefault="00C50DAA" w:rsidP="00C50DAA">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4B6B0A7" w14:textId="77777777" w:rsidR="00C50DAA" w:rsidRPr="00511225" w:rsidRDefault="00C50DAA" w:rsidP="00C50DAA">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FA3BB4D"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55617F"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8A2DF7" w14:textId="77777777" w:rsidR="00C50DAA" w:rsidRPr="00511225" w:rsidRDefault="00C50DAA" w:rsidP="00C50DAA">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D1214B4"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9B10B2A" w14:textId="77777777" w:rsidR="00C50DAA" w:rsidRPr="00511225" w:rsidRDefault="00C50DAA" w:rsidP="00C50DAA">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0638EE" w14:textId="77777777" w:rsidR="00C50DAA" w:rsidRPr="00511225" w:rsidRDefault="00C50DAA" w:rsidP="00C50DAA">
            <w:pPr>
              <w:pStyle w:val="TAC"/>
              <w:rPr>
                <w:rFonts w:eastAsia="Malgun Gothic"/>
                <w:lang w:eastAsia="ko-KR"/>
              </w:rPr>
            </w:pPr>
            <w:r w:rsidRPr="00511225">
              <w:t>N/A</w:t>
            </w:r>
          </w:p>
        </w:tc>
      </w:tr>
      <w:tr w:rsidR="00C50DAA" w:rsidRPr="00511225" w14:paraId="613DECE7"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776B571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99075" w14:textId="77777777" w:rsidR="00C50DAA" w:rsidRPr="00511225" w:rsidRDefault="00C50DAA" w:rsidP="00C50DAA">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027B6D6" w14:textId="77777777" w:rsidR="00C50DAA" w:rsidRPr="00511225" w:rsidRDefault="00C50DAA" w:rsidP="00C50DAA">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E9E23F4" w14:textId="77777777" w:rsidR="00C50DAA" w:rsidRPr="00511225" w:rsidRDefault="00C50DAA" w:rsidP="00C50DAA">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3D63D47"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F9AD87" w14:textId="77777777" w:rsidR="00C50DAA" w:rsidRPr="00511225" w:rsidRDefault="00C50DAA" w:rsidP="00C50DAA">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182DAA0"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40A0A02" w14:textId="77777777" w:rsidR="00C50DAA" w:rsidRPr="00511225" w:rsidRDefault="00C50DAA" w:rsidP="00C50DAA">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2EDF6B" w14:textId="77777777" w:rsidR="00C50DAA" w:rsidRPr="00511225" w:rsidRDefault="00C50DAA" w:rsidP="00C50DAA">
            <w:pPr>
              <w:pStyle w:val="TAC"/>
              <w:rPr>
                <w:rFonts w:eastAsia="Malgun Gothic"/>
                <w:lang w:eastAsia="ko-KR"/>
              </w:rPr>
            </w:pPr>
            <w:r w:rsidRPr="00511225">
              <w:t>N/A</w:t>
            </w:r>
          </w:p>
        </w:tc>
      </w:tr>
      <w:tr w:rsidR="00C50DAA" w:rsidRPr="00511225" w14:paraId="3163A513"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1FB63C6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6FC47"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78FB9F" w14:textId="77777777" w:rsidR="00C50DAA" w:rsidRPr="00511225" w:rsidRDefault="00C50DAA" w:rsidP="00C50DAA">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59D5B6"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685D84"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D865D8" w14:textId="77777777" w:rsidR="00C50DAA" w:rsidRPr="00511225" w:rsidRDefault="00C50DAA" w:rsidP="00C50DAA">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14C807F5" w14:textId="77777777" w:rsidR="00C50DAA" w:rsidRPr="00511225" w:rsidRDefault="00C50DAA" w:rsidP="00C50DAA">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8E5F87A"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7A3C30" w14:textId="77777777" w:rsidR="00C50DAA" w:rsidRPr="00511225" w:rsidRDefault="00C50DAA" w:rsidP="00C50DAA">
            <w:pPr>
              <w:pStyle w:val="TAC"/>
              <w:rPr>
                <w:rFonts w:eastAsia="Malgun Gothic"/>
                <w:lang w:eastAsia="ko-KR"/>
              </w:rPr>
            </w:pPr>
            <w:r w:rsidRPr="00511225">
              <w:t>IMD2</w:t>
            </w:r>
            <w:r w:rsidRPr="00511225">
              <w:rPr>
                <w:vertAlign w:val="superscript"/>
              </w:rPr>
              <w:t>1</w:t>
            </w:r>
          </w:p>
        </w:tc>
      </w:tr>
      <w:tr w:rsidR="00C50DAA" w:rsidRPr="00511225" w14:paraId="2DBB241F"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56C0A71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7DBE0" w14:textId="77777777" w:rsidR="00C50DAA" w:rsidRPr="00511225" w:rsidRDefault="00C50DAA" w:rsidP="00C50DAA">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F1B0021" w14:textId="77777777" w:rsidR="00C50DAA" w:rsidRPr="00511225" w:rsidRDefault="00C50DAA" w:rsidP="00C50DAA">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9E0F76F"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814A7F"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13B6A3" w14:textId="77777777" w:rsidR="00C50DAA" w:rsidRPr="00511225" w:rsidRDefault="00C50DAA" w:rsidP="00C50DAA">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452768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995DA0"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A99B64" w14:textId="77777777" w:rsidR="00C50DAA" w:rsidRPr="00511225" w:rsidRDefault="00C50DAA" w:rsidP="00C50DAA">
            <w:pPr>
              <w:pStyle w:val="TAC"/>
              <w:rPr>
                <w:rFonts w:eastAsia="Malgun Gothic"/>
                <w:lang w:eastAsia="ko-KR"/>
              </w:rPr>
            </w:pPr>
            <w:r w:rsidRPr="00511225">
              <w:t>N/A</w:t>
            </w:r>
          </w:p>
        </w:tc>
      </w:tr>
      <w:tr w:rsidR="00C50DAA" w:rsidRPr="00511225" w14:paraId="328AE977"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7F65761A"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0B02A" w14:textId="77777777" w:rsidR="00C50DAA" w:rsidRPr="00511225" w:rsidRDefault="00C50DAA" w:rsidP="00C50DAA">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8232AAD" w14:textId="77777777" w:rsidR="00C50DAA" w:rsidRPr="00511225" w:rsidRDefault="00C50DAA" w:rsidP="00C50DAA">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290C96" w14:textId="77777777" w:rsidR="00C50DAA" w:rsidRPr="00511225" w:rsidRDefault="00C50DAA" w:rsidP="00C50DAA">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9D492E2"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B13D15F" w14:textId="77777777" w:rsidR="00C50DAA" w:rsidRPr="00511225" w:rsidRDefault="00C50DAA" w:rsidP="00C50DAA">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2543195" w14:textId="77777777" w:rsidR="00C50DAA" w:rsidRPr="00511225" w:rsidRDefault="00C50DAA" w:rsidP="00C50DAA">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32FEF593"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1FD713" w14:textId="77777777" w:rsidR="00C50DAA" w:rsidRPr="00511225" w:rsidRDefault="00C50DAA" w:rsidP="00C50DAA">
            <w:pPr>
              <w:pStyle w:val="TAC"/>
              <w:rPr>
                <w:rFonts w:eastAsia="Malgun Gothic"/>
                <w:lang w:eastAsia="ko-KR"/>
              </w:rPr>
            </w:pPr>
            <w:r w:rsidRPr="00511225">
              <w:t>IMD2</w:t>
            </w:r>
            <w:r w:rsidRPr="00511225">
              <w:rPr>
                <w:vertAlign w:val="superscript"/>
              </w:rPr>
              <w:t>1</w:t>
            </w:r>
          </w:p>
        </w:tc>
      </w:tr>
      <w:tr w:rsidR="00C50DAA" w:rsidRPr="00511225" w14:paraId="308BFE54"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162B53E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F4879"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CC0539" w14:textId="77777777" w:rsidR="00C50DAA" w:rsidRPr="00511225" w:rsidRDefault="00C50DAA" w:rsidP="00C50DAA">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3AF14F8C"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8580CE"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AB3B99" w14:textId="77777777" w:rsidR="00C50DAA" w:rsidRPr="00511225" w:rsidRDefault="00C50DAA" w:rsidP="00C50DAA">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61A3179"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5E8E771"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03B6E3" w14:textId="77777777" w:rsidR="00C50DAA" w:rsidRPr="00511225" w:rsidRDefault="00C50DAA" w:rsidP="00C50DAA">
            <w:pPr>
              <w:pStyle w:val="TAC"/>
              <w:rPr>
                <w:rFonts w:eastAsia="Malgun Gothic"/>
                <w:lang w:eastAsia="ko-KR"/>
              </w:rPr>
            </w:pPr>
            <w:r w:rsidRPr="00511225">
              <w:t>N/A</w:t>
            </w:r>
          </w:p>
        </w:tc>
      </w:tr>
      <w:tr w:rsidR="00C50DAA" w:rsidRPr="00511225" w14:paraId="594633FE"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05A8AA8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2672A" w14:textId="77777777" w:rsidR="00C50DAA" w:rsidRPr="00511225" w:rsidRDefault="00C50DAA" w:rsidP="00C50DAA">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5C8E9A" w14:textId="77777777" w:rsidR="00C50DAA" w:rsidRPr="00511225" w:rsidRDefault="00C50DAA" w:rsidP="00C50DAA">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D76357"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0ADFB1"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E345008" w14:textId="77777777" w:rsidR="00C50DAA" w:rsidRPr="00511225" w:rsidRDefault="00C50DAA" w:rsidP="00C50DAA">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17EF2EBB" w14:textId="77777777" w:rsidR="00C50DAA" w:rsidRPr="00511225" w:rsidRDefault="00C50DAA" w:rsidP="00C50DAA">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DE07E05"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4F6799" w14:textId="77777777" w:rsidR="00C50DAA" w:rsidRPr="00511225" w:rsidRDefault="00C50DAA" w:rsidP="00C50DAA">
            <w:pPr>
              <w:pStyle w:val="TAC"/>
              <w:rPr>
                <w:rFonts w:eastAsia="Malgun Gothic"/>
                <w:lang w:eastAsia="ko-KR"/>
              </w:rPr>
            </w:pPr>
            <w:r w:rsidRPr="00511225">
              <w:t>IMD2</w:t>
            </w:r>
            <w:r w:rsidRPr="00511225">
              <w:rPr>
                <w:vertAlign w:val="superscript"/>
              </w:rPr>
              <w:t>2</w:t>
            </w:r>
          </w:p>
        </w:tc>
      </w:tr>
      <w:tr w:rsidR="00C50DAA" w:rsidRPr="00511225" w14:paraId="1460FB7B"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7545883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68F61" w14:textId="77777777" w:rsidR="00C50DAA" w:rsidRPr="00511225" w:rsidRDefault="00C50DAA" w:rsidP="00C50DAA">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50372C1E" w14:textId="77777777" w:rsidR="00C50DAA" w:rsidRPr="00511225" w:rsidRDefault="00C50DAA" w:rsidP="00C50DAA">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FA4575B" w14:textId="77777777" w:rsidR="00C50DAA" w:rsidRPr="00511225" w:rsidRDefault="00C50DAA" w:rsidP="00C50DAA">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0EB843CF"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0E1884" w14:textId="77777777" w:rsidR="00C50DAA" w:rsidRPr="00511225" w:rsidRDefault="00C50DAA" w:rsidP="00C50DAA">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DCF624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7F963CD"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76A9E7" w14:textId="77777777" w:rsidR="00C50DAA" w:rsidRPr="00511225" w:rsidRDefault="00C50DAA" w:rsidP="00C50DAA">
            <w:pPr>
              <w:pStyle w:val="TAC"/>
              <w:rPr>
                <w:rFonts w:eastAsia="Malgun Gothic"/>
                <w:lang w:eastAsia="ko-KR"/>
              </w:rPr>
            </w:pPr>
            <w:r w:rsidRPr="00511225">
              <w:t>N/A</w:t>
            </w:r>
          </w:p>
        </w:tc>
      </w:tr>
      <w:tr w:rsidR="00C50DAA" w:rsidRPr="00511225" w14:paraId="1E04377C" w14:textId="77777777" w:rsidTr="00C50DAA">
        <w:trPr>
          <w:trHeight w:val="187"/>
          <w:jc w:val="center"/>
        </w:trPr>
        <w:tc>
          <w:tcPr>
            <w:tcW w:w="2007" w:type="dxa"/>
            <w:tcBorders>
              <w:top w:val="nil"/>
              <w:left w:val="single" w:sz="4" w:space="0" w:color="auto"/>
              <w:bottom w:val="single" w:sz="4" w:space="0" w:color="auto"/>
              <w:right w:val="single" w:sz="4" w:space="0" w:color="auto"/>
            </w:tcBorders>
            <w:vAlign w:val="center"/>
          </w:tcPr>
          <w:p w14:paraId="679C5B1F" w14:textId="77777777" w:rsidR="00C50DAA" w:rsidRPr="00511225" w:rsidRDefault="00C50DAA" w:rsidP="00C50DAA">
            <w:pPr>
              <w:pStyle w:val="TAC"/>
              <w:rPr>
                <w:lang w:eastAsia="zh-CN"/>
              </w:rPr>
            </w:pPr>
          </w:p>
        </w:tc>
        <w:tc>
          <w:tcPr>
            <w:tcW w:w="1146" w:type="dxa"/>
            <w:tcBorders>
              <w:top w:val="single" w:sz="4" w:space="0" w:color="auto"/>
              <w:left w:val="single" w:sz="4" w:space="0" w:color="auto"/>
              <w:right w:val="single" w:sz="4" w:space="0" w:color="auto"/>
            </w:tcBorders>
            <w:vAlign w:val="center"/>
          </w:tcPr>
          <w:p w14:paraId="7460B25D"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3CA78E86" w14:textId="77777777" w:rsidR="00C50DAA" w:rsidRPr="00511225" w:rsidRDefault="00C50DAA" w:rsidP="00C50DAA">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03138486" w14:textId="77777777" w:rsidR="00C50DAA" w:rsidRPr="00511225" w:rsidRDefault="00C50DAA" w:rsidP="00C50DAA">
            <w:pPr>
              <w:pStyle w:val="TAC"/>
            </w:pPr>
            <w:r w:rsidRPr="00511225">
              <w:t>10</w:t>
            </w:r>
          </w:p>
        </w:tc>
        <w:tc>
          <w:tcPr>
            <w:tcW w:w="960" w:type="dxa"/>
            <w:tcBorders>
              <w:top w:val="single" w:sz="4" w:space="0" w:color="auto"/>
              <w:left w:val="single" w:sz="4" w:space="0" w:color="auto"/>
              <w:right w:val="single" w:sz="4" w:space="0" w:color="auto"/>
            </w:tcBorders>
          </w:tcPr>
          <w:p w14:paraId="1ECFB3FE" w14:textId="77777777" w:rsidR="00C50DAA" w:rsidRPr="00511225" w:rsidRDefault="00C50DAA" w:rsidP="00C50DAA">
            <w:pPr>
              <w:pStyle w:val="TAC"/>
            </w:pPr>
            <w:r w:rsidRPr="00511225">
              <w:t>50</w:t>
            </w:r>
          </w:p>
        </w:tc>
        <w:tc>
          <w:tcPr>
            <w:tcW w:w="960" w:type="dxa"/>
            <w:tcBorders>
              <w:top w:val="single" w:sz="4" w:space="0" w:color="auto"/>
              <w:left w:val="single" w:sz="4" w:space="0" w:color="auto"/>
              <w:right w:val="single" w:sz="4" w:space="0" w:color="auto"/>
            </w:tcBorders>
          </w:tcPr>
          <w:p w14:paraId="2138CA4E" w14:textId="77777777" w:rsidR="00C50DAA" w:rsidRPr="00511225" w:rsidRDefault="00C50DAA" w:rsidP="00C50DAA">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AB5D134" w14:textId="77777777" w:rsidR="00C50DAA" w:rsidRPr="00511225" w:rsidRDefault="00C50DAA" w:rsidP="00C50DAA">
            <w:pPr>
              <w:pStyle w:val="TAC"/>
            </w:pPr>
            <w:r w:rsidRPr="00511225">
              <w:t>N/A</w:t>
            </w:r>
          </w:p>
        </w:tc>
        <w:tc>
          <w:tcPr>
            <w:tcW w:w="828" w:type="dxa"/>
            <w:tcBorders>
              <w:top w:val="single" w:sz="4" w:space="0" w:color="auto"/>
              <w:left w:val="single" w:sz="4" w:space="0" w:color="auto"/>
              <w:right w:val="single" w:sz="4" w:space="0" w:color="auto"/>
            </w:tcBorders>
            <w:vAlign w:val="center"/>
          </w:tcPr>
          <w:p w14:paraId="4C277A94"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1964C92" w14:textId="77777777" w:rsidR="00C50DAA" w:rsidRPr="00511225" w:rsidRDefault="00C50DAA" w:rsidP="00C50DAA">
            <w:pPr>
              <w:pStyle w:val="TAC"/>
              <w:rPr>
                <w:rFonts w:eastAsia="Malgun Gothic"/>
                <w:lang w:eastAsia="ko-KR"/>
              </w:rPr>
            </w:pPr>
            <w:r w:rsidRPr="00511225">
              <w:t>N/A</w:t>
            </w:r>
          </w:p>
        </w:tc>
      </w:tr>
      <w:bookmarkEnd w:id="83"/>
    </w:tbl>
    <w:p w14:paraId="22D15D9A" w14:textId="77777777" w:rsidR="00C50DAA" w:rsidRPr="00511225" w:rsidRDefault="00C50DAA" w:rsidP="00C50DA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DAA" w:rsidRPr="00511225" w14:paraId="6C3343C7"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5009058" w14:textId="77777777" w:rsidR="00C50DAA" w:rsidRPr="00511225" w:rsidRDefault="00C50DAA" w:rsidP="00C50DAA">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1AE710A" w14:textId="77777777" w:rsidR="00C50DAA" w:rsidRPr="00511225" w:rsidRDefault="00C50DAA" w:rsidP="00C50DAA">
            <w:pPr>
              <w:pStyle w:val="TAH"/>
            </w:pPr>
            <w:r w:rsidRPr="00511225">
              <w:t>Source of IMD</w:t>
            </w:r>
          </w:p>
        </w:tc>
      </w:tr>
      <w:tr w:rsidR="00C50DAA" w:rsidRPr="00511225" w14:paraId="1154196C"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BC1D83"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C4D394"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F595F4"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9868C87"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9C9FD8C"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510A9EC"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B536FD8"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AF67249" w14:textId="77777777" w:rsidR="00C50DAA" w:rsidRPr="00511225" w:rsidRDefault="00C50DAA" w:rsidP="00C50DAA">
            <w:pPr>
              <w:pStyle w:val="TAH"/>
            </w:pPr>
            <w:r w:rsidRPr="00511225">
              <w:t>Duplex mode</w:t>
            </w:r>
          </w:p>
        </w:tc>
        <w:tc>
          <w:tcPr>
            <w:tcW w:w="1057" w:type="dxa"/>
            <w:tcBorders>
              <w:top w:val="nil"/>
              <w:left w:val="single" w:sz="4" w:space="0" w:color="auto"/>
              <w:bottom w:val="nil"/>
              <w:right w:val="single" w:sz="4" w:space="0" w:color="auto"/>
            </w:tcBorders>
          </w:tcPr>
          <w:p w14:paraId="2B8B1291" w14:textId="77777777" w:rsidR="00C50DAA" w:rsidRPr="00511225" w:rsidRDefault="00C50DAA" w:rsidP="00C50DAA">
            <w:pPr>
              <w:pStyle w:val="TAH"/>
            </w:pPr>
          </w:p>
        </w:tc>
      </w:tr>
      <w:tr w:rsidR="00C50DAA" w:rsidRPr="00511225" w14:paraId="61D776B5"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6260086B" w14:textId="77777777" w:rsidR="00C50DAA" w:rsidRPr="00511225" w:rsidRDefault="00C50DAA" w:rsidP="00C50DAA">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92FD5F4" w14:textId="77777777" w:rsidR="00C50DAA" w:rsidRPr="00511225" w:rsidRDefault="00C50DAA" w:rsidP="00C50DAA">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B2FA664" w14:textId="77777777" w:rsidR="00C50DAA" w:rsidRPr="00511225" w:rsidRDefault="00C50DAA" w:rsidP="00C50DAA">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E0F1F5F"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335F9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E638A3" w14:textId="77777777" w:rsidR="00C50DAA" w:rsidRPr="00511225" w:rsidRDefault="00C50DAA" w:rsidP="00C50DAA">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31177B77"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E84B2F"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994ACE" w14:textId="77777777" w:rsidR="00C50DAA" w:rsidRPr="00511225" w:rsidRDefault="00C50DAA" w:rsidP="00C50DAA">
            <w:pPr>
              <w:pStyle w:val="TAC"/>
            </w:pPr>
            <w:r w:rsidRPr="00511225">
              <w:t>N/A</w:t>
            </w:r>
          </w:p>
        </w:tc>
      </w:tr>
      <w:tr w:rsidR="00C50DAA" w:rsidRPr="00511225" w14:paraId="27550FFF" w14:textId="77777777" w:rsidTr="00C50DAA">
        <w:trPr>
          <w:trHeight w:val="187"/>
          <w:jc w:val="center"/>
        </w:trPr>
        <w:tc>
          <w:tcPr>
            <w:tcW w:w="2007" w:type="dxa"/>
            <w:tcBorders>
              <w:top w:val="nil"/>
              <w:left w:val="single" w:sz="4" w:space="0" w:color="auto"/>
              <w:bottom w:val="nil"/>
              <w:right w:val="single" w:sz="4" w:space="0" w:color="auto"/>
            </w:tcBorders>
          </w:tcPr>
          <w:p w14:paraId="21F1EE9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B2C30"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9BB07A7" w14:textId="77777777" w:rsidR="00C50DAA" w:rsidRPr="00511225" w:rsidRDefault="00C50DAA" w:rsidP="00C50DAA">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37215FD2"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65C013"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866900" w14:textId="77777777" w:rsidR="00C50DAA" w:rsidRPr="00511225" w:rsidRDefault="00C50DAA" w:rsidP="00C50DAA">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37770582"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1B2444"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4B2EF3" w14:textId="77777777" w:rsidR="00C50DAA" w:rsidRPr="00511225" w:rsidRDefault="00C50DAA" w:rsidP="00C50DAA">
            <w:pPr>
              <w:pStyle w:val="TAC"/>
            </w:pPr>
            <w:r w:rsidRPr="00511225">
              <w:t>N/A</w:t>
            </w:r>
          </w:p>
        </w:tc>
      </w:tr>
      <w:tr w:rsidR="00C50DAA" w:rsidRPr="00511225" w14:paraId="5249E0EF" w14:textId="77777777" w:rsidTr="00C50DAA">
        <w:trPr>
          <w:trHeight w:val="187"/>
          <w:jc w:val="center"/>
        </w:trPr>
        <w:tc>
          <w:tcPr>
            <w:tcW w:w="2007" w:type="dxa"/>
            <w:tcBorders>
              <w:top w:val="nil"/>
              <w:left w:val="single" w:sz="4" w:space="0" w:color="auto"/>
              <w:bottom w:val="nil"/>
              <w:right w:val="single" w:sz="4" w:space="0" w:color="auto"/>
            </w:tcBorders>
          </w:tcPr>
          <w:p w14:paraId="05537CD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E7DC80" w14:textId="77777777" w:rsidR="00C50DAA" w:rsidRPr="00511225" w:rsidRDefault="00C50DAA" w:rsidP="00C50DAA">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0030965" w14:textId="77777777" w:rsidR="00C50DAA" w:rsidRPr="00511225" w:rsidRDefault="00C50DAA" w:rsidP="00C50DAA">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8C3AF0"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1BDDB75"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B990247" w14:textId="77777777" w:rsidR="00C50DAA" w:rsidRPr="00511225" w:rsidRDefault="00C50DAA" w:rsidP="00C50DAA">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7F9316A" w14:textId="77777777" w:rsidR="00C50DAA" w:rsidRPr="00511225" w:rsidRDefault="00C50DAA" w:rsidP="00C50DAA">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3DE97E42"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9D8025" w14:textId="77777777" w:rsidR="00C50DAA" w:rsidRPr="00511225" w:rsidRDefault="00C50DAA" w:rsidP="00C50DAA">
            <w:pPr>
              <w:pStyle w:val="TAC"/>
            </w:pPr>
            <w:r w:rsidRPr="00511225">
              <w:t>IMD5</w:t>
            </w:r>
          </w:p>
        </w:tc>
      </w:tr>
      <w:tr w:rsidR="00C50DAA" w:rsidRPr="00511225" w14:paraId="4424404B" w14:textId="77777777" w:rsidTr="00C50DAA">
        <w:trPr>
          <w:trHeight w:val="187"/>
          <w:jc w:val="center"/>
        </w:trPr>
        <w:tc>
          <w:tcPr>
            <w:tcW w:w="2007" w:type="dxa"/>
            <w:tcBorders>
              <w:top w:val="nil"/>
              <w:left w:val="single" w:sz="4" w:space="0" w:color="auto"/>
              <w:bottom w:val="nil"/>
              <w:right w:val="single" w:sz="4" w:space="0" w:color="auto"/>
            </w:tcBorders>
          </w:tcPr>
          <w:p w14:paraId="7747145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E3BCBE" w14:textId="77777777" w:rsidR="00C50DAA" w:rsidRPr="00511225" w:rsidRDefault="00C50DAA" w:rsidP="00C50DAA">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CCCA52" w14:textId="77777777" w:rsidR="00C50DAA" w:rsidRPr="00511225" w:rsidRDefault="00C50DAA" w:rsidP="00C50DAA">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67A8B07"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3439D8"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9C1D69" w14:textId="77777777" w:rsidR="00C50DAA" w:rsidRPr="00511225" w:rsidRDefault="00C50DAA" w:rsidP="00C50DAA">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1C212E6C"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FEA094"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632236" w14:textId="77777777" w:rsidR="00C50DAA" w:rsidRPr="00511225" w:rsidRDefault="00C50DAA" w:rsidP="00C50DAA">
            <w:pPr>
              <w:pStyle w:val="TAC"/>
            </w:pPr>
            <w:r w:rsidRPr="00511225">
              <w:t>N/A</w:t>
            </w:r>
          </w:p>
        </w:tc>
      </w:tr>
      <w:tr w:rsidR="00C50DAA" w:rsidRPr="00511225" w14:paraId="62C13EA6" w14:textId="77777777" w:rsidTr="00C50DAA">
        <w:trPr>
          <w:trHeight w:val="187"/>
          <w:jc w:val="center"/>
        </w:trPr>
        <w:tc>
          <w:tcPr>
            <w:tcW w:w="2007" w:type="dxa"/>
            <w:tcBorders>
              <w:top w:val="nil"/>
              <w:left w:val="single" w:sz="4" w:space="0" w:color="auto"/>
              <w:bottom w:val="nil"/>
              <w:right w:val="single" w:sz="4" w:space="0" w:color="auto"/>
            </w:tcBorders>
          </w:tcPr>
          <w:p w14:paraId="3DC34C7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88B08"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7DA6EAC" w14:textId="77777777" w:rsidR="00C50DAA" w:rsidRPr="00511225" w:rsidRDefault="00C50DAA" w:rsidP="00C50DAA">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21D4A23D"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60CB42"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D629FA9" w14:textId="77777777" w:rsidR="00C50DAA" w:rsidRPr="00511225" w:rsidRDefault="00C50DAA" w:rsidP="00C50DAA">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6B93D375"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43122"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47DA21F" w14:textId="77777777" w:rsidR="00C50DAA" w:rsidRPr="00511225" w:rsidRDefault="00C50DAA" w:rsidP="00C50DAA">
            <w:pPr>
              <w:pStyle w:val="TAC"/>
            </w:pPr>
            <w:r w:rsidRPr="00511225">
              <w:t>N/A</w:t>
            </w:r>
          </w:p>
        </w:tc>
      </w:tr>
      <w:tr w:rsidR="00C50DAA" w:rsidRPr="00511225" w14:paraId="65F34F25" w14:textId="77777777" w:rsidTr="00C50DAA">
        <w:trPr>
          <w:trHeight w:val="187"/>
          <w:jc w:val="center"/>
        </w:trPr>
        <w:tc>
          <w:tcPr>
            <w:tcW w:w="2007" w:type="dxa"/>
            <w:tcBorders>
              <w:top w:val="nil"/>
              <w:left w:val="single" w:sz="4" w:space="0" w:color="auto"/>
              <w:bottom w:val="nil"/>
              <w:right w:val="single" w:sz="4" w:space="0" w:color="auto"/>
            </w:tcBorders>
          </w:tcPr>
          <w:p w14:paraId="2A8D59C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9B0E3" w14:textId="77777777" w:rsidR="00C50DAA" w:rsidRPr="00511225" w:rsidRDefault="00C50DAA" w:rsidP="00C50DAA">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DC3B187" w14:textId="77777777" w:rsidR="00C50DAA" w:rsidRPr="00511225" w:rsidRDefault="00C50DAA" w:rsidP="00C50DAA">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7E89AC"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744841"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404A501" w14:textId="77777777" w:rsidR="00C50DAA" w:rsidRPr="00511225" w:rsidRDefault="00C50DAA" w:rsidP="00C50DAA">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13AE477" w14:textId="77777777" w:rsidR="00C50DAA" w:rsidRPr="00511225" w:rsidRDefault="00C50DAA" w:rsidP="00C50DAA">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B5B7F8C"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39014A" w14:textId="77777777" w:rsidR="00C50DAA" w:rsidRPr="00511225" w:rsidRDefault="00C50DAA" w:rsidP="00C50DAA">
            <w:pPr>
              <w:pStyle w:val="TAC"/>
            </w:pPr>
            <w:r w:rsidRPr="00511225">
              <w:t>IMD3</w:t>
            </w:r>
          </w:p>
        </w:tc>
      </w:tr>
      <w:tr w:rsidR="00C50DAA" w:rsidRPr="00511225" w14:paraId="6DDC61D4" w14:textId="77777777" w:rsidTr="00C50DAA">
        <w:trPr>
          <w:trHeight w:val="187"/>
          <w:jc w:val="center"/>
        </w:trPr>
        <w:tc>
          <w:tcPr>
            <w:tcW w:w="2007" w:type="dxa"/>
            <w:tcBorders>
              <w:top w:val="nil"/>
              <w:left w:val="single" w:sz="4" w:space="0" w:color="auto"/>
              <w:bottom w:val="nil"/>
              <w:right w:val="single" w:sz="4" w:space="0" w:color="auto"/>
            </w:tcBorders>
          </w:tcPr>
          <w:p w14:paraId="4230216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F040D" w14:textId="77777777" w:rsidR="00C50DAA" w:rsidRPr="00511225" w:rsidRDefault="00C50DAA" w:rsidP="00C50DAA">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CB3C10" w14:textId="77777777" w:rsidR="00C50DAA" w:rsidRPr="00511225" w:rsidRDefault="00C50DAA" w:rsidP="00C50DAA">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29CC2DBF"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03BC80"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3323F" w14:textId="77777777" w:rsidR="00C50DAA" w:rsidRPr="00511225" w:rsidRDefault="00C50DAA" w:rsidP="00C50DAA">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B8B7A1F"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D8CBEF"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144D0A" w14:textId="77777777" w:rsidR="00C50DAA" w:rsidRPr="00511225" w:rsidRDefault="00C50DAA" w:rsidP="00C50DAA">
            <w:pPr>
              <w:pStyle w:val="TAC"/>
            </w:pPr>
            <w:r w:rsidRPr="00511225">
              <w:t>N/A</w:t>
            </w:r>
          </w:p>
        </w:tc>
      </w:tr>
      <w:tr w:rsidR="00C50DAA" w:rsidRPr="00511225" w14:paraId="77C6A5D4" w14:textId="77777777" w:rsidTr="00C50DAA">
        <w:trPr>
          <w:trHeight w:val="187"/>
          <w:jc w:val="center"/>
        </w:trPr>
        <w:tc>
          <w:tcPr>
            <w:tcW w:w="2007" w:type="dxa"/>
            <w:tcBorders>
              <w:top w:val="nil"/>
              <w:left w:val="single" w:sz="4" w:space="0" w:color="auto"/>
              <w:bottom w:val="nil"/>
              <w:right w:val="single" w:sz="4" w:space="0" w:color="auto"/>
            </w:tcBorders>
          </w:tcPr>
          <w:p w14:paraId="3AA2031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E6E89" w14:textId="77777777" w:rsidR="00C50DAA" w:rsidRPr="00511225" w:rsidRDefault="00C50DAA" w:rsidP="00C50DAA">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5C37966" w14:textId="77777777" w:rsidR="00C50DAA" w:rsidRPr="00511225" w:rsidRDefault="00C50DAA" w:rsidP="00C50DAA">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715332C"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58CECA"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01F0E1" w14:textId="77777777" w:rsidR="00C50DAA" w:rsidRPr="00511225" w:rsidRDefault="00C50DAA" w:rsidP="00C50DAA">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282A4E1"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C2DF8"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7C61F5" w14:textId="77777777" w:rsidR="00C50DAA" w:rsidRPr="00511225" w:rsidRDefault="00C50DAA" w:rsidP="00C50DAA">
            <w:pPr>
              <w:pStyle w:val="TAC"/>
            </w:pPr>
            <w:r w:rsidRPr="00511225">
              <w:t>N/A</w:t>
            </w:r>
          </w:p>
        </w:tc>
      </w:tr>
      <w:tr w:rsidR="00C50DAA" w:rsidRPr="00511225" w14:paraId="14735625"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1AD4AE3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2BC1DA"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5B8B48A" w14:textId="77777777" w:rsidR="00C50DAA" w:rsidRPr="00511225" w:rsidRDefault="00C50DAA" w:rsidP="00C50DAA">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F30525"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1955AC"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F8A3CB" w14:textId="77777777" w:rsidR="00C50DAA" w:rsidRPr="00511225" w:rsidRDefault="00C50DAA" w:rsidP="00C50DAA">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EB06368" w14:textId="77777777" w:rsidR="00C50DAA" w:rsidRPr="00511225" w:rsidRDefault="00C50DAA" w:rsidP="00C50DAA">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4FE2839E"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E02189" w14:textId="77777777" w:rsidR="00C50DAA" w:rsidRPr="00511225" w:rsidRDefault="00C50DAA" w:rsidP="00C50DAA">
            <w:pPr>
              <w:pStyle w:val="TAC"/>
            </w:pPr>
            <w:r w:rsidRPr="00511225">
              <w:t>IMD3</w:t>
            </w:r>
            <w:r w:rsidRPr="00511225">
              <w:rPr>
                <w:vertAlign w:val="superscript"/>
              </w:rPr>
              <w:t>1</w:t>
            </w:r>
          </w:p>
        </w:tc>
      </w:tr>
    </w:tbl>
    <w:p w14:paraId="27BC86F6" w14:textId="77777777" w:rsidR="00C50DAA" w:rsidRPr="00511225" w:rsidRDefault="00C50DAA" w:rsidP="00C50DA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DAA" w:rsidRPr="00511225" w14:paraId="12163F5D"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9243B8" w14:textId="77777777" w:rsidR="00C50DAA" w:rsidRPr="00511225" w:rsidRDefault="00C50DAA" w:rsidP="00C50DAA">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43C8DBC" w14:textId="77777777" w:rsidR="00C50DAA" w:rsidRPr="00511225" w:rsidRDefault="00C50DAA" w:rsidP="00C50DAA">
            <w:pPr>
              <w:pStyle w:val="TAH"/>
            </w:pPr>
            <w:r w:rsidRPr="00511225">
              <w:t>Source of IMD</w:t>
            </w:r>
          </w:p>
        </w:tc>
      </w:tr>
      <w:tr w:rsidR="00C50DAA" w:rsidRPr="00511225" w14:paraId="5D137435"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8992FF"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AD93408"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9ADBFE4"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9A77561"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84EE521"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5B8E321"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0EE2F0C"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C8FB2D5"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FCC5630" w14:textId="77777777" w:rsidR="00C50DAA" w:rsidRPr="00511225" w:rsidRDefault="00C50DAA" w:rsidP="00C50DAA">
            <w:pPr>
              <w:pStyle w:val="TAH"/>
            </w:pPr>
          </w:p>
        </w:tc>
      </w:tr>
      <w:tr w:rsidR="00C50DAA" w:rsidRPr="00511225" w14:paraId="5930F67A"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4E5E105C" w14:textId="77777777" w:rsidR="00C50DAA" w:rsidRPr="00511225" w:rsidRDefault="00C50DAA" w:rsidP="00C50DAA">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9A683F9"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421A62C" w14:textId="021DF577" w:rsidR="00C50DAA" w:rsidRPr="00511225" w:rsidRDefault="00C50DAA" w:rsidP="00C50DAA">
            <w:pPr>
              <w:pStyle w:val="TAC"/>
            </w:pPr>
            <w:del w:id="101" w:author="ZTE-Ma Zhifeng" w:date="2025-10-31T13:56:00Z">
              <w:r w:rsidRPr="00511225" w:rsidDel="006E7A91">
                <w:delText>835</w:delText>
              </w:r>
            </w:del>
            <w:ins w:id="102" w:author="ZTE-Ma Zhifeng" w:date="2025-10-31T13:56:00Z">
              <w:r w:rsidR="006E7A91">
                <w:t>N/A</w:t>
              </w:r>
            </w:ins>
          </w:p>
        </w:tc>
        <w:tc>
          <w:tcPr>
            <w:tcW w:w="964" w:type="dxa"/>
            <w:tcBorders>
              <w:top w:val="single" w:sz="4" w:space="0" w:color="auto"/>
              <w:left w:val="single" w:sz="4" w:space="0" w:color="auto"/>
              <w:bottom w:val="single" w:sz="4" w:space="0" w:color="auto"/>
              <w:right w:val="single" w:sz="4" w:space="0" w:color="auto"/>
            </w:tcBorders>
          </w:tcPr>
          <w:p w14:paraId="29F0C119"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2CB121" w14:textId="2C22C933" w:rsidR="00C50DAA" w:rsidRPr="00511225" w:rsidRDefault="00C50DAA" w:rsidP="00C50DAA">
            <w:pPr>
              <w:pStyle w:val="TAC"/>
            </w:pPr>
            <w:del w:id="103" w:author="ZTE-Ma Zhifeng" w:date="2025-10-31T13:56:00Z">
              <w:r w:rsidRPr="00511225" w:rsidDel="006E7A91">
                <w:delText>25</w:delText>
              </w:r>
            </w:del>
            <w:ins w:id="104" w:author="ZTE-Ma Zhifeng" w:date="2025-10-31T13:56:00Z">
              <w:r w:rsidR="006E7A91">
                <w:t>N/A</w:t>
              </w:r>
            </w:ins>
          </w:p>
        </w:tc>
        <w:tc>
          <w:tcPr>
            <w:tcW w:w="960" w:type="dxa"/>
            <w:tcBorders>
              <w:top w:val="single" w:sz="4" w:space="0" w:color="auto"/>
              <w:left w:val="single" w:sz="4" w:space="0" w:color="auto"/>
              <w:bottom w:val="single" w:sz="4" w:space="0" w:color="auto"/>
              <w:right w:val="single" w:sz="4" w:space="0" w:color="auto"/>
            </w:tcBorders>
            <w:vAlign w:val="center"/>
          </w:tcPr>
          <w:p w14:paraId="1193F8B0" w14:textId="77777777" w:rsidR="00C50DAA" w:rsidRPr="00511225" w:rsidRDefault="00C50DAA" w:rsidP="00C50DAA">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4B8262A" w14:textId="77777777" w:rsidR="00C50DAA" w:rsidRPr="00511225" w:rsidRDefault="00C50DAA" w:rsidP="00C50DAA">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579D1C3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50F0C1" w14:textId="77777777" w:rsidR="00C50DAA" w:rsidRPr="00511225" w:rsidRDefault="00C50DAA" w:rsidP="00C50DAA">
            <w:pPr>
              <w:pStyle w:val="TAC"/>
            </w:pPr>
            <w:r w:rsidRPr="00511225">
              <w:t>IMD5</w:t>
            </w:r>
          </w:p>
        </w:tc>
      </w:tr>
      <w:tr w:rsidR="00C50DAA" w:rsidRPr="00511225" w14:paraId="7C635E9A" w14:textId="77777777" w:rsidTr="00C50DAA">
        <w:trPr>
          <w:trHeight w:val="187"/>
          <w:jc w:val="center"/>
        </w:trPr>
        <w:tc>
          <w:tcPr>
            <w:tcW w:w="2007" w:type="dxa"/>
            <w:tcBorders>
              <w:top w:val="nil"/>
              <w:left w:val="single" w:sz="4" w:space="0" w:color="auto"/>
              <w:bottom w:val="nil"/>
              <w:right w:val="single" w:sz="4" w:space="0" w:color="auto"/>
            </w:tcBorders>
          </w:tcPr>
          <w:p w14:paraId="466C826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3B2B0" w14:textId="77777777" w:rsidR="00C50DAA" w:rsidRPr="00511225" w:rsidRDefault="00C50DAA" w:rsidP="00C50DAA">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37ADACA" w14:textId="77777777" w:rsidR="00C50DAA" w:rsidRPr="00511225" w:rsidRDefault="00C50DAA" w:rsidP="00C50DAA">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B282A7B"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F2AC3D"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C68E3B" w14:textId="77777777" w:rsidR="00C50DAA" w:rsidRPr="00511225" w:rsidRDefault="00C50DAA" w:rsidP="00C50DAA">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24B40D4"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02E538"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209E3E" w14:textId="77777777" w:rsidR="00C50DAA" w:rsidRPr="00511225" w:rsidRDefault="00C50DAA" w:rsidP="00C50DAA">
            <w:pPr>
              <w:pStyle w:val="TAC"/>
            </w:pPr>
            <w:r w:rsidRPr="00511225">
              <w:t>N/A</w:t>
            </w:r>
          </w:p>
        </w:tc>
      </w:tr>
      <w:tr w:rsidR="00C50DAA" w:rsidRPr="00511225" w14:paraId="39C59273" w14:textId="77777777" w:rsidTr="00C50DAA">
        <w:trPr>
          <w:trHeight w:val="187"/>
          <w:jc w:val="center"/>
        </w:trPr>
        <w:tc>
          <w:tcPr>
            <w:tcW w:w="2007" w:type="dxa"/>
            <w:tcBorders>
              <w:top w:val="nil"/>
              <w:left w:val="single" w:sz="4" w:space="0" w:color="auto"/>
              <w:bottom w:val="nil"/>
              <w:right w:val="single" w:sz="4" w:space="0" w:color="auto"/>
            </w:tcBorders>
          </w:tcPr>
          <w:p w14:paraId="0B312EF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448E5"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8CD60BD" w14:textId="77777777" w:rsidR="00C50DAA" w:rsidRPr="00511225" w:rsidRDefault="00C50DAA" w:rsidP="00C50DAA">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A053410"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AB17E4"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C043A5" w14:textId="77777777" w:rsidR="00C50DAA" w:rsidRPr="00511225" w:rsidRDefault="00C50DAA" w:rsidP="00C50DAA">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34EFE529"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73606"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B20861B" w14:textId="77777777" w:rsidR="00C50DAA" w:rsidRPr="00511225" w:rsidRDefault="00C50DAA" w:rsidP="00C50DAA">
            <w:pPr>
              <w:pStyle w:val="TAC"/>
            </w:pPr>
            <w:r w:rsidRPr="00511225">
              <w:t>N/A</w:t>
            </w:r>
          </w:p>
        </w:tc>
      </w:tr>
      <w:tr w:rsidR="00C50DAA" w:rsidRPr="00511225" w14:paraId="463D88BF" w14:textId="77777777" w:rsidTr="00C50DAA">
        <w:trPr>
          <w:trHeight w:val="187"/>
          <w:jc w:val="center"/>
        </w:trPr>
        <w:tc>
          <w:tcPr>
            <w:tcW w:w="2007" w:type="dxa"/>
            <w:tcBorders>
              <w:top w:val="nil"/>
              <w:left w:val="single" w:sz="4" w:space="0" w:color="auto"/>
              <w:bottom w:val="nil"/>
              <w:right w:val="single" w:sz="4" w:space="0" w:color="auto"/>
            </w:tcBorders>
          </w:tcPr>
          <w:p w14:paraId="6B901B0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A69F6"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76FCAAD" w14:textId="77777777" w:rsidR="00C50DAA" w:rsidRPr="00511225" w:rsidRDefault="00C50DAA" w:rsidP="00C50DAA">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6BF0D30"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69C91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53A131" w14:textId="77777777" w:rsidR="00C50DAA" w:rsidRPr="00511225" w:rsidRDefault="00C50DAA" w:rsidP="00C50DAA">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5B8C9F"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2E95F7"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3BF546" w14:textId="77777777" w:rsidR="00C50DAA" w:rsidRPr="00511225" w:rsidRDefault="00C50DAA" w:rsidP="00C50DAA">
            <w:pPr>
              <w:pStyle w:val="TAC"/>
            </w:pPr>
            <w:r w:rsidRPr="00511225">
              <w:t>N/A</w:t>
            </w:r>
          </w:p>
        </w:tc>
      </w:tr>
      <w:tr w:rsidR="00C50DAA" w:rsidRPr="00511225" w14:paraId="03A42A79" w14:textId="77777777" w:rsidTr="00C50DAA">
        <w:trPr>
          <w:trHeight w:val="187"/>
          <w:jc w:val="center"/>
        </w:trPr>
        <w:tc>
          <w:tcPr>
            <w:tcW w:w="2007" w:type="dxa"/>
            <w:tcBorders>
              <w:top w:val="nil"/>
              <w:left w:val="single" w:sz="4" w:space="0" w:color="auto"/>
              <w:bottom w:val="nil"/>
              <w:right w:val="single" w:sz="4" w:space="0" w:color="auto"/>
            </w:tcBorders>
          </w:tcPr>
          <w:p w14:paraId="41B3ED3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02B0D" w14:textId="77777777" w:rsidR="00C50DAA" w:rsidRPr="00511225" w:rsidRDefault="00C50DAA" w:rsidP="00C50DAA">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1A063EB" w14:textId="2465F67E" w:rsidR="00C50DAA" w:rsidRPr="00511225" w:rsidRDefault="00C50DAA" w:rsidP="00C50DAA">
            <w:pPr>
              <w:pStyle w:val="TAC"/>
            </w:pPr>
            <w:del w:id="105" w:author="ZTE-Ma Zhifeng" w:date="2025-10-31T13:56:00Z">
              <w:r w:rsidRPr="00511225" w:rsidDel="006E7A91">
                <w:delText>710</w:delText>
              </w:r>
            </w:del>
            <w:ins w:id="106" w:author="ZTE-Ma Zhifeng" w:date="2025-10-31T13:56:00Z">
              <w:r w:rsidR="006E7A91">
                <w:t>N/A</w:t>
              </w:r>
            </w:ins>
          </w:p>
        </w:tc>
        <w:tc>
          <w:tcPr>
            <w:tcW w:w="964" w:type="dxa"/>
            <w:tcBorders>
              <w:top w:val="single" w:sz="4" w:space="0" w:color="auto"/>
              <w:left w:val="single" w:sz="4" w:space="0" w:color="auto"/>
              <w:bottom w:val="single" w:sz="4" w:space="0" w:color="auto"/>
              <w:right w:val="single" w:sz="4" w:space="0" w:color="auto"/>
            </w:tcBorders>
          </w:tcPr>
          <w:p w14:paraId="1126122E"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942016" w14:textId="6A51E5CF" w:rsidR="00C50DAA" w:rsidRPr="00511225" w:rsidRDefault="00C50DAA" w:rsidP="00C50DAA">
            <w:pPr>
              <w:pStyle w:val="TAC"/>
            </w:pPr>
            <w:del w:id="107" w:author="ZTE-Ma Zhifeng" w:date="2025-10-31T13:57:00Z">
              <w:r w:rsidRPr="00511225" w:rsidDel="006E7A91">
                <w:delText>25</w:delText>
              </w:r>
            </w:del>
            <w:ins w:id="108" w:author="ZTE-Ma Zhifeng" w:date="2025-10-31T13:57:00Z">
              <w:r w:rsidR="006E7A91">
                <w:t>N/A</w:t>
              </w:r>
            </w:ins>
          </w:p>
        </w:tc>
        <w:tc>
          <w:tcPr>
            <w:tcW w:w="960" w:type="dxa"/>
            <w:tcBorders>
              <w:top w:val="single" w:sz="4" w:space="0" w:color="auto"/>
              <w:left w:val="single" w:sz="4" w:space="0" w:color="auto"/>
              <w:bottom w:val="single" w:sz="4" w:space="0" w:color="auto"/>
              <w:right w:val="single" w:sz="4" w:space="0" w:color="auto"/>
            </w:tcBorders>
            <w:vAlign w:val="center"/>
          </w:tcPr>
          <w:p w14:paraId="599FE0BB" w14:textId="77777777" w:rsidR="00C50DAA" w:rsidRPr="00511225" w:rsidRDefault="00C50DAA" w:rsidP="00C50DAA">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57D3FC5" w14:textId="77777777" w:rsidR="00C50DAA" w:rsidRPr="00511225" w:rsidRDefault="00C50DAA" w:rsidP="00C50DAA">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1104609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FACD55" w14:textId="77777777" w:rsidR="00C50DAA" w:rsidRPr="00511225" w:rsidRDefault="00C50DAA" w:rsidP="00C50DAA">
            <w:pPr>
              <w:pStyle w:val="TAC"/>
            </w:pPr>
            <w:r w:rsidRPr="00511225">
              <w:t>IMD5</w:t>
            </w:r>
          </w:p>
        </w:tc>
      </w:tr>
      <w:tr w:rsidR="00C50DAA" w:rsidRPr="00511225" w14:paraId="18C944A8" w14:textId="77777777" w:rsidTr="00C50DAA">
        <w:trPr>
          <w:trHeight w:val="187"/>
          <w:jc w:val="center"/>
        </w:trPr>
        <w:tc>
          <w:tcPr>
            <w:tcW w:w="2007" w:type="dxa"/>
            <w:tcBorders>
              <w:top w:val="nil"/>
              <w:left w:val="single" w:sz="4" w:space="0" w:color="auto"/>
              <w:bottom w:val="nil"/>
              <w:right w:val="single" w:sz="4" w:space="0" w:color="auto"/>
            </w:tcBorders>
          </w:tcPr>
          <w:p w14:paraId="4BFE095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9674F"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2BD2295" w14:textId="77777777" w:rsidR="00C50DAA" w:rsidRPr="00511225" w:rsidRDefault="00C50DAA" w:rsidP="00C50DAA">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6CE482B8"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77CFD2"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6C723F" w14:textId="77777777" w:rsidR="00C50DAA" w:rsidRPr="00511225" w:rsidRDefault="00C50DAA" w:rsidP="00C50DAA">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4B67B540"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A13456"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761AA26" w14:textId="77777777" w:rsidR="00C50DAA" w:rsidRPr="00511225" w:rsidRDefault="00C50DAA" w:rsidP="00C50DAA">
            <w:pPr>
              <w:pStyle w:val="TAC"/>
            </w:pPr>
            <w:r w:rsidRPr="00511225">
              <w:t>N/A</w:t>
            </w:r>
          </w:p>
        </w:tc>
      </w:tr>
      <w:tr w:rsidR="00C50DAA" w:rsidRPr="00511225" w14:paraId="13DDB6B4" w14:textId="77777777" w:rsidTr="00C50DAA">
        <w:trPr>
          <w:trHeight w:val="187"/>
          <w:jc w:val="center"/>
        </w:trPr>
        <w:tc>
          <w:tcPr>
            <w:tcW w:w="2007" w:type="dxa"/>
            <w:tcBorders>
              <w:top w:val="nil"/>
              <w:left w:val="single" w:sz="4" w:space="0" w:color="auto"/>
              <w:bottom w:val="nil"/>
              <w:right w:val="single" w:sz="4" w:space="0" w:color="auto"/>
            </w:tcBorders>
          </w:tcPr>
          <w:p w14:paraId="7C5B942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EB18B"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5FE0F91" w14:textId="77777777" w:rsidR="00C50DAA" w:rsidRPr="00511225" w:rsidRDefault="00C50DAA" w:rsidP="00C50DAA">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EA800FF"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3B0FE0"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DCEB07" w14:textId="77777777" w:rsidR="00C50DAA" w:rsidRPr="00511225" w:rsidRDefault="00C50DAA" w:rsidP="00C50DAA">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8313F8A"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5F5C5D"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671D59" w14:textId="77777777" w:rsidR="00C50DAA" w:rsidRPr="00511225" w:rsidRDefault="00C50DAA" w:rsidP="00C50DAA">
            <w:pPr>
              <w:pStyle w:val="TAC"/>
            </w:pPr>
            <w:r w:rsidRPr="00511225">
              <w:t>N/A</w:t>
            </w:r>
          </w:p>
        </w:tc>
      </w:tr>
      <w:tr w:rsidR="00C50DAA" w:rsidRPr="00511225" w14:paraId="4CEF48D6" w14:textId="77777777" w:rsidTr="00C50DAA">
        <w:trPr>
          <w:trHeight w:val="187"/>
          <w:jc w:val="center"/>
        </w:trPr>
        <w:tc>
          <w:tcPr>
            <w:tcW w:w="2007" w:type="dxa"/>
            <w:tcBorders>
              <w:top w:val="nil"/>
              <w:left w:val="single" w:sz="4" w:space="0" w:color="auto"/>
              <w:bottom w:val="nil"/>
              <w:right w:val="single" w:sz="4" w:space="0" w:color="auto"/>
            </w:tcBorders>
          </w:tcPr>
          <w:p w14:paraId="3BB6C2E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0C607" w14:textId="77777777" w:rsidR="00C50DAA" w:rsidRPr="00511225" w:rsidRDefault="00C50DAA" w:rsidP="00C50DAA">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99E2C5" w14:textId="77777777" w:rsidR="00C50DAA" w:rsidRPr="00511225" w:rsidRDefault="00C50DAA" w:rsidP="00C50DAA">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E9D6C85"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58F2B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638257" w14:textId="77777777" w:rsidR="00C50DAA" w:rsidRPr="00511225" w:rsidRDefault="00C50DAA" w:rsidP="00C50DAA">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F8BF7C1"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AC9124"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48C661" w14:textId="77777777" w:rsidR="00C50DAA" w:rsidRPr="00511225" w:rsidRDefault="00C50DAA" w:rsidP="00C50DAA">
            <w:pPr>
              <w:pStyle w:val="TAC"/>
            </w:pPr>
            <w:r w:rsidRPr="00511225">
              <w:t>N/A</w:t>
            </w:r>
          </w:p>
        </w:tc>
      </w:tr>
      <w:tr w:rsidR="00C50DAA" w:rsidRPr="00511225" w14:paraId="2FFC786A" w14:textId="77777777" w:rsidTr="00C50DAA">
        <w:trPr>
          <w:trHeight w:val="187"/>
          <w:jc w:val="center"/>
        </w:trPr>
        <w:tc>
          <w:tcPr>
            <w:tcW w:w="2007" w:type="dxa"/>
            <w:tcBorders>
              <w:top w:val="nil"/>
              <w:left w:val="single" w:sz="4" w:space="0" w:color="auto"/>
              <w:bottom w:val="nil"/>
              <w:right w:val="single" w:sz="4" w:space="0" w:color="auto"/>
            </w:tcBorders>
          </w:tcPr>
          <w:p w14:paraId="12CA0C2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1799A"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6E2FAB0" w14:textId="1B492457" w:rsidR="00C50DAA" w:rsidRPr="00511225" w:rsidRDefault="00C50DAA" w:rsidP="00C50DAA">
            <w:pPr>
              <w:pStyle w:val="TAC"/>
            </w:pPr>
            <w:del w:id="109" w:author="ZTE-Ma Zhifeng" w:date="2025-10-31T13:57:00Z">
              <w:r w:rsidRPr="00511225" w:rsidDel="006E7A91">
                <w:delText>3905</w:delText>
              </w:r>
            </w:del>
            <w:ins w:id="110" w:author="ZTE-Ma Zhifeng" w:date="2025-10-31T13:57:00Z">
              <w:r w:rsidR="006E7A91">
                <w:t>N/A</w:t>
              </w:r>
            </w:ins>
          </w:p>
        </w:tc>
        <w:tc>
          <w:tcPr>
            <w:tcW w:w="964" w:type="dxa"/>
            <w:tcBorders>
              <w:top w:val="single" w:sz="4" w:space="0" w:color="auto"/>
              <w:left w:val="single" w:sz="4" w:space="0" w:color="auto"/>
              <w:bottom w:val="single" w:sz="4" w:space="0" w:color="auto"/>
              <w:right w:val="single" w:sz="4" w:space="0" w:color="auto"/>
            </w:tcBorders>
          </w:tcPr>
          <w:p w14:paraId="6CB80195"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21B48D" w14:textId="69596FA7" w:rsidR="00C50DAA" w:rsidRPr="00511225" w:rsidRDefault="00C50DAA" w:rsidP="00C50DAA">
            <w:pPr>
              <w:pStyle w:val="TAC"/>
            </w:pPr>
            <w:del w:id="111" w:author="ZTE-Ma Zhifeng" w:date="2025-10-31T13:57:00Z">
              <w:r w:rsidRPr="00511225" w:rsidDel="006E7A91">
                <w:delText>50</w:delText>
              </w:r>
            </w:del>
            <w:ins w:id="112" w:author="ZTE-Ma Zhifeng" w:date="2025-10-31T13:57:00Z">
              <w:r w:rsidR="006E7A91">
                <w:t>N/A</w:t>
              </w:r>
            </w:ins>
          </w:p>
        </w:tc>
        <w:tc>
          <w:tcPr>
            <w:tcW w:w="960" w:type="dxa"/>
            <w:tcBorders>
              <w:top w:val="single" w:sz="4" w:space="0" w:color="auto"/>
              <w:left w:val="single" w:sz="4" w:space="0" w:color="auto"/>
              <w:bottom w:val="single" w:sz="4" w:space="0" w:color="auto"/>
              <w:right w:val="single" w:sz="4" w:space="0" w:color="auto"/>
            </w:tcBorders>
            <w:vAlign w:val="center"/>
          </w:tcPr>
          <w:p w14:paraId="2A187624" w14:textId="77777777" w:rsidR="00C50DAA" w:rsidRPr="00511225" w:rsidRDefault="00C50DAA" w:rsidP="00C50DAA">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077912A8" w14:textId="77777777" w:rsidR="00C50DAA" w:rsidRPr="00511225" w:rsidRDefault="00C50DAA" w:rsidP="00C50DAA">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ACD66C3"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4EC155D" w14:textId="77777777" w:rsidR="00C50DAA" w:rsidRPr="00511225" w:rsidRDefault="00C50DAA" w:rsidP="00C50DAA">
            <w:pPr>
              <w:pStyle w:val="TAC"/>
            </w:pPr>
            <w:r w:rsidRPr="00511225">
              <w:t>IMD5</w:t>
            </w:r>
          </w:p>
        </w:tc>
      </w:tr>
      <w:tr w:rsidR="00C50DAA" w:rsidRPr="00511225" w14:paraId="0048DF99"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03A43601" w14:textId="77777777" w:rsidR="00C50DAA" w:rsidRPr="00511225" w:rsidRDefault="00C50DAA" w:rsidP="00C50DAA">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DB88061"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A21F609" w14:textId="16CB88F9" w:rsidR="00C50DAA" w:rsidRPr="00511225" w:rsidRDefault="00C50DAA" w:rsidP="00C50DAA">
            <w:pPr>
              <w:pStyle w:val="TAC"/>
            </w:pPr>
            <w:del w:id="113" w:author="ZTE-Ma Zhifeng" w:date="2025-10-31T13:57:00Z">
              <w:r w:rsidRPr="00511225" w:rsidDel="006E7A91">
                <w:delText>835</w:delText>
              </w:r>
            </w:del>
            <w:ins w:id="114" w:author="ZTE-Ma Zhifeng" w:date="2025-10-31T13:57:00Z">
              <w:r w:rsidR="006E7A91">
                <w:t>N/A</w:t>
              </w:r>
            </w:ins>
          </w:p>
        </w:tc>
        <w:tc>
          <w:tcPr>
            <w:tcW w:w="964" w:type="dxa"/>
            <w:tcBorders>
              <w:top w:val="single" w:sz="4" w:space="0" w:color="auto"/>
              <w:left w:val="single" w:sz="4" w:space="0" w:color="auto"/>
              <w:bottom w:val="single" w:sz="4" w:space="0" w:color="auto"/>
              <w:right w:val="single" w:sz="4" w:space="0" w:color="auto"/>
            </w:tcBorders>
          </w:tcPr>
          <w:p w14:paraId="43E88738"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9841EA" w14:textId="00828CC8" w:rsidR="00C50DAA" w:rsidRPr="00511225" w:rsidRDefault="00C50DAA" w:rsidP="00C50DAA">
            <w:pPr>
              <w:pStyle w:val="TAC"/>
            </w:pPr>
            <w:del w:id="115" w:author="ZTE-Ma Zhifeng" w:date="2025-10-31T13:57:00Z">
              <w:r w:rsidRPr="00511225" w:rsidDel="006E7A91">
                <w:delText>25</w:delText>
              </w:r>
            </w:del>
            <w:ins w:id="116" w:author="ZTE-Ma Zhifeng" w:date="2025-10-31T13:57:00Z">
              <w:r w:rsidR="006E7A91">
                <w:t>N/A</w:t>
              </w:r>
            </w:ins>
          </w:p>
        </w:tc>
        <w:tc>
          <w:tcPr>
            <w:tcW w:w="960" w:type="dxa"/>
            <w:tcBorders>
              <w:top w:val="single" w:sz="4" w:space="0" w:color="auto"/>
              <w:left w:val="single" w:sz="4" w:space="0" w:color="auto"/>
              <w:bottom w:val="single" w:sz="4" w:space="0" w:color="auto"/>
              <w:right w:val="single" w:sz="4" w:space="0" w:color="auto"/>
            </w:tcBorders>
            <w:vAlign w:val="center"/>
          </w:tcPr>
          <w:p w14:paraId="4E258E4A" w14:textId="77777777" w:rsidR="00C50DAA" w:rsidRPr="00511225" w:rsidRDefault="00C50DAA" w:rsidP="00C50DAA">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1D09663" w14:textId="77777777" w:rsidR="00C50DAA" w:rsidRPr="00511225" w:rsidRDefault="00C50DAA" w:rsidP="00C50DAA">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A25FDDA"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E885C46" w14:textId="77777777" w:rsidR="00C50DAA" w:rsidRPr="00511225" w:rsidRDefault="00C50DAA" w:rsidP="00C50DAA">
            <w:pPr>
              <w:pStyle w:val="TAC"/>
            </w:pPr>
            <w:r w:rsidRPr="00511225">
              <w:t>IMD5</w:t>
            </w:r>
          </w:p>
        </w:tc>
      </w:tr>
      <w:tr w:rsidR="00C50DAA" w:rsidRPr="00511225" w14:paraId="7A8DD941" w14:textId="77777777" w:rsidTr="00C50DAA">
        <w:trPr>
          <w:trHeight w:val="187"/>
          <w:jc w:val="center"/>
        </w:trPr>
        <w:tc>
          <w:tcPr>
            <w:tcW w:w="2007" w:type="dxa"/>
            <w:tcBorders>
              <w:top w:val="nil"/>
              <w:left w:val="single" w:sz="4" w:space="0" w:color="auto"/>
              <w:bottom w:val="nil"/>
              <w:right w:val="single" w:sz="4" w:space="0" w:color="auto"/>
            </w:tcBorders>
          </w:tcPr>
          <w:p w14:paraId="06B68EEF"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60998" w14:textId="77777777" w:rsidR="00C50DAA" w:rsidRPr="00511225" w:rsidRDefault="00C50DAA" w:rsidP="00C50DAA">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FAD8DD" w14:textId="77777777" w:rsidR="00C50DAA" w:rsidRPr="00511225" w:rsidRDefault="00C50DAA" w:rsidP="00C50DAA">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45E59E8"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AC03A4"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149174" w14:textId="77777777" w:rsidR="00C50DAA" w:rsidRPr="00511225" w:rsidRDefault="00C50DAA" w:rsidP="00C50DAA">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C1CF80A"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647CDD"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16ECF9" w14:textId="77777777" w:rsidR="00C50DAA" w:rsidRPr="00511225" w:rsidRDefault="00C50DAA" w:rsidP="00C50DAA">
            <w:pPr>
              <w:pStyle w:val="TAC"/>
            </w:pPr>
            <w:r w:rsidRPr="00511225">
              <w:t>N/A</w:t>
            </w:r>
          </w:p>
        </w:tc>
      </w:tr>
      <w:tr w:rsidR="00C50DAA" w:rsidRPr="00511225" w14:paraId="1B3A18AB" w14:textId="77777777" w:rsidTr="00C50DAA">
        <w:trPr>
          <w:trHeight w:val="187"/>
          <w:jc w:val="center"/>
        </w:trPr>
        <w:tc>
          <w:tcPr>
            <w:tcW w:w="2007" w:type="dxa"/>
            <w:tcBorders>
              <w:top w:val="nil"/>
              <w:left w:val="single" w:sz="4" w:space="0" w:color="auto"/>
              <w:bottom w:val="nil"/>
              <w:right w:val="single" w:sz="4" w:space="0" w:color="auto"/>
            </w:tcBorders>
          </w:tcPr>
          <w:p w14:paraId="2ED499C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C8192"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9A397CE" w14:textId="77777777" w:rsidR="00C50DAA" w:rsidRPr="00511225" w:rsidRDefault="00C50DAA" w:rsidP="00C50DAA">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5403848A"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007FA5"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C2DAACA" w14:textId="77777777" w:rsidR="00C50DAA" w:rsidRPr="00511225" w:rsidRDefault="00C50DAA" w:rsidP="00C50DAA">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7EFDFD04"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E0898C"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109ACE1" w14:textId="77777777" w:rsidR="00C50DAA" w:rsidRPr="00511225" w:rsidRDefault="00C50DAA" w:rsidP="00C50DAA">
            <w:pPr>
              <w:pStyle w:val="TAC"/>
            </w:pPr>
            <w:r w:rsidRPr="00511225">
              <w:t>N/A</w:t>
            </w:r>
          </w:p>
        </w:tc>
      </w:tr>
      <w:tr w:rsidR="00C50DAA" w:rsidRPr="00511225" w14:paraId="2EEF453A" w14:textId="77777777" w:rsidTr="00C50DAA">
        <w:trPr>
          <w:trHeight w:val="187"/>
          <w:jc w:val="center"/>
        </w:trPr>
        <w:tc>
          <w:tcPr>
            <w:tcW w:w="2007" w:type="dxa"/>
            <w:tcBorders>
              <w:top w:val="nil"/>
              <w:left w:val="single" w:sz="4" w:space="0" w:color="auto"/>
              <w:bottom w:val="nil"/>
              <w:right w:val="single" w:sz="4" w:space="0" w:color="auto"/>
            </w:tcBorders>
          </w:tcPr>
          <w:p w14:paraId="1ED1256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391C4"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04BE764" w14:textId="77777777" w:rsidR="00C50DAA" w:rsidRPr="00511225" w:rsidRDefault="00C50DAA" w:rsidP="00C50DAA">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6AF8C356"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6ABC8A"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CFF58A" w14:textId="77777777" w:rsidR="00C50DAA" w:rsidRPr="00511225" w:rsidRDefault="00C50DAA" w:rsidP="00C50DAA">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E0B8F30"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11F8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A4020C" w14:textId="77777777" w:rsidR="00C50DAA" w:rsidRPr="00511225" w:rsidRDefault="00C50DAA" w:rsidP="00C50DAA">
            <w:pPr>
              <w:pStyle w:val="TAC"/>
            </w:pPr>
            <w:r w:rsidRPr="00511225">
              <w:t>N/A</w:t>
            </w:r>
          </w:p>
        </w:tc>
      </w:tr>
      <w:tr w:rsidR="00C50DAA" w:rsidRPr="00511225" w14:paraId="155D98B4" w14:textId="77777777" w:rsidTr="00C50DAA">
        <w:trPr>
          <w:trHeight w:val="187"/>
          <w:jc w:val="center"/>
        </w:trPr>
        <w:tc>
          <w:tcPr>
            <w:tcW w:w="2007" w:type="dxa"/>
            <w:tcBorders>
              <w:top w:val="nil"/>
              <w:left w:val="single" w:sz="4" w:space="0" w:color="auto"/>
              <w:bottom w:val="nil"/>
              <w:right w:val="single" w:sz="4" w:space="0" w:color="auto"/>
            </w:tcBorders>
          </w:tcPr>
          <w:p w14:paraId="2C3F84C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4DEC8" w14:textId="77777777" w:rsidR="00C50DAA" w:rsidRPr="00511225" w:rsidRDefault="00C50DAA" w:rsidP="00C50DAA">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07367C0" w14:textId="137CE371" w:rsidR="00C50DAA" w:rsidRPr="00511225" w:rsidRDefault="00C50DAA" w:rsidP="00C50DAA">
            <w:pPr>
              <w:pStyle w:val="TAC"/>
            </w:pPr>
            <w:del w:id="117" w:author="ZTE-Ma Zhifeng" w:date="2025-10-31T13:57:00Z">
              <w:r w:rsidRPr="00511225" w:rsidDel="006E7A91">
                <w:delText>795.5</w:delText>
              </w:r>
            </w:del>
            <w:ins w:id="118" w:author="ZTE-Ma Zhifeng" w:date="2025-10-31T13:57:00Z">
              <w:r w:rsidR="006E7A91">
                <w:t>N/A</w:t>
              </w:r>
            </w:ins>
          </w:p>
        </w:tc>
        <w:tc>
          <w:tcPr>
            <w:tcW w:w="964" w:type="dxa"/>
            <w:tcBorders>
              <w:top w:val="single" w:sz="4" w:space="0" w:color="auto"/>
              <w:left w:val="single" w:sz="4" w:space="0" w:color="auto"/>
              <w:bottom w:val="single" w:sz="4" w:space="0" w:color="auto"/>
              <w:right w:val="single" w:sz="4" w:space="0" w:color="auto"/>
            </w:tcBorders>
          </w:tcPr>
          <w:p w14:paraId="765FFEB6"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BB7910" w14:textId="2B494339" w:rsidR="00C50DAA" w:rsidRPr="00511225" w:rsidRDefault="00C50DAA" w:rsidP="00C50DAA">
            <w:pPr>
              <w:pStyle w:val="TAC"/>
            </w:pPr>
            <w:del w:id="119" w:author="ZTE-Ma Zhifeng" w:date="2025-10-31T13:58:00Z">
              <w:r w:rsidRPr="00511225" w:rsidDel="006E7A91">
                <w:delText>25</w:delText>
              </w:r>
            </w:del>
            <w:ins w:id="120" w:author="ZTE-Ma Zhifeng" w:date="2025-10-31T13:58:00Z">
              <w:r w:rsidR="006E7A91">
                <w:t>N/A</w:t>
              </w:r>
            </w:ins>
          </w:p>
        </w:tc>
        <w:tc>
          <w:tcPr>
            <w:tcW w:w="960" w:type="dxa"/>
            <w:tcBorders>
              <w:top w:val="single" w:sz="4" w:space="0" w:color="auto"/>
              <w:left w:val="single" w:sz="4" w:space="0" w:color="auto"/>
              <w:bottom w:val="single" w:sz="4" w:space="0" w:color="auto"/>
              <w:right w:val="single" w:sz="4" w:space="0" w:color="auto"/>
            </w:tcBorders>
            <w:vAlign w:val="center"/>
          </w:tcPr>
          <w:p w14:paraId="422038D9" w14:textId="77777777" w:rsidR="00C50DAA" w:rsidRPr="00511225" w:rsidRDefault="00C50DAA" w:rsidP="00C50DAA">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6931B518" w14:textId="77777777" w:rsidR="00C50DAA" w:rsidRPr="00511225" w:rsidRDefault="00C50DAA" w:rsidP="00C50DAA">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32FD58E0"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474638" w14:textId="77777777" w:rsidR="00C50DAA" w:rsidRPr="00511225" w:rsidRDefault="00C50DAA" w:rsidP="00C50DAA">
            <w:pPr>
              <w:pStyle w:val="TAC"/>
            </w:pPr>
            <w:r w:rsidRPr="00511225">
              <w:t>IMD4</w:t>
            </w:r>
            <w:r w:rsidRPr="00511225">
              <w:rPr>
                <w:vertAlign w:val="superscript"/>
              </w:rPr>
              <w:t>1</w:t>
            </w:r>
          </w:p>
        </w:tc>
      </w:tr>
      <w:tr w:rsidR="00C50DAA" w:rsidRPr="00511225" w14:paraId="0F412185" w14:textId="77777777" w:rsidTr="00C50DAA">
        <w:trPr>
          <w:trHeight w:val="187"/>
          <w:jc w:val="center"/>
        </w:trPr>
        <w:tc>
          <w:tcPr>
            <w:tcW w:w="2007" w:type="dxa"/>
            <w:tcBorders>
              <w:top w:val="nil"/>
              <w:left w:val="single" w:sz="4" w:space="0" w:color="auto"/>
              <w:bottom w:val="nil"/>
              <w:right w:val="single" w:sz="4" w:space="0" w:color="auto"/>
            </w:tcBorders>
          </w:tcPr>
          <w:p w14:paraId="42B7FA5F"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CE535"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C1DBCD" w14:textId="77777777" w:rsidR="00C50DAA" w:rsidRPr="00511225" w:rsidRDefault="00C50DAA" w:rsidP="00C50DAA">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C1A0E22"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9CECD7"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36E0AD" w14:textId="77777777" w:rsidR="00C50DAA" w:rsidRPr="00511225" w:rsidRDefault="00C50DAA" w:rsidP="00C50DAA">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5562E41"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39528C"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020A405" w14:textId="77777777" w:rsidR="00C50DAA" w:rsidRPr="00511225" w:rsidRDefault="00C50DAA" w:rsidP="00C50DAA">
            <w:pPr>
              <w:pStyle w:val="TAC"/>
            </w:pPr>
            <w:r w:rsidRPr="00511225">
              <w:t>N/A</w:t>
            </w:r>
          </w:p>
        </w:tc>
      </w:tr>
      <w:tr w:rsidR="00C50DAA" w:rsidRPr="00511225" w14:paraId="2086ECF7" w14:textId="77777777" w:rsidTr="00C50DAA">
        <w:trPr>
          <w:trHeight w:val="187"/>
          <w:jc w:val="center"/>
        </w:trPr>
        <w:tc>
          <w:tcPr>
            <w:tcW w:w="2007" w:type="dxa"/>
            <w:tcBorders>
              <w:top w:val="nil"/>
              <w:left w:val="single" w:sz="4" w:space="0" w:color="auto"/>
              <w:bottom w:val="nil"/>
              <w:right w:val="single" w:sz="4" w:space="0" w:color="auto"/>
            </w:tcBorders>
          </w:tcPr>
          <w:p w14:paraId="50AFACA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7F6B7D"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94B9F08" w14:textId="77777777" w:rsidR="00C50DAA" w:rsidRPr="00511225" w:rsidRDefault="00C50DAA" w:rsidP="00C50DAA">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520E33A"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BA028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FF1848" w14:textId="77777777" w:rsidR="00C50DAA" w:rsidRPr="00511225" w:rsidRDefault="00C50DAA" w:rsidP="00C50DAA">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85360F0"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CEC5"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9B57DF" w14:textId="77777777" w:rsidR="00C50DAA" w:rsidRPr="00511225" w:rsidRDefault="00C50DAA" w:rsidP="00C50DAA">
            <w:pPr>
              <w:pStyle w:val="TAC"/>
            </w:pPr>
            <w:r w:rsidRPr="00511225">
              <w:t>N/A</w:t>
            </w:r>
          </w:p>
        </w:tc>
      </w:tr>
      <w:tr w:rsidR="00C50DAA" w:rsidRPr="00511225" w14:paraId="45FAE153" w14:textId="77777777" w:rsidTr="00C50DAA">
        <w:trPr>
          <w:trHeight w:val="187"/>
          <w:jc w:val="center"/>
        </w:trPr>
        <w:tc>
          <w:tcPr>
            <w:tcW w:w="2007" w:type="dxa"/>
            <w:tcBorders>
              <w:top w:val="nil"/>
              <w:left w:val="single" w:sz="4" w:space="0" w:color="auto"/>
              <w:bottom w:val="nil"/>
              <w:right w:val="single" w:sz="4" w:space="0" w:color="auto"/>
            </w:tcBorders>
          </w:tcPr>
          <w:p w14:paraId="733D893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6A3E8" w14:textId="77777777" w:rsidR="00C50DAA" w:rsidRPr="00511225" w:rsidRDefault="00C50DAA" w:rsidP="00C50DAA">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18ABE57" w14:textId="77777777" w:rsidR="00C50DAA" w:rsidRPr="00511225" w:rsidRDefault="00C50DAA" w:rsidP="00C50DAA">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2B4FF3F"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B10675"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515F91" w14:textId="77777777" w:rsidR="00C50DAA" w:rsidRPr="00511225" w:rsidRDefault="00C50DAA" w:rsidP="00C50DAA">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ACC05D5"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089326"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01D952" w14:textId="77777777" w:rsidR="00C50DAA" w:rsidRPr="00511225" w:rsidRDefault="00C50DAA" w:rsidP="00C50DAA">
            <w:pPr>
              <w:pStyle w:val="TAC"/>
            </w:pPr>
            <w:r w:rsidRPr="00511225">
              <w:t>N/A</w:t>
            </w:r>
          </w:p>
        </w:tc>
      </w:tr>
      <w:tr w:rsidR="00C50DAA" w:rsidRPr="00511225" w14:paraId="61CAF6F6" w14:textId="77777777" w:rsidTr="00C50DAA">
        <w:trPr>
          <w:trHeight w:val="187"/>
          <w:jc w:val="center"/>
        </w:trPr>
        <w:tc>
          <w:tcPr>
            <w:tcW w:w="2007" w:type="dxa"/>
            <w:tcBorders>
              <w:top w:val="nil"/>
              <w:left w:val="single" w:sz="4" w:space="0" w:color="auto"/>
              <w:bottom w:val="nil"/>
              <w:right w:val="single" w:sz="4" w:space="0" w:color="auto"/>
            </w:tcBorders>
          </w:tcPr>
          <w:p w14:paraId="44A3126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4FC4A"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4F6FAF" w14:textId="1E507021" w:rsidR="00C50DAA" w:rsidRPr="00511225" w:rsidRDefault="00C50DAA" w:rsidP="00C50DAA">
            <w:pPr>
              <w:pStyle w:val="TAC"/>
            </w:pPr>
            <w:del w:id="121" w:author="ZTE-Ma Zhifeng" w:date="2025-10-31T13:58:00Z">
              <w:r w:rsidRPr="00511225" w:rsidDel="006E7A91">
                <w:delText>3298</w:delText>
              </w:r>
            </w:del>
            <w:ins w:id="122" w:author="ZTE-Ma Zhifeng" w:date="2025-10-31T13:58:00Z">
              <w:r w:rsidR="006E7A91">
                <w:t>N/A</w:t>
              </w:r>
            </w:ins>
          </w:p>
        </w:tc>
        <w:tc>
          <w:tcPr>
            <w:tcW w:w="964" w:type="dxa"/>
            <w:tcBorders>
              <w:top w:val="single" w:sz="4" w:space="0" w:color="auto"/>
              <w:left w:val="single" w:sz="4" w:space="0" w:color="auto"/>
              <w:bottom w:val="single" w:sz="4" w:space="0" w:color="auto"/>
              <w:right w:val="single" w:sz="4" w:space="0" w:color="auto"/>
            </w:tcBorders>
          </w:tcPr>
          <w:p w14:paraId="2B7C6D62"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7D1627" w14:textId="2343930C" w:rsidR="00C50DAA" w:rsidRPr="00511225" w:rsidRDefault="00C50DAA" w:rsidP="00C50DAA">
            <w:pPr>
              <w:pStyle w:val="TAC"/>
            </w:pPr>
            <w:del w:id="123" w:author="ZTE-Ma Zhifeng" w:date="2025-10-31T13:58:00Z">
              <w:r w:rsidRPr="00511225" w:rsidDel="006E7A91">
                <w:delText>50</w:delText>
              </w:r>
            </w:del>
            <w:ins w:id="124" w:author="ZTE-Ma Zhifeng" w:date="2025-10-31T13:58:00Z">
              <w:r w:rsidR="006E7A91">
                <w:t>N/A</w:t>
              </w:r>
            </w:ins>
          </w:p>
        </w:tc>
        <w:tc>
          <w:tcPr>
            <w:tcW w:w="960" w:type="dxa"/>
            <w:tcBorders>
              <w:top w:val="single" w:sz="4" w:space="0" w:color="auto"/>
              <w:left w:val="single" w:sz="4" w:space="0" w:color="auto"/>
              <w:bottom w:val="single" w:sz="4" w:space="0" w:color="auto"/>
              <w:right w:val="single" w:sz="4" w:space="0" w:color="auto"/>
            </w:tcBorders>
            <w:vAlign w:val="center"/>
          </w:tcPr>
          <w:p w14:paraId="5CC7AFEE" w14:textId="77777777" w:rsidR="00C50DAA" w:rsidRPr="00511225" w:rsidRDefault="00C50DAA" w:rsidP="00C50DAA">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73B52E86" w14:textId="77777777" w:rsidR="00C50DAA" w:rsidRPr="00511225" w:rsidRDefault="00C50DAA" w:rsidP="00C50DAA">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8C6CE8F"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EEEB70" w14:textId="77777777" w:rsidR="00C50DAA" w:rsidRPr="00511225" w:rsidRDefault="00C50DAA" w:rsidP="00C50DAA">
            <w:pPr>
              <w:pStyle w:val="TAC"/>
            </w:pPr>
            <w:r w:rsidRPr="00511225">
              <w:t>IMD4</w:t>
            </w:r>
            <w:r w:rsidRPr="00511225">
              <w:rPr>
                <w:vertAlign w:val="superscript"/>
              </w:rPr>
              <w:t>1</w:t>
            </w:r>
          </w:p>
        </w:tc>
      </w:tr>
      <w:tr w:rsidR="00C50DAA" w:rsidRPr="00511225" w14:paraId="7D3A0A57"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42711BF3" w14:textId="77777777" w:rsidR="00C50DAA" w:rsidRPr="00511225" w:rsidRDefault="00C50DAA" w:rsidP="00C50DAA">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084A184A" w14:textId="77777777" w:rsidR="00C50DAA" w:rsidRPr="00511225" w:rsidRDefault="00C50DAA" w:rsidP="00C50DAA">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D928EA6" w14:textId="77777777" w:rsidR="00C50DAA" w:rsidRPr="00511225" w:rsidRDefault="00C50DAA" w:rsidP="00C50DAA">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1A773FE3"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AA92D"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9908A7" w14:textId="77777777" w:rsidR="00C50DAA" w:rsidRPr="00511225" w:rsidRDefault="00C50DAA" w:rsidP="00C50DAA">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0FEDB85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C510D6"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239C8F" w14:textId="77777777" w:rsidR="00C50DAA" w:rsidRPr="00511225" w:rsidRDefault="00C50DAA" w:rsidP="00C50DAA">
            <w:pPr>
              <w:pStyle w:val="TAC"/>
              <w:rPr>
                <w:lang w:eastAsia="zh-CN"/>
              </w:rPr>
            </w:pPr>
            <w:r w:rsidRPr="00511225">
              <w:t>N/A</w:t>
            </w:r>
          </w:p>
        </w:tc>
      </w:tr>
      <w:tr w:rsidR="00C50DAA" w:rsidRPr="00511225" w14:paraId="0AF363ED" w14:textId="77777777" w:rsidTr="00C50DAA">
        <w:trPr>
          <w:trHeight w:val="187"/>
          <w:jc w:val="center"/>
        </w:trPr>
        <w:tc>
          <w:tcPr>
            <w:tcW w:w="2007" w:type="dxa"/>
            <w:tcBorders>
              <w:top w:val="nil"/>
              <w:left w:val="single" w:sz="4" w:space="0" w:color="auto"/>
              <w:bottom w:val="nil"/>
              <w:right w:val="single" w:sz="4" w:space="0" w:color="auto"/>
            </w:tcBorders>
          </w:tcPr>
          <w:p w14:paraId="36AB972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199A3" w14:textId="77777777" w:rsidR="00C50DAA" w:rsidRPr="00511225" w:rsidRDefault="00C50DAA" w:rsidP="00C50DAA">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6FFFB73" w14:textId="77777777" w:rsidR="00C50DAA" w:rsidRPr="00511225" w:rsidRDefault="00C50DAA" w:rsidP="00C50DAA">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355E40B9"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E5B9CB"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15909D" w14:textId="77777777" w:rsidR="00C50DAA" w:rsidRPr="00511225" w:rsidRDefault="00C50DAA" w:rsidP="00C50DAA">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5159B837"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FD065F"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EA5608" w14:textId="77777777" w:rsidR="00C50DAA" w:rsidRPr="00511225" w:rsidRDefault="00C50DAA" w:rsidP="00C50DAA">
            <w:pPr>
              <w:pStyle w:val="TAC"/>
              <w:rPr>
                <w:lang w:eastAsia="zh-CN"/>
              </w:rPr>
            </w:pPr>
            <w:r w:rsidRPr="00511225">
              <w:t>N/A</w:t>
            </w:r>
          </w:p>
        </w:tc>
      </w:tr>
      <w:tr w:rsidR="00C50DAA" w:rsidRPr="00511225" w14:paraId="4C08DECA"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364D27A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81AF9"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12F9759" w14:textId="0B4038D9" w:rsidR="00C50DAA" w:rsidRPr="00511225" w:rsidRDefault="00C50DAA" w:rsidP="00C50DAA">
            <w:pPr>
              <w:pStyle w:val="TAC"/>
            </w:pPr>
            <w:del w:id="125" w:author="ZTE-Ma Zhifeng" w:date="2025-10-31T13:59:00Z">
              <w:r w:rsidRPr="00511225" w:rsidDel="006E7A91">
                <w:delText>1712</w:delText>
              </w:r>
            </w:del>
            <w:ins w:id="126" w:author="ZTE-Ma Zhifeng" w:date="2025-10-31T13:59:00Z">
              <w:r w:rsidR="006E7A91">
                <w:t>N/A</w:t>
              </w:r>
            </w:ins>
          </w:p>
        </w:tc>
        <w:tc>
          <w:tcPr>
            <w:tcW w:w="964" w:type="dxa"/>
            <w:tcBorders>
              <w:top w:val="single" w:sz="4" w:space="0" w:color="auto"/>
              <w:left w:val="single" w:sz="4" w:space="0" w:color="auto"/>
              <w:bottom w:val="single" w:sz="4" w:space="0" w:color="auto"/>
              <w:right w:val="single" w:sz="4" w:space="0" w:color="auto"/>
            </w:tcBorders>
          </w:tcPr>
          <w:p w14:paraId="49CE29D1"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2713C4" w14:textId="15E71280" w:rsidR="00C50DAA" w:rsidRPr="00511225" w:rsidRDefault="00C50DAA" w:rsidP="00C50DAA">
            <w:pPr>
              <w:pStyle w:val="TAC"/>
            </w:pPr>
            <w:del w:id="127" w:author="ZTE-Ma Zhifeng" w:date="2025-10-31T13:59:00Z">
              <w:r w:rsidRPr="00511225" w:rsidDel="006E7A91">
                <w:delText>25</w:delText>
              </w:r>
            </w:del>
            <w:ins w:id="128" w:author="ZTE-Ma Zhifeng" w:date="2025-10-31T13:59:00Z">
              <w:r w:rsidR="006E7A91">
                <w:t>N/A</w:t>
              </w:r>
            </w:ins>
          </w:p>
        </w:tc>
        <w:tc>
          <w:tcPr>
            <w:tcW w:w="960" w:type="dxa"/>
            <w:tcBorders>
              <w:top w:val="single" w:sz="4" w:space="0" w:color="auto"/>
              <w:left w:val="single" w:sz="4" w:space="0" w:color="auto"/>
              <w:bottom w:val="single" w:sz="4" w:space="0" w:color="auto"/>
              <w:right w:val="single" w:sz="4" w:space="0" w:color="auto"/>
            </w:tcBorders>
          </w:tcPr>
          <w:p w14:paraId="472DFBB4" w14:textId="77777777" w:rsidR="00C50DAA" w:rsidRPr="00511225" w:rsidRDefault="00C50DAA" w:rsidP="00C50DAA">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4A1DF664" w14:textId="77777777" w:rsidR="00C50DAA" w:rsidRPr="00511225" w:rsidRDefault="00C50DAA" w:rsidP="00C50DAA">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7A823789"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98178" w14:textId="77777777" w:rsidR="00C50DAA" w:rsidRPr="00511225" w:rsidRDefault="00C50DAA" w:rsidP="00C50DAA">
            <w:pPr>
              <w:pStyle w:val="TAC"/>
              <w:rPr>
                <w:lang w:eastAsia="zh-CN"/>
              </w:rPr>
            </w:pPr>
            <w:r w:rsidRPr="00511225">
              <w:t>IMD4</w:t>
            </w:r>
          </w:p>
        </w:tc>
      </w:tr>
      <w:tr w:rsidR="00C50DAA" w:rsidRPr="00511225" w14:paraId="69B64ED8" w14:textId="77777777" w:rsidTr="00C50DAA">
        <w:trPr>
          <w:trHeight w:val="187"/>
          <w:jc w:val="center"/>
        </w:trPr>
        <w:tc>
          <w:tcPr>
            <w:tcW w:w="2007" w:type="dxa"/>
            <w:tcBorders>
              <w:top w:val="nil"/>
              <w:left w:val="single" w:sz="4" w:space="0" w:color="auto"/>
              <w:bottom w:val="nil"/>
              <w:right w:val="single" w:sz="4" w:space="0" w:color="auto"/>
            </w:tcBorders>
          </w:tcPr>
          <w:p w14:paraId="0B57D183" w14:textId="77777777" w:rsidR="00C50DAA" w:rsidRPr="00511225" w:rsidRDefault="00C50DAA" w:rsidP="00C50DAA">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30D582B"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1FC51B2" w14:textId="77777777" w:rsidR="00C50DAA" w:rsidRPr="00511225" w:rsidRDefault="00C50DAA" w:rsidP="00C50DAA">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7D6FEF7"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0039C0"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B44382" w14:textId="77777777" w:rsidR="00C50DAA" w:rsidRPr="00511225" w:rsidRDefault="00C50DAA" w:rsidP="00C50DAA">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38E940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D1235D"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466C52" w14:textId="77777777" w:rsidR="00C50DAA" w:rsidRPr="00511225" w:rsidRDefault="00C50DAA" w:rsidP="00C50DAA">
            <w:pPr>
              <w:pStyle w:val="TAC"/>
            </w:pPr>
            <w:r w:rsidRPr="00511225">
              <w:t>N/A</w:t>
            </w:r>
          </w:p>
        </w:tc>
      </w:tr>
      <w:tr w:rsidR="00C50DAA" w:rsidRPr="00511225" w14:paraId="66E0757E" w14:textId="77777777" w:rsidTr="00C50DAA">
        <w:trPr>
          <w:trHeight w:val="187"/>
          <w:jc w:val="center"/>
        </w:trPr>
        <w:tc>
          <w:tcPr>
            <w:tcW w:w="2007" w:type="dxa"/>
            <w:tcBorders>
              <w:top w:val="nil"/>
              <w:left w:val="single" w:sz="4" w:space="0" w:color="auto"/>
              <w:bottom w:val="nil"/>
              <w:right w:val="single" w:sz="4" w:space="0" w:color="auto"/>
            </w:tcBorders>
          </w:tcPr>
          <w:p w14:paraId="11FB922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21D7C6" w14:textId="77777777" w:rsidR="00C50DAA" w:rsidRPr="00511225" w:rsidRDefault="00C50DAA" w:rsidP="00C50DAA">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C5FB453" w14:textId="77777777" w:rsidR="00C50DAA" w:rsidRPr="00511225" w:rsidRDefault="00C50DAA" w:rsidP="00C50DAA">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E95B57C"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602E04"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D20C5E" w14:textId="77777777" w:rsidR="00C50DAA" w:rsidRPr="00511225" w:rsidRDefault="00C50DAA" w:rsidP="00C50DAA">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93165D7"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1CADF7"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4AB3CC" w14:textId="77777777" w:rsidR="00C50DAA" w:rsidRPr="00511225" w:rsidRDefault="00C50DAA" w:rsidP="00C50DAA">
            <w:pPr>
              <w:pStyle w:val="TAC"/>
            </w:pPr>
            <w:r w:rsidRPr="00511225">
              <w:t>N/A</w:t>
            </w:r>
          </w:p>
        </w:tc>
      </w:tr>
      <w:tr w:rsidR="00C50DAA" w:rsidRPr="00511225" w14:paraId="4956FAA1" w14:textId="77777777" w:rsidTr="00C50DAA">
        <w:trPr>
          <w:trHeight w:val="187"/>
          <w:jc w:val="center"/>
        </w:trPr>
        <w:tc>
          <w:tcPr>
            <w:tcW w:w="2007" w:type="dxa"/>
            <w:tcBorders>
              <w:top w:val="nil"/>
              <w:left w:val="single" w:sz="4" w:space="0" w:color="auto"/>
              <w:bottom w:val="nil"/>
              <w:right w:val="single" w:sz="4" w:space="0" w:color="auto"/>
            </w:tcBorders>
          </w:tcPr>
          <w:p w14:paraId="4C08618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344F2"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4C8F93E" w14:textId="733D7B52" w:rsidR="00C50DAA" w:rsidRPr="00511225" w:rsidRDefault="00C50DAA" w:rsidP="00C50DAA">
            <w:pPr>
              <w:pStyle w:val="TAC"/>
            </w:pPr>
            <w:del w:id="129" w:author="ZTE-Ma Zhifeng" w:date="2025-10-31T13:58:00Z">
              <w:r w:rsidRPr="00511225" w:rsidDel="006E7A91">
                <w:delText>3540</w:delText>
              </w:r>
            </w:del>
            <w:ins w:id="130" w:author="ZTE-Ma Zhifeng" w:date="2025-10-31T13:58:00Z">
              <w:r w:rsidR="006E7A91">
                <w:t>N/A</w:t>
              </w:r>
            </w:ins>
          </w:p>
        </w:tc>
        <w:tc>
          <w:tcPr>
            <w:tcW w:w="964" w:type="dxa"/>
            <w:tcBorders>
              <w:top w:val="single" w:sz="4" w:space="0" w:color="auto"/>
              <w:left w:val="single" w:sz="4" w:space="0" w:color="auto"/>
              <w:bottom w:val="single" w:sz="4" w:space="0" w:color="auto"/>
              <w:right w:val="single" w:sz="4" w:space="0" w:color="auto"/>
            </w:tcBorders>
          </w:tcPr>
          <w:p w14:paraId="6D0E86C7"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557687"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6B10B29" w14:textId="6EC0EF17" w:rsidR="00C50DAA" w:rsidRPr="00511225" w:rsidRDefault="00C50DAA" w:rsidP="00C50DAA">
            <w:pPr>
              <w:pStyle w:val="TAC"/>
            </w:pPr>
            <w:del w:id="131" w:author="ZTE-Ma Zhifeng" w:date="2025-10-31T13:58:00Z">
              <w:r w:rsidRPr="00511225" w:rsidDel="006E7A91">
                <w:delText>3540</w:delText>
              </w:r>
            </w:del>
            <w:ins w:id="132" w:author="ZTE-Ma Zhifeng" w:date="2025-10-31T13:58:00Z">
              <w:r w:rsidR="006E7A91">
                <w:t>N/A</w:t>
              </w:r>
            </w:ins>
          </w:p>
        </w:tc>
        <w:tc>
          <w:tcPr>
            <w:tcW w:w="977" w:type="dxa"/>
            <w:tcBorders>
              <w:top w:val="single" w:sz="4" w:space="0" w:color="auto"/>
              <w:left w:val="single" w:sz="4" w:space="0" w:color="auto"/>
              <w:bottom w:val="single" w:sz="4" w:space="0" w:color="auto"/>
              <w:right w:val="single" w:sz="4" w:space="0" w:color="auto"/>
            </w:tcBorders>
          </w:tcPr>
          <w:p w14:paraId="7105EFDF" w14:textId="77777777" w:rsidR="00C50DAA" w:rsidRPr="00511225" w:rsidRDefault="00C50DAA" w:rsidP="00C50DAA">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BD01EE6"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3E0BC9" w14:textId="77777777" w:rsidR="00C50DAA" w:rsidRPr="00511225" w:rsidRDefault="00C50DAA" w:rsidP="00C50DAA">
            <w:pPr>
              <w:pStyle w:val="TAC"/>
            </w:pPr>
            <w:r w:rsidRPr="00511225">
              <w:t>IMD3</w:t>
            </w:r>
          </w:p>
        </w:tc>
      </w:tr>
      <w:tr w:rsidR="00C50DAA" w:rsidRPr="00511225" w:rsidDel="00E617DB" w14:paraId="218DCCDF" w14:textId="77777777" w:rsidTr="00C50DAA">
        <w:trPr>
          <w:trHeight w:val="187"/>
          <w:jc w:val="center"/>
        </w:trPr>
        <w:tc>
          <w:tcPr>
            <w:tcW w:w="2007" w:type="dxa"/>
            <w:tcBorders>
              <w:top w:val="nil"/>
              <w:left w:val="single" w:sz="4" w:space="0" w:color="auto"/>
              <w:bottom w:val="nil"/>
              <w:right w:val="single" w:sz="4" w:space="0" w:color="auto"/>
            </w:tcBorders>
          </w:tcPr>
          <w:p w14:paraId="28D9DFCF" w14:textId="77777777" w:rsidR="00C50DAA" w:rsidRPr="00511225" w:rsidDel="00E617DB"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BE290" w14:textId="77777777" w:rsidR="00C50DAA" w:rsidRPr="00511225" w:rsidDel="00E617DB" w:rsidRDefault="00C50DAA" w:rsidP="00C50DAA">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ADF8A66" w14:textId="0CA75883" w:rsidR="00C50DAA" w:rsidRPr="00511225" w:rsidDel="00E617DB" w:rsidRDefault="00C50DAA" w:rsidP="00C50DAA">
            <w:pPr>
              <w:pStyle w:val="TAC"/>
            </w:pPr>
            <w:del w:id="133" w:author="ZTE-Ma Zhifeng" w:date="2025-10-31T13:58:00Z">
              <w:r w:rsidRPr="00511225" w:rsidDel="006E7A91">
                <w:delText>844</w:delText>
              </w:r>
            </w:del>
            <w:ins w:id="134" w:author="ZTE-Ma Zhifeng" w:date="2025-10-31T13:58:00Z">
              <w:r w:rsidR="006E7A91">
                <w:t>N/A</w:t>
              </w:r>
            </w:ins>
          </w:p>
        </w:tc>
        <w:tc>
          <w:tcPr>
            <w:tcW w:w="964" w:type="dxa"/>
            <w:tcBorders>
              <w:top w:val="single" w:sz="4" w:space="0" w:color="auto"/>
              <w:left w:val="single" w:sz="4" w:space="0" w:color="auto"/>
              <w:bottom w:val="single" w:sz="4" w:space="0" w:color="auto"/>
              <w:right w:val="single" w:sz="4" w:space="0" w:color="auto"/>
            </w:tcBorders>
          </w:tcPr>
          <w:p w14:paraId="7CCD4DF5" w14:textId="77777777" w:rsidR="00C50DAA" w:rsidRPr="00511225" w:rsidDel="00E617DB"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34A736" w14:textId="77777777" w:rsidR="00C50DAA" w:rsidRPr="00511225" w:rsidDel="00E617DB"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FFC285" w14:textId="1A92C5FC" w:rsidR="00C50DAA" w:rsidRPr="00511225" w:rsidDel="00E617DB" w:rsidRDefault="00C50DAA" w:rsidP="00C50DAA">
            <w:pPr>
              <w:pStyle w:val="TAC"/>
            </w:pPr>
            <w:del w:id="135" w:author="ZTE-Ma Zhifeng" w:date="2025-10-31T13:58:00Z">
              <w:r w:rsidRPr="00511225" w:rsidDel="006E7A91">
                <w:delText>889</w:delText>
              </w:r>
            </w:del>
            <w:ins w:id="136" w:author="ZTE-Ma Zhifeng" w:date="2025-10-31T13:58:00Z">
              <w:r w:rsidR="006E7A91">
                <w:t>N/A</w:t>
              </w:r>
            </w:ins>
          </w:p>
        </w:tc>
        <w:tc>
          <w:tcPr>
            <w:tcW w:w="977" w:type="dxa"/>
            <w:tcBorders>
              <w:top w:val="single" w:sz="4" w:space="0" w:color="auto"/>
              <w:left w:val="single" w:sz="4" w:space="0" w:color="auto"/>
              <w:bottom w:val="single" w:sz="4" w:space="0" w:color="auto"/>
              <w:right w:val="single" w:sz="4" w:space="0" w:color="auto"/>
            </w:tcBorders>
          </w:tcPr>
          <w:p w14:paraId="37D6448E" w14:textId="77777777" w:rsidR="00C50DAA" w:rsidRPr="00511225" w:rsidDel="00E617DB" w:rsidRDefault="00C50DAA" w:rsidP="00C50DAA">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210C611" w14:textId="77777777" w:rsidR="00C50DAA" w:rsidRPr="00511225" w:rsidDel="00E617DB"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8B42C8" w14:textId="77777777" w:rsidR="00C50DAA" w:rsidRPr="00511225" w:rsidDel="00E617DB" w:rsidRDefault="00C50DAA" w:rsidP="00C50DAA">
            <w:pPr>
              <w:pStyle w:val="TAC"/>
            </w:pPr>
            <w:r w:rsidRPr="00511225">
              <w:t>IMD5</w:t>
            </w:r>
          </w:p>
        </w:tc>
      </w:tr>
      <w:tr w:rsidR="00C50DAA" w:rsidRPr="00511225" w:rsidDel="00E617DB" w14:paraId="3B64C4A0" w14:textId="77777777" w:rsidTr="00C50DAA">
        <w:trPr>
          <w:trHeight w:val="187"/>
          <w:jc w:val="center"/>
        </w:trPr>
        <w:tc>
          <w:tcPr>
            <w:tcW w:w="2007" w:type="dxa"/>
            <w:tcBorders>
              <w:top w:val="nil"/>
              <w:left w:val="single" w:sz="4" w:space="0" w:color="auto"/>
              <w:bottom w:val="nil"/>
              <w:right w:val="single" w:sz="4" w:space="0" w:color="auto"/>
            </w:tcBorders>
          </w:tcPr>
          <w:p w14:paraId="57F95529" w14:textId="77777777" w:rsidR="00C50DAA" w:rsidRPr="00511225" w:rsidDel="00E617DB"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4F10C" w14:textId="77777777" w:rsidR="00C50DAA" w:rsidRPr="00511225" w:rsidDel="00E617DB" w:rsidRDefault="00C50DAA" w:rsidP="00C50DAA">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6E00318" w14:textId="77777777" w:rsidR="00C50DAA" w:rsidRPr="00511225" w:rsidDel="00E617DB" w:rsidRDefault="00C50DAA" w:rsidP="00C50DAA">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AE39039" w14:textId="77777777" w:rsidR="00C50DAA" w:rsidRPr="00511225" w:rsidDel="00E617DB"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20D91D" w14:textId="77777777" w:rsidR="00C50DAA" w:rsidRPr="00511225" w:rsidDel="00E617DB"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5F180" w14:textId="77777777" w:rsidR="00C50DAA" w:rsidRPr="00511225" w:rsidDel="00E617DB" w:rsidRDefault="00C50DAA" w:rsidP="00C50DAA">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A7E654F" w14:textId="77777777" w:rsidR="00C50DAA" w:rsidRPr="00511225" w:rsidDel="00E617DB"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016F2E" w14:textId="77777777" w:rsidR="00C50DAA" w:rsidRPr="00511225" w:rsidDel="00E617DB"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12FC45" w14:textId="77777777" w:rsidR="00C50DAA" w:rsidRPr="00511225" w:rsidDel="00E617DB" w:rsidRDefault="00C50DAA" w:rsidP="00C50DAA">
            <w:pPr>
              <w:pStyle w:val="TAC"/>
            </w:pPr>
            <w:r w:rsidRPr="00511225">
              <w:t>N/A</w:t>
            </w:r>
          </w:p>
        </w:tc>
      </w:tr>
      <w:tr w:rsidR="00C50DAA" w:rsidRPr="00511225" w14:paraId="1FADCDA1" w14:textId="77777777" w:rsidTr="00C50DAA">
        <w:trPr>
          <w:trHeight w:val="187"/>
          <w:jc w:val="center"/>
        </w:trPr>
        <w:tc>
          <w:tcPr>
            <w:tcW w:w="2007" w:type="dxa"/>
            <w:tcBorders>
              <w:top w:val="nil"/>
              <w:left w:val="single" w:sz="4" w:space="0" w:color="auto"/>
              <w:bottom w:val="nil"/>
              <w:right w:val="single" w:sz="4" w:space="0" w:color="auto"/>
            </w:tcBorders>
          </w:tcPr>
          <w:p w14:paraId="23D7F4A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0C1C5"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9A67105" w14:textId="77777777" w:rsidR="00C50DAA" w:rsidRPr="00511225" w:rsidRDefault="00C50DAA" w:rsidP="00C50DAA">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14A871D"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2E2326"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C074ACF" w14:textId="77777777" w:rsidR="00C50DAA" w:rsidRPr="00511225" w:rsidRDefault="00C50DAA" w:rsidP="00C50DAA">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ECDD785"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D1C781"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DF96EC" w14:textId="77777777" w:rsidR="00C50DAA" w:rsidRPr="00511225" w:rsidRDefault="00C50DAA" w:rsidP="00C50DAA">
            <w:pPr>
              <w:pStyle w:val="TAC"/>
            </w:pPr>
            <w:r w:rsidRPr="00511225">
              <w:t>N/A</w:t>
            </w:r>
          </w:p>
        </w:tc>
      </w:tr>
      <w:tr w:rsidR="00C50DAA" w:rsidRPr="00511225" w14:paraId="5088CAEF" w14:textId="77777777" w:rsidTr="00C50DAA">
        <w:trPr>
          <w:trHeight w:val="187"/>
          <w:jc w:val="center"/>
        </w:trPr>
        <w:tc>
          <w:tcPr>
            <w:tcW w:w="2007" w:type="dxa"/>
            <w:tcBorders>
              <w:top w:val="nil"/>
              <w:left w:val="single" w:sz="4" w:space="0" w:color="auto"/>
              <w:bottom w:val="nil"/>
              <w:right w:val="single" w:sz="4" w:space="0" w:color="auto"/>
            </w:tcBorders>
          </w:tcPr>
          <w:p w14:paraId="69B6508F"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D6B33"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946308F" w14:textId="77777777" w:rsidR="00C50DAA" w:rsidRPr="00511225" w:rsidRDefault="00C50DAA" w:rsidP="00C50DAA">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4C1BE27"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A8E710"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B52542" w14:textId="77777777" w:rsidR="00C50DAA" w:rsidRPr="00511225" w:rsidRDefault="00C50DAA" w:rsidP="00C50DAA">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16323A8"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5B8CDE"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37FA43" w14:textId="77777777" w:rsidR="00C50DAA" w:rsidRPr="00511225" w:rsidRDefault="00C50DAA" w:rsidP="00C50DAA">
            <w:pPr>
              <w:pStyle w:val="TAC"/>
            </w:pPr>
            <w:r w:rsidRPr="00511225">
              <w:t>N/A</w:t>
            </w:r>
          </w:p>
        </w:tc>
      </w:tr>
      <w:tr w:rsidR="00C50DAA" w:rsidRPr="00511225" w14:paraId="2182FC68" w14:textId="77777777" w:rsidTr="00C50DAA">
        <w:trPr>
          <w:trHeight w:val="187"/>
          <w:jc w:val="center"/>
        </w:trPr>
        <w:tc>
          <w:tcPr>
            <w:tcW w:w="2007" w:type="dxa"/>
            <w:tcBorders>
              <w:top w:val="nil"/>
              <w:left w:val="single" w:sz="4" w:space="0" w:color="auto"/>
              <w:bottom w:val="nil"/>
              <w:right w:val="single" w:sz="4" w:space="0" w:color="auto"/>
            </w:tcBorders>
          </w:tcPr>
          <w:p w14:paraId="2ADE109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E20B5" w14:textId="77777777" w:rsidR="00C50DAA" w:rsidRPr="00511225" w:rsidRDefault="00C50DAA" w:rsidP="00C50DAA">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8A982AB" w14:textId="18F1C155" w:rsidR="00C50DAA" w:rsidRPr="00511225" w:rsidRDefault="00C50DAA" w:rsidP="00C50DAA">
            <w:pPr>
              <w:pStyle w:val="TAC"/>
            </w:pPr>
            <w:del w:id="137" w:author="ZTE-Ma Zhifeng" w:date="2025-10-31T13:59:00Z">
              <w:r w:rsidRPr="00511225" w:rsidDel="006E7A91">
                <w:delText>1907</w:delText>
              </w:r>
            </w:del>
            <w:ins w:id="138" w:author="ZTE-Ma Zhifeng" w:date="2025-10-31T13:59:00Z">
              <w:r w:rsidR="006E7A91">
                <w:t>N/A</w:t>
              </w:r>
            </w:ins>
          </w:p>
        </w:tc>
        <w:tc>
          <w:tcPr>
            <w:tcW w:w="964" w:type="dxa"/>
            <w:tcBorders>
              <w:top w:val="single" w:sz="4" w:space="0" w:color="auto"/>
              <w:left w:val="single" w:sz="4" w:space="0" w:color="auto"/>
              <w:bottom w:val="single" w:sz="4" w:space="0" w:color="auto"/>
              <w:right w:val="single" w:sz="4" w:space="0" w:color="auto"/>
            </w:tcBorders>
          </w:tcPr>
          <w:p w14:paraId="3A069577"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0CAAD" w14:textId="55BFD318" w:rsidR="00C50DAA" w:rsidRPr="00511225" w:rsidRDefault="00C50DAA" w:rsidP="00C50DAA">
            <w:pPr>
              <w:pStyle w:val="TAC"/>
            </w:pPr>
            <w:del w:id="139" w:author="ZTE-Ma Zhifeng" w:date="2025-10-31T13:59:00Z">
              <w:r w:rsidRPr="00511225" w:rsidDel="006E7A91">
                <w:delText>25</w:delText>
              </w:r>
            </w:del>
            <w:ins w:id="140" w:author="ZTE-Ma Zhifeng" w:date="2025-10-31T13:59:00Z">
              <w:r w:rsidR="006E7A91">
                <w:t>N/A</w:t>
              </w:r>
            </w:ins>
          </w:p>
        </w:tc>
        <w:tc>
          <w:tcPr>
            <w:tcW w:w="960" w:type="dxa"/>
            <w:tcBorders>
              <w:top w:val="single" w:sz="4" w:space="0" w:color="auto"/>
              <w:left w:val="single" w:sz="4" w:space="0" w:color="auto"/>
              <w:bottom w:val="single" w:sz="4" w:space="0" w:color="auto"/>
              <w:right w:val="single" w:sz="4" w:space="0" w:color="auto"/>
            </w:tcBorders>
          </w:tcPr>
          <w:p w14:paraId="188C1D86" w14:textId="77777777" w:rsidR="00C50DAA" w:rsidRPr="00511225" w:rsidRDefault="00C50DAA" w:rsidP="00C50DAA">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2556CE1" w14:textId="77777777" w:rsidR="00C50DAA" w:rsidRPr="00511225" w:rsidRDefault="00C50DAA" w:rsidP="00C50DAA">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323ECD5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58D8D4" w14:textId="77777777" w:rsidR="00C50DAA" w:rsidRPr="00511225" w:rsidRDefault="00C50DAA" w:rsidP="00C50DAA">
            <w:pPr>
              <w:pStyle w:val="TAC"/>
            </w:pPr>
            <w:r w:rsidRPr="00511225">
              <w:t>IMD3</w:t>
            </w:r>
          </w:p>
        </w:tc>
      </w:tr>
      <w:tr w:rsidR="00C50DAA" w:rsidRPr="00511225" w14:paraId="32B8F6B7"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3919EEE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E2A6C"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5DE2E4C" w14:textId="77777777" w:rsidR="00C50DAA" w:rsidRPr="00511225" w:rsidRDefault="00C50DAA" w:rsidP="00C50DAA">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67A31B3C"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58AFED"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61FCDA" w14:textId="77777777" w:rsidR="00C50DAA" w:rsidRPr="00511225" w:rsidRDefault="00C50DAA" w:rsidP="00C50DAA">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A2E0472"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6D6DAC"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15144F" w14:textId="77777777" w:rsidR="00C50DAA" w:rsidRPr="00511225" w:rsidRDefault="00C50DAA" w:rsidP="00C50DAA">
            <w:pPr>
              <w:pStyle w:val="TAC"/>
            </w:pPr>
            <w:r w:rsidRPr="00511225">
              <w:t>N/A</w:t>
            </w:r>
          </w:p>
        </w:tc>
      </w:tr>
      <w:tr w:rsidR="00C50DAA" w:rsidRPr="00511225" w14:paraId="58F2B510"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7CDD970E" w14:textId="77777777" w:rsidR="00C50DAA" w:rsidRPr="00511225" w:rsidRDefault="00C50DAA" w:rsidP="00C50DAA">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BF8E65A" w14:textId="77777777" w:rsidR="00C50DAA" w:rsidRPr="00511225" w:rsidRDefault="00C50DAA" w:rsidP="00C50DAA">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6A9E4AE" w14:textId="77777777" w:rsidR="00C50DAA" w:rsidRPr="00511225" w:rsidRDefault="00C50DAA" w:rsidP="00C50DAA">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6EB6ED2E"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B5F538"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8D5AC2" w14:textId="77777777" w:rsidR="00C50DAA" w:rsidRPr="00511225" w:rsidRDefault="00C50DAA" w:rsidP="00C50DAA">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6DF903B" w14:textId="77777777" w:rsidR="00C50DAA" w:rsidRPr="00511225" w:rsidRDefault="00C50DAA" w:rsidP="00C50DAA">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9ACF36A"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02E408" w14:textId="77777777" w:rsidR="00C50DAA" w:rsidRPr="00511225" w:rsidRDefault="00C50DAA" w:rsidP="00C50DAA">
            <w:pPr>
              <w:pStyle w:val="TAC"/>
            </w:pPr>
            <w:r w:rsidRPr="00511225">
              <w:t xml:space="preserve">N/A </w:t>
            </w:r>
          </w:p>
        </w:tc>
      </w:tr>
      <w:tr w:rsidR="00C50DAA" w:rsidRPr="00511225" w14:paraId="244F24E6"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7218FC7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9DF95" w14:textId="77777777" w:rsidR="00C50DAA" w:rsidRPr="00511225" w:rsidRDefault="00C50DAA" w:rsidP="00C50DAA">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1233146" w14:textId="77777777" w:rsidR="00C50DAA" w:rsidRPr="00511225" w:rsidRDefault="00C50DAA" w:rsidP="00C50DAA">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E25EB40" w14:textId="77777777" w:rsidR="00C50DAA" w:rsidRPr="00511225" w:rsidRDefault="00C50DAA" w:rsidP="00C50DAA">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FBEBF28"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B83CB8" w14:textId="77777777" w:rsidR="00C50DAA" w:rsidRPr="00511225" w:rsidRDefault="00C50DAA" w:rsidP="00C50DAA">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DFE3ADB"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24BF80"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D3401B" w14:textId="77777777" w:rsidR="00C50DAA" w:rsidRPr="00511225" w:rsidRDefault="00C50DAA" w:rsidP="00C50DAA">
            <w:pPr>
              <w:pStyle w:val="TAC"/>
            </w:pPr>
            <w:r w:rsidRPr="00511225">
              <w:t>N/A</w:t>
            </w:r>
          </w:p>
        </w:tc>
      </w:tr>
      <w:tr w:rsidR="00C50DAA" w:rsidRPr="00511225" w14:paraId="1CD5D04C" w14:textId="77777777" w:rsidTr="00C50DAA">
        <w:trPr>
          <w:trHeight w:val="187"/>
          <w:jc w:val="center"/>
        </w:trPr>
        <w:tc>
          <w:tcPr>
            <w:tcW w:w="2007" w:type="dxa"/>
            <w:tcBorders>
              <w:top w:val="nil"/>
              <w:left w:val="single" w:sz="4" w:space="0" w:color="auto"/>
              <w:bottom w:val="single" w:sz="4" w:space="0" w:color="auto"/>
              <w:right w:val="single" w:sz="4" w:space="0" w:color="auto"/>
            </w:tcBorders>
            <w:vAlign w:val="center"/>
          </w:tcPr>
          <w:p w14:paraId="0B47644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E874D" w14:textId="77777777" w:rsidR="00C50DAA" w:rsidRPr="00511225" w:rsidRDefault="00C50DAA" w:rsidP="00C50DAA">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F985D1" w14:textId="1EC90BF1" w:rsidR="00C50DAA" w:rsidRPr="00511225" w:rsidRDefault="00C50DAA" w:rsidP="00C50DAA">
            <w:pPr>
              <w:pStyle w:val="TAC"/>
            </w:pPr>
            <w:del w:id="141" w:author="ZTE-Ma Zhifeng" w:date="2025-10-31T13:59:00Z">
              <w:r w:rsidRPr="00511225" w:rsidDel="006E7A91">
                <w:rPr>
                  <w:rFonts w:eastAsia="Malgun Gothic"/>
                </w:rPr>
                <w:delText>1725</w:delText>
              </w:r>
            </w:del>
            <w:ins w:id="142" w:author="ZTE-Ma Zhifeng" w:date="2025-10-31T13:59:00Z">
              <w:r w:rsidR="006E7A91">
                <w:rPr>
                  <w:rFonts w:eastAsia="Malgun Gothic"/>
                </w:rPr>
                <w:t>N/A</w:t>
              </w:r>
            </w:ins>
          </w:p>
        </w:tc>
        <w:tc>
          <w:tcPr>
            <w:tcW w:w="964" w:type="dxa"/>
            <w:tcBorders>
              <w:top w:val="single" w:sz="4" w:space="0" w:color="auto"/>
              <w:left w:val="single" w:sz="4" w:space="0" w:color="auto"/>
              <w:bottom w:val="single" w:sz="4" w:space="0" w:color="auto"/>
              <w:right w:val="single" w:sz="4" w:space="0" w:color="auto"/>
            </w:tcBorders>
          </w:tcPr>
          <w:p w14:paraId="728F6B87"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1D1AA0" w14:textId="2EE0B942" w:rsidR="00C50DAA" w:rsidRPr="00511225" w:rsidRDefault="00C50DAA" w:rsidP="00C50DAA">
            <w:pPr>
              <w:pStyle w:val="TAC"/>
            </w:pPr>
            <w:del w:id="143" w:author="ZTE-Ma Zhifeng" w:date="2025-10-31T13:59:00Z">
              <w:r w:rsidRPr="00511225" w:rsidDel="006E7A91">
                <w:delText>25</w:delText>
              </w:r>
            </w:del>
            <w:ins w:id="144" w:author="ZTE-Ma Zhifeng" w:date="2025-10-31T13:59:00Z">
              <w:r w:rsidR="006E7A91">
                <w:t>N/A</w:t>
              </w:r>
            </w:ins>
          </w:p>
        </w:tc>
        <w:tc>
          <w:tcPr>
            <w:tcW w:w="960" w:type="dxa"/>
            <w:tcBorders>
              <w:top w:val="single" w:sz="4" w:space="0" w:color="auto"/>
              <w:left w:val="single" w:sz="4" w:space="0" w:color="auto"/>
              <w:bottom w:val="single" w:sz="4" w:space="0" w:color="auto"/>
              <w:right w:val="single" w:sz="4" w:space="0" w:color="auto"/>
            </w:tcBorders>
          </w:tcPr>
          <w:p w14:paraId="0E9313EA" w14:textId="77777777" w:rsidR="00C50DAA" w:rsidRPr="00511225" w:rsidRDefault="00C50DAA" w:rsidP="00C50DAA">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3B6FBCCC" w14:textId="77777777" w:rsidR="00C50DAA" w:rsidRPr="00511225" w:rsidRDefault="00C50DAA" w:rsidP="00C50DAA">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48AA9ED9"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9CC246" w14:textId="77777777" w:rsidR="00C50DAA" w:rsidRPr="00511225" w:rsidRDefault="00C50DAA" w:rsidP="00C50DAA">
            <w:pPr>
              <w:pStyle w:val="TAC"/>
            </w:pPr>
            <w:r w:rsidRPr="00511225">
              <w:t>IMD</w:t>
            </w:r>
            <w:r w:rsidRPr="00511225">
              <w:rPr>
                <w:lang w:eastAsia="zh-CN"/>
              </w:rPr>
              <w:t>5</w:t>
            </w:r>
          </w:p>
        </w:tc>
      </w:tr>
      <w:tr w:rsidR="00C50DAA" w:rsidRPr="00511225" w14:paraId="4D239FDF"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51A4B76B" w14:textId="77777777" w:rsidR="00C50DAA" w:rsidRPr="00511225" w:rsidRDefault="00C50DAA" w:rsidP="00C50DAA">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71D6C79"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ED7274F" w14:textId="77777777" w:rsidR="00C50DAA" w:rsidRPr="00511225" w:rsidRDefault="00C50DAA" w:rsidP="00C50D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0BFB3C"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B1F840" w14:textId="77777777" w:rsidR="00C50DAA" w:rsidRPr="00511225" w:rsidRDefault="00C50DAA" w:rsidP="00C50DAA">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2B8D85B8" w14:textId="77777777" w:rsidR="00C50DAA" w:rsidRPr="00511225" w:rsidRDefault="00C50DAA" w:rsidP="00C50DAA">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F4FAED8" w14:textId="77777777" w:rsidR="00C50DAA" w:rsidRPr="00511225" w:rsidRDefault="00C50DAA" w:rsidP="00C50DAA">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EF38DDA"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95C7ED" w14:textId="77777777" w:rsidR="00C50DAA" w:rsidRPr="00511225" w:rsidRDefault="00C50DAA" w:rsidP="00C50DAA">
            <w:pPr>
              <w:pStyle w:val="TAC"/>
            </w:pPr>
            <w:r w:rsidRPr="00511225">
              <w:t>IMD3</w:t>
            </w:r>
          </w:p>
        </w:tc>
      </w:tr>
      <w:tr w:rsidR="00C50DAA" w:rsidRPr="00511225" w14:paraId="6182DEBF" w14:textId="77777777" w:rsidTr="00C50DAA">
        <w:trPr>
          <w:trHeight w:val="187"/>
          <w:jc w:val="center"/>
        </w:trPr>
        <w:tc>
          <w:tcPr>
            <w:tcW w:w="2007" w:type="dxa"/>
            <w:tcBorders>
              <w:top w:val="nil"/>
              <w:left w:val="single" w:sz="4" w:space="0" w:color="auto"/>
              <w:bottom w:val="nil"/>
              <w:right w:val="single" w:sz="4" w:space="0" w:color="auto"/>
            </w:tcBorders>
          </w:tcPr>
          <w:p w14:paraId="6AB9008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5548A" w14:textId="77777777" w:rsidR="00C50DAA" w:rsidRPr="00511225" w:rsidRDefault="00C50DAA" w:rsidP="00C50DAA">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2991FC1" w14:textId="77777777" w:rsidR="00C50DAA" w:rsidRPr="00511225" w:rsidRDefault="00C50DAA" w:rsidP="00C50DAA">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763FEFC"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39FB84"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572B4FF"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C965D67"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89FCD1"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B4C8A8" w14:textId="77777777" w:rsidR="00C50DAA" w:rsidRPr="00511225" w:rsidRDefault="00C50DAA" w:rsidP="00C50DAA">
            <w:pPr>
              <w:pStyle w:val="TAC"/>
            </w:pPr>
            <w:r w:rsidRPr="00511225">
              <w:t>N/A</w:t>
            </w:r>
          </w:p>
        </w:tc>
      </w:tr>
      <w:tr w:rsidR="00C50DAA" w:rsidRPr="00511225" w14:paraId="56B98F2D" w14:textId="77777777" w:rsidTr="00C50DAA">
        <w:trPr>
          <w:trHeight w:val="187"/>
          <w:jc w:val="center"/>
        </w:trPr>
        <w:tc>
          <w:tcPr>
            <w:tcW w:w="2007" w:type="dxa"/>
            <w:tcBorders>
              <w:top w:val="nil"/>
              <w:left w:val="single" w:sz="4" w:space="0" w:color="auto"/>
              <w:bottom w:val="nil"/>
              <w:right w:val="single" w:sz="4" w:space="0" w:color="auto"/>
            </w:tcBorders>
          </w:tcPr>
          <w:p w14:paraId="74A8403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38CD6"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42EE375" w14:textId="77777777" w:rsidR="00C50DAA" w:rsidRPr="00511225" w:rsidRDefault="00C50DAA" w:rsidP="00C50DAA">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5D8C0C5"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68010F"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FD7ED5" w14:textId="77777777" w:rsidR="00C50DAA" w:rsidRPr="00511225" w:rsidRDefault="00C50DAA" w:rsidP="00C50DAA">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36F777D0"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BC3683"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584122A" w14:textId="77777777" w:rsidR="00C50DAA" w:rsidRPr="00511225" w:rsidRDefault="00C50DAA" w:rsidP="00C50DAA">
            <w:pPr>
              <w:pStyle w:val="TAC"/>
            </w:pPr>
            <w:r w:rsidRPr="00511225">
              <w:t>N/A</w:t>
            </w:r>
          </w:p>
        </w:tc>
      </w:tr>
      <w:tr w:rsidR="00C50DAA" w:rsidRPr="00511225" w14:paraId="4A66BA7A" w14:textId="77777777" w:rsidTr="00C50DAA">
        <w:trPr>
          <w:trHeight w:val="187"/>
          <w:jc w:val="center"/>
        </w:trPr>
        <w:tc>
          <w:tcPr>
            <w:tcW w:w="2007" w:type="dxa"/>
            <w:tcBorders>
              <w:top w:val="nil"/>
              <w:left w:val="single" w:sz="4" w:space="0" w:color="auto"/>
              <w:bottom w:val="nil"/>
              <w:right w:val="single" w:sz="4" w:space="0" w:color="auto"/>
            </w:tcBorders>
          </w:tcPr>
          <w:p w14:paraId="27B69AD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F4715"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936B8B6" w14:textId="77777777" w:rsidR="00C50DAA" w:rsidRPr="00511225" w:rsidRDefault="00C50DAA" w:rsidP="00C50DAA">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358EDEA"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C1501"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AEAFE4" w14:textId="77777777" w:rsidR="00C50DAA" w:rsidRPr="00511225" w:rsidRDefault="00C50DAA" w:rsidP="00C50DAA">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99E8036"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A99547"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D0695D" w14:textId="77777777" w:rsidR="00C50DAA" w:rsidRPr="00511225" w:rsidRDefault="00C50DAA" w:rsidP="00C50DAA">
            <w:pPr>
              <w:pStyle w:val="TAC"/>
            </w:pPr>
            <w:r w:rsidRPr="00511225">
              <w:t>N/A</w:t>
            </w:r>
          </w:p>
        </w:tc>
      </w:tr>
      <w:tr w:rsidR="00C50DAA" w:rsidRPr="00511225" w14:paraId="4AFA4820" w14:textId="77777777" w:rsidTr="00C50DAA">
        <w:trPr>
          <w:trHeight w:val="187"/>
          <w:jc w:val="center"/>
        </w:trPr>
        <w:tc>
          <w:tcPr>
            <w:tcW w:w="2007" w:type="dxa"/>
            <w:tcBorders>
              <w:top w:val="nil"/>
              <w:left w:val="single" w:sz="4" w:space="0" w:color="auto"/>
              <w:bottom w:val="nil"/>
              <w:right w:val="single" w:sz="4" w:space="0" w:color="auto"/>
            </w:tcBorders>
          </w:tcPr>
          <w:p w14:paraId="620CA74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B32C8" w14:textId="77777777" w:rsidR="00C50DAA" w:rsidRPr="00511225" w:rsidRDefault="00C50DAA" w:rsidP="00C50DAA">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357D529" w14:textId="77777777" w:rsidR="00C50DAA" w:rsidRPr="00511225" w:rsidRDefault="00C50DAA" w:rsidP="00C50D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9949B4"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D66FE" w14:textId="77777777" w:rsidR="00C50DAA" w:rsidRPr="00511225" w:rsidRDefault="00C50DAA" w:rsidP="00C50DA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54E7A0"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146DEA8" w14:textId="77777777" w:rsidR="00C50DAA" w:rsidRPr="00511225" w:rsidRDefault="00C50DAA" w:rsidP="00C50DAA">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6D8C4D8"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048F4C" w14:textId="77777777" w:rsidR="00C50DAA" w:rsidRPr="00511225" w:rsidRDefault="00C50DAA" w:rsidP="00C50DAA">
            <w:pPr>
              <w:pStyle w:val="TAC"/>
            </w:pPr>
            <w:r w:rsidRPr="00511225">
              <w:t>IMD3</w:t>
            </w:r>
          </w:p>
        </w:tc>
      </w:tr>
      <w:tr w:rsidR="00C50DAA" w:rsidRPr="00511225" w14:paraId="2AF8176C" w14:textId="77777777" w:rsidTr="00C50DAA">
        <w:trPr>
          <w:trHeight w:val="187"/>
          <w:jc w:val="center"/>
        </w:trPr>
        <w:tc>
          <w:tcPr>
            <w:tcW w:w="2007" w:type="dxa"/>
            <w:tcBorders>
              <w:top w:val="nil"/>
              <w:left w:val="single" w:sz="4" w:space="0" w:color="auto"/>
              <w:bottom w:val="nil"/>
              <w:right w:val="single" w:sz="4" w:space="0" w:color="auto"/>
            </w:tcBorders>
          </w:tcPr>
          <w:p w14:paraId="7EADD4A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C4137C"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62C6FF7" w14:textId="77777777" w:rsidR="00C50DAA" w:rsidRPr="00511225" w:rsidRDefault="00C50DAA" w:rsidP="00C50DAA">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1D00A35"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2464EC"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40B17D" w14:textId="77777777" w:rsidR="00C50DAA" w:rsidRPr="00511225" w:rsidRDefault="00C50DAA" w:rsidP="00C50DAA">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0CE5D6A4"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67F6F7"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77A5411" w14:textId="77777777" w:rsidR="00C50DAA" w:rsidRPr="00511225" w:rsidRDefault="00C50DAA" w:rsidP="00C50DAA">
            <w:pPr>
              <w:pStyle w:val="TAC"/>
            </w:pPr>
            <w:r w:rsidRPr="00511225">
              <w:t>N/A</w:t>
            </w:r>
          </w:p>
        </w:tc>
      </w:tr>
      <w:tr w:rsidR="00C50DAA" w:rsidRPr="00511225" w14:paraId="0D3C90C1" w14:textId="77777777" w:rsidTr="00C50DAA">
        <w:trPr>
          <w:trHeight w:val="187"/>
          <w:jc w:val="center"/>
        </w:trPr>
        <w:tc>
          <w:tcPr>
            <w:tcW w:w="2007" w:type="dxa"/>
            <w:tcBorders>
              <w:top w:val="nil"/>
              <w:left w:val="single" w:sz="4" w:space="0" w:color="auto"/>
              <w:bottom w:val="nil"/>
              <w:right w:val="single" w:sz="4" w:space="0" w:color="auto"/>
            </w:tcBorders>
          </w:tcPr>
          <w:p w14:paraId="0AA75ED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EDC7A0" w14:textId="77777777" w:rsidR="00C50DAA" w:rsidRPr="00511225" w:rsidRDefault="00C50DAA" w:rsidP="00C50DAA">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A103272" w14:textId="77777777" w:rsidR="00C50DAA" w:rsidRPr="00511225" w:rsidRDefault="00C50DAA" w:rsidP="00C50DAA">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4A6C19C7"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25C36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C54325" w14:textId="77777777" w:rsidR="00C50DAA" w:rsidRPr="00511225" w:rsidRDefault="00C50DAA" w:rsidP="00C50DAA">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31ADB34A"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C3F758"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F4E686" w14:textId="77777777" w:rsidR="00C50DAA" w:rsidRPr="00511225" w:rsidRDefault="00C50DAA" w:rsidP="00C50DAA">
            <w:pPr>
              <w:pStyle w:val="TAC"/>
            </w:pPr>
            <w:r w:rsidRPr="00511225">
              <w:t>N/A</w:t>
            </w:r>
          </w:p>
        </w:tc>
      </w:tr>
      <w:tr w:rsidR="00C50DAA" w:rsidRPr="00511225" w14:paraId="0EC47C0D" w14:textId="77777777" w:rsidTr="00C50DAA">
        <w:trPr>
          <w:trHeight w:val="187"/>
          <w:jc w:val="center"/>
        </w:trPr>
        <w:tc>
          <w:tcPr>
            <w:tcW w:w="2007" w:type="dxa"/>
            <w:tcBorders>
              <w:top w:val="nil"/>
              <w:left w:val="single" w:sz="4" w:space="0" w:color="auto"/>
              <w:bottom w:val="nil"/>
              <w:right w:val="single" w:sz="4" w:space="0" w:color="auto"/>
            </w:tcBorders>
          </w:tcPr>
          <w:p w14:paraId="6789E91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F30C8" w14:textId="77777777" w:rsidR="00C50DAA" w:rsidRPr="00511225" w:rsidRDefault="00C50DAA" w:rsidP="00C50DAA">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1BF28F2" w14:textId="77777777" w:rsidR="00C50DAA" w:rsidRPr="00511225" w:rsidRDefault="00C50DAA" w:rsidP="00C50DAA">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D929FE9"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0D78DF"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E2EAF1"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45BD08E"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5CA97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DEC1FB" w14:textId="77777777" w:rsidR="00C50DAA" w:rsidRPr="00511225" w:rsidRDefault="00C50DAA" w:rsidP="00C50DAA">
            <w:pPr>
              <w:pStyle w:val="TAC"/>
            </w:pPr>
            <w:r w:rsidRPr="00511225">
              <w:t>N/A</w:t>
            </w:r>
          </w:p>
        </w:tc>
      </w:tr>
      <w:tr w:rsidR="00C50DAA" w:rsidRPr="00511225" w14:paraId="31267155" w14:textId="77777777" w:rsidTr="00C50DAA">
        <w:trPr>
          <w:trHeight w:val="187"/>
          <w:jc w:val="center"/>
        </w:trPr>
        <w:tc>
          <w:tcPr>
            <w:tcW w:w="2007" w:type="dxa"/>
            <w:tcBorders>
              <w:top w:val="nil"/>
              <w:left w:val="single" w:sz="4" w:space="0" w:color="auto"/>
              <w:bottom w:val="nil"/>
              <w:right w:val="single" w:sz="4" w:space="0" w:color="auto"/>
            </w:tcBorders>
          </w:tcPr>
          <w:p w14:paraId="22D7A53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EAD693"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D368ED5" w14:textId="77777777" w:rsidR="00C50DAA" w:rsidRPr="00511225" w:rsidRDefault="00C50DAA" w:rsidP="00C50D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125B85"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4DC481" w14:textId="77777777" w:rsidR="00C50DAA" w:rsidRPr="00511225" w:rsidRDefault="00C50DAA" w:rsidP="00C50DA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782B68" w14:textId="77777777" w:rsidR="00C50DAA" w:rsidRPr="00511225" w:rsidRDefault="00C50DAA" w:rsidP="00C50DAA">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5F260481" w14:textId="77777777" w:rsidR="00C50DAA" w:rsidRPr="00511225" w:rsidRDefault="00C50DAA" w:rsidP="00C50DAA">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087ACE4"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000937A" w14:textId="77777777" w:rsidR="00C50DAA" w:rsidRPr="00511225" w:rsidRDefault="00C50DAA" w:rsidP="00C50DAA">
            <w:pPr>
              <w:pStyle w:val="TAC"/>
            </w:pPr>
            <w:r w:rsidRPr="00511225">
              <w:t>IMD3</w:t>
            </w:r>
          </w:p>
        </w:tc>
      </w:tr>
      <w:tr w:rsidR="00C50DAA" w:rsidRPr="00511225" w14:paraId="29F81281"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2AD6A4B2" w14:textId="77777777" w:rsidR="00C50DAA" w:rsidRPr="00511225" w:rsidRDefault="00C50DAA" w:rsidP="00C50DAA">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77907A0" w14:textId="77777777" w:rsidR="00C50DAA" w:rsidRPr="00511225" w:rsidRDefault="00C50DAA" w:rsidP="00C50DAA">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9263920" w14:textId="77777777" w:rsidR="00C50DAA" w:rsidRPr="00511225" w:rsidRDefault="00C50DAA" w:rsidP="00C50DAA">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5A6A5CB6"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739506" w14:textId="77777777" w:rsidR="00C50DAA" w:rsidRPr="00511225" w:rsidRDefault="00C50DAA" w:rsidP="00C50DAA">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28D808" w14:textId="77777777" w:rsidR="00C50DAA" w:rsidRPr="00511225" w:rsidRDefault="00C50DAA" w:rsidP="00C50DAA">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7F45E02"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C747EC"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EF05D" w14:textId="77777777" w:rsidR="00C50DAA" w:rsidRPr="00511225" w:rsidRDefault="00C50DAA" w:rsidP="00C50DAA">
            <w:pPr>
              <w:pStyle w:val="TAC"/>
            </w:pPr>
            <w:r w:rsidRPr="00511225">
              <w:rPr>
                <w:lang w:eastAsia="zh-CN"/>
              </w:rPr>
              <w:t>N/A</w:t>
            </w:r>
          </w:p>
        </w:tc>
      </w:tr>
      <w:tr w:rsidR="00C50DAA" w:rsidRPr="00511225" w14:paraId="2153F7F0" w14:textId="77777777" w:rsidTr="00C50DAA">
        <w:trPr>
          <w:trHeight w:val="187"/>
          <w:jc w:val="center"/>
        </w:trPr>
        <w:tc>
          <w:tcPr>
            <w:tcW w:w="2007" w:type="dxa"/>
            <w:tcBorders>
              <w:top w:val="nil"/>
              <w:left w:val="single" w:sz="4" w:space="0" w:color="auto"/>
              <w:bottom w:val="nil"/>
              <w:right w:val="single" w:sz="4" w:space="0" w:color="auto"/>
            </w:tcBorders>
          </w:tcPr>
          <w:p w14:paraId="2CEA95D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3FF33" w14:textId="77777777" w:rsidR="00C50DAA" w:rsidRPr="00511225" w:rsidRDefault="00C50DAA" w:rsidP="00C50DAA">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8E21F0B" w14:textId="77777777" w:rsidR="00C50DAA" w:rsidRPr="00511225" w:rsidRDefault="00C50DAA" w:rsidP="00C50DAA">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5CDC8D4" w14:textId="77777777" w:rsidR="00C50DAA" w:rsidRPr="00511225" w:rsidRDefault="00C50DAA" w:rsidP="00C50DAA">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9E5312" w14:textId="77777777" w:rsidR="00C50DAA" w:rsidRPr="00511225" w:rsidRDefault="00C50DAA" w:rsidP="00C50DAA">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EE59C27" w14:textId="77777777" w:rsidR="00C50DAA" w:rsidRPr="00511225" w:rsidRDefault="00C50DAA" w:rsidP="00C50DAA">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9A44A02" w14:textId="77777777" w:rsidR="00C50DAA" w:rsidRPr="00511225" w:rsidRDefault="00C50DAA" w:rsidP="00C50DAA">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EB7DDEE"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9DDEE" w14:textId="77777777" w:rsidR="00C50DAA" w:rsidRPr="00511225" w:rsidRDefault="00C50DAA" w:rsidP="00C50DAA">
            <w:pPr>
              <w:pStyle w:val="TAC"/>
            </w:pPr>
            <w:r w:rsidRPr="00511225">
              <w:rPr>
                <w:lang w:eastAsia="zh-CN"/>
              </w:rPr>
              <w:t>IMD5</w:t>
            </w:r>
          </w:p>
        </w:tc>
      </w:tr>
      <w:tr w:rsidR="00C50DAA" w:rsidRPr="00511225" w14:paraId="25BB6AFD" w14:textId="77777777" w:rsidTr="00C50DAA">
        <w:trPr>
          <w:trHeight w:val="187"/>
          <w:jc w:val="center"/>
        </w:trPr>
        <w:tc>
          <w:tcPr>
            <w:tcW w:w="2007" w:type="dxa"/>
            <w:tcBorders>
              <w:top w:val="nil"/>
              <w:left w:val="single" w:sz="4" w:space="0" w:color="auto"/>
              <w:bottom w:val="nil"/>
              <w:right w:val="single" w:sz="4" w:space="0" w:color="auto"/>
            </w:tcBorders>
          </w:tcPr>
          <w:p w14:paraId="2D5B6B0F"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6F31F" w14:textId="77777777" w:rsidR="00C50DAA" w:rsidRPr="00511225" w:rsidRDefault="00C50DAA" w:rsidP="00C50DAA">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C49A97B" w14:textId="77777777" w:rsidR="00C50DAA" w:rsidRPr="00511225" w:rsidRDefault="00C50DAA" w:rsidP="00C50DAA">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0F79685" w14:textId="77777777" w:rsidR="00C50DAA" w:rsidRPr="00511225" w:rsidRDefault="00C50DAA" w:rsidP="00C50DAA">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56470E" w14:textId="77777777" w:rsidR="00C50DAA" w:rsidRPr="00511225" w:rsidRDefault="00C50DAA" w:rsidP="00C50DAA">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F0BCA7" w14:textId="77777777" w:rsidR="00C50DAA" w:rsidRPr="00511225" w:rsidRDefault="00C50DAA" w:rsidP="00C50DAA">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8220F8"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79CD0"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7C5C8" w14:textId="77777777" w:rsidR="00C50DAA" w:rsidRPr="00511225" w:rsidRDefault="00C50DAA" w:rsidP="00C50DAA">
            <w:pPr>
              <w:pStyle w:val="TAC"/>
            </w:pPr>
            <w:r w:rsidRPr="00511225">
              <w:rPr>
                <w:lang w:eastAsia="zh-CN"/>
              </w:rPr>
              <w:t>N/A</w:t>
            </w:r>
          </w:p>
        </w:tc>
      </w:tr>
      <w:tr w:rsidR="00C50DAA" w:rsidRPr="00511225" w14:paraId="1CA982A1"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220443E1" w14:textId="77777777" w:rsidR="00C50DAA" w:rsidRPr="00511225" w:rsidRDefault="00C50DAA" w:rsidP="00C50DAA">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18ACCBA8" w14:textId="77777777" w:rsidR="00C50DAA" w:rsidRPr="00511225" w:rsidRDefault="00C50DAA" w:rsidP="00C50DAA">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80DB95C" w14:textId="77777777" w:rsidR="00C50DAA" w:rsidRPr="00511225" w:rsidRDefault="00C50DAA" w:rsidP="00C50DAA">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018CC349"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2C783A"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0CFF19" w14:textId="77777777" w:rsidR="00C50DAA" w:rsidRPr="00511225" w:rsidRDefault="00C50DAA" w:rsidP="00C50DAA">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2EA31FA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017F3A"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7AAF72" w14:textId="77777777" w:rsidR="00C50DAA" w:rsidRPr="00511225" w:rsidRDefault="00C50DAA" w:rsidP="00C50DAA">
            <w:pPr>
              <w:pStyle w:val="TAC"/>
            </w:pPr>
            <w:r w:rsidRPr="00511225">
              <w:t>N/A</w:t>
            </w:r>
          </w:p>
        </w:tc>
      </w:tr>
      <w:tr w:rsidR="00C50DAA" w:rsidRPr="00511225" w14:paraId="16662788" w14:textId="77777777" w:rsidTr="00C50DAA">
        <w:trPr>
          <w:trHeight w:val="187"/>
          <w:jc w:val="center"/>
        </w:trPr>
        <w:tc>
          <w:tcPr>
            <w:tcW w:w="2007" w:type="dxa"/>
            <w:tcBorders>
              <w:top w:val="nil"/>
              <w:left w:val="single" w:sz="4" w:space="0" w:color="auto"/>
              <w:bottom w:val="nil"/>
              <w:right w:val="single" w:sz="4" w:space="0" w:color="auto"/>
            </w:tcBorders>
          </w:tcPr>
          <w:p w14:paraId="2E0528A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F4E05D"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01FE2" w14:textId="77777777" w:rsidR="00C50DAA" w:rsidRPr="00511225" w:rsidRDefault="00C50DAA" w:rsidP="00C50DAA">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5BE4019C"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1E95B6"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62515E" w14:textId="77777777" w:rsidR="00C50DAA" w:rsidRPr="00511225" w:rsidRDefault="00C50DAA" w:rsidP="00C50DAA">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3D84C5B"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F6044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0F84CA" w14:textId="77777777" w:rsidR="00C50DAA" w:rsidRPr="00511225" w:rsidRDefault="00C50DAA" w:rsidP="00C50DAA">
            <w:pPr>
              <w:pStyle w:val="TAC"/>
            </w:pPr>
            <w:r w:rsidRPr="00511225">
              <w:t>N/A</w:t>
            </w:r>
          </w:p>
        </w:tc>
      </w:tr>
      <w:tr w:rsidR="00C50DAA" w:rsidRPr="00511225" w14:paraId="1408410A" w14:textId="77777777" w:rsidTr="00C50DAA">
        <w:trPr>
          <w:trHeight w:val="187"/>
          <w:jc w:val="center"/>
        </w:trPr>
        <w:tc>
          <w:tcPr>
            <w:tcW w:w="2007" w:type="dxa"/>
            <w:tcBorders>
              <w:top w:val="nil"/>
              <w:left w:val="single" w:sz="4" w:space="0" w:color="auto"/>
              <w:bottom w:val="nil"/>
              <w:right w:val="single" w:sz="4" w:space="0" w:color="auto"/>
            </w:tcBorders>
          </w:tcPr>
          <w:p w14:paraId="6807405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3BD1FF"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6F40AAB" w14:textId="77777777" w:rsidR="00C50DAA" w:rsidRPr="00511225" w:rsidRDefault="00C50DAA" w:rsidP="00C50DAA">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B49EC4E"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FB504A" w14:textId="77777777" w:rsidR="00C50DAA" w:rsidRPr="00511225" w:rsidRDefault="00C50DAA" w:rsidP="00C50DAA">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440C8F" w14:textId="77777777" w:rsidR="00C50DAA" w:rsidRPr="00511225" w:rsidRDefault="00C50DAA" w:rsidP="00C50DAA">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66A2B671" w14:textId="77777777" w:rsidR="00C50DAA" w:rsidRPr="00511225" w:rsidRDefault="00C50DAA" w:rsidP="00C50DAA">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B3E0DDB"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A64740" w14:textId="77777777" w:rsidR="00C50DAA" w:rsidRPr="00511225" w:rsidRDefault="00C50DAA" w:rsidP="00C50DAA">
            <w:pPr>
              <w:pStyle w:val="TAC"/>
            </w:pPr>
            <w:r w:rsidRPr="00511225">
              <w:t>IMD3</w:t>
            </w:r>
          </w:p>
        </w:tc>
      </w:tr>
      <w:tr w:rsidR="00C50DAA" w:rsidRPr="00511225" w14:paraId="1EF2B7AE" w14:textId="77777777" w:rsidTr="00C50DAA">
        <w:trPr>
          <w:trHeight w:val="187"/>
          <w:jc w:val="center"/>
        </w:trPr>
        <w:tc>
          <w:tcPr>
            <w:tcW w:w="2007" w:type="dxa"/>
            <w:tcBorders>
              <w:top w:val="nil"/>
              <w:left w:val="single" w:sz="4" w:space="0" w:color="auto"/>
              <w:bottom w:val="nil"/>
              <w:right w:val="single" w:sz="4" w:space="0" w:color="auto"/>
            </w:tcBorders>
          </w:tcPr>
          <w:p w14:paraId="1BB3C77F"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902B7" w14:textId="77777777" w:rsidR="00C50DAA" w:rsidRPr="00511225" w:rsidRDefault="00C50DAA" w:rsidP="00C50DAA">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DEA0D6F" w14:textId="77777777" w:rsidR="00C50DAA" w:rsidRPr="00511225" w:rsidRDefault="00C50DAA" w:rsidP="00C50DAA">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71224D4"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1BBA1F"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C020B0" w14:textId="77777777" w:rsidR="00C50DAA" w:rsidRPr="00511225" w:rsidRDefault="00C50DAA" w:rsidP="00C50DAA">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DB2C938"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DE358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B90B48" w14:textId="77777777" w:rsidR="00C50DAA" w:rsidRPr="00511225" w:rsidRDefault="00C50DAA" w:rsidP="00C50DAA">
            <w:pPr>
              <w:pStyle w:val="TAC"/>
            </w:pPr>
            <w:r w:rsidRPr="00511225">
              <w:t>N/A</w:t>
            </w:r>
          </w:p>
        </w:tc>
      </w:tr>
      <w:tr w:rsidR="00C50DAA" w:rsidRPr="00511225" w14:paraId="1C72AAA5" w14:textId="77777777" w:rsidTr="00C50DAA">
        <w:trPr>
          <w:trHeight w:val="187"/>
          <w:jc w:val="center"/>
        </w:trPr>
        <w:tc>
          <w:tcPr>
            <w:tcW w:w="2007" w:type="dxa"/>
            <w:tcBorders>
              <w:top w:val="nil"/>
              <w:left w:val="single" w:sz="4" w:space="0" w:color="auto"/>
              <w:bottom w:val="nil"/>
              <w:right w:val="single" w:sz="4" w:space="0" w:color="auto"/>
            </w:tcBorders>
          </w:tcPr>
          <w:p w14:paraId="607D3E9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D7F3E9"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AB51A8B" w14:textId="77777777" w:rsidR="00C50DAA" w:rsidRPr="00511225" w:rsidRDefault="00C50DAA" w:rsidP="00C50DAA">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0C82BB9"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42414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E4DED" w14:textId="77777777" w:rsidR="00C50DAA" w:rsidRPr="00511225" w:rsidRDefault="00C50DAA" w:rsidP="00C50DAA">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7906BD8"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8602ED"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2B268D" w14:textId="77777777" w:rsidR="00C50DAA" w:rsidRPr="00511225" w:rsidRDefault="00C50DAA" w:rsidP="00C50DAA">
            <w:pPr>
              <w:pStyle w:val="TAC"/>
            </w:pPr>
            <w:r w:rsidRPr="00511225">
              <w:t>N/A</w:t>
            </w:r>
          </w:p>
        </w:tc>
      </w:tr>
      <w:tr w:rsidR="00C50DAA" w:rsidRPr="00511225" w14:paraId="6DB276D3" w14:textId="77777777" w:rsidTr="00C50DAA">
        <w:trPr>
          <w:trHeight w:val="187"/>
          <w:jc w:val="center"/>
        </w:trPr>
        <w:tc>
          <w:tcPr>
            <w:tcW w:w="2007" w:type="dxa"/>
            <w:tcBorders>
              <w:top w:val="nil"/>
              <w:left w:val="single" w:sz="4" w:space="0" w:color="auto"/>
              <w:bottom w:val="nil"/>
              <w:right w:val="single" w:sz="4" w:space="0" w:color="auto"/>
            </w:tcBorders>
          </w:tcPr>
          <w:p w14:paraId="760930F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94AD3"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A876AA" w14:textId="77777777" w:rsidR="00C50DAA" w:rsidRPr="00511225" w:rsidRDefault="00C50DAA" w:rsidP="00C50DAA">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DD34D2"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4026B1" w14:textId="77777777" w:rsidR="00C50DAA" w:rsidRPr="00511225" w:rsidRDefault="00C50DAA" w:rsidP="00C50DAA">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193C4D" w14:textId="77777777" w:rsidR="00C50DAA" w:rsidRPr="00511225" w:rsidRDefault="00C50DAA" w:rsidP="00C50DAA">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F2B344F" w14:textId="77777777" w:rsidR="00C50DAA" w:rsidRPr="00511225" w:rsidRDefault="00C50DAA" w:rsidP="00C50DAA">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2782887A"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5BA78A0" w14:textId="77777777" w:rsidR="00C50DAA" w:rsidRPr="00511225" w:rsidRDefault="00C50DAA" w:rsidP="00C50DAA">
            <w:pPr>
              <w:pStyle w:val="TAC"/>
            </w:pPr>
            <w:r w:rsidRPr="00511225">
              <w:t>IMD4</w:t>
            </w:r>
            <w:r w:rsidRPr="00511225">
              <w:rPr>
                <w:vertAlign w:val="superscript"/>
              </w:rPr>
              <w:t>5</w:t>
            </w:r>
          </w:p>
        </w:tc>
      </w:tr>
      <w:tr w:rsidR="00C50DAA" w:rsidRPr="00511225" w14:paraId="7A7704D4" w14:textId="77777777" w:rsidTr="00C50DAA">
        <w:trPr>
          <w:trHeight w:val="187"/>
          <w:jc w:val="center"/>
        </w:trPr>
        <w:tc>
          <w:tcPr>
            <w:tcW w:w="2007" w:type="dxa"/>
            <w:tcBorders>
              <w:top w:val="nil"/>
              <w:left w:val="single" w:sz="4" w:space="0" w:color="auto"/>
              <w:bottom w:val="nil"/>
              <w:right w:val="single" w:sz="4" w:space="0" w:color="auto"/>
            </w:tcBorders>
          </w:tcPr>
          <w:p w14:paraId="728581A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CBA708" w14:textId="77777777" w:rsidR="00C50DAA" w:rsidRPr="00511225" w:rsidRDefault="00C50DAA" w:rsidP="00C50DAA">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DD39CC5" w14:textId="77777777" w:rsidR="00C50DAA" w:rsidRPr="00511225" w:rsidRDefault="00C50DAA" w:rsidP="00C50DAA">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21A9E"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33EC3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F94157" w14:textId="77777777" w:rsidR="00C50DAA" w:rsidRPr="00511225" w:rsidRDefault="00C50DAA" w:rsidP="00C50DAA">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64C4DCB"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513E82"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D7F24B" w14:textId="77777777" w:rsidR="00C50DAA" w:rsidRPr="00511225" w:rsidRDefault="00C50DAA" w:rsidP="00C50DAA">
            <w:pPr>
              <w:pStyle w:val="TAC"/>
            </w:pPr>
            <w:r w:rsidRPr="00511225">
              <w:t>N/A</w:t>
            </w:r>
          </w:p>
        </w:tc>
      </w:tr>
      <w:tr w:rsidR="00C50DAA" w:rsidRPr="00511225" w14:paraId="711ED4F2" w14:textId="77777777" w:rsidTr="00C50DAA">
        <w:trPr>
          <w:trHeight w:val="187"/>
          <w:jc w:val="center"/>
        </w:trPr>
        <w:tc>
          <w:tcPr>
            <w:tcW w:w="2007" w:type="dxa"/>
            <w:tcBorders>
              <w:top w:val="nil"/>
              <w:left w:val="single" w:sz="4" w:space="0" w:color="auto"/>
              <w:bottom w:val="nil"/>
              <w:right w:val="single" w:sz="4" w:space="0" w:color="auto"/>
            </w:tcBorders>
          </w:tcPr>
          <w:p w14:paraId="4301343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3C53AF"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5631B2B" w14:textId="77777777" w:rsidR="00C50DAA" w:rsidRPr="00511225" w:rsidRDefault="00C50DAA" w:rsidP="00C50DAA">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06161C1D"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412FB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CF8B1D" w14:textId="77777777" w:rsidR="00C50DAA" w:rsidRPr="00511225" w:rsidRDefault="00C50DAA" w:rsidP="00C50DAA">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5918D45D"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97E54E"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449BEE" w14:textId="77777777" w:rsidR="00C50DAA" w:rsidRPr="00511225" w:rsidRDefault="00C50DAA" w:rsidP="00C50DAA">
            <w:pPr>
              <w:pStyle w:val="TAC"/>
            </w:pPr>
            <w:r w:rsidRPr="00511225">
              <w:t>N/A</w:t>
            </w:r>
          </w:p>
        </w:tc>
      </w:tr>
      <w:tr w:rsidR="00C50DAA" w:rsidRPr="00511225" w14:paraId="4088867C" w14:textId="77777777" w:rsidTr="00C50DAA">
        <w:trPr>
          <w:trHeight w:val="187"/>
          <w:jc w:val="center"/>
        </w:trPr>
        <w:tc>
          <w:tcPr>
            <w:tcW w:w="2007" w:type="dxa"/>
            <w:tcBorders>
              <w:top w:val="nil"/>
              <w:left w:val="single" w:sz="4" w:space="0" w:color="auto"/>
              <w:bottom w:val="nil"/>
              <w:right w:val="single" w:sz="4" w:space="0" w:color="auto"/>
            </w:tcBorders>
          </w:tcPr>
          <w:p w14:paraId="46DC3FC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8866EE"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E16891" w14:textId="77777777" w:rsidR="00C50DAA" w:rsidRPr="00511225" w:rsidRDefault="00C50DAA" w:rsidP="00C50DAA">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B754DAE"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31DF3C" w14:textId="77777777" w:rsidR="00C50DAA" w:rsidRPr="00511225" w:rsidRDefault="00C50DAA" w:rsidP="00C50DAA">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4DBE29" w14:textId="77777777" w:rsidR="00C50DAA" w:rsidRPr="00511225" w:rsidRDefault="00C50DAA" w:rsidP="00C50DAA">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13852209" w14:textId="77777777" w:rsidR="00C50DAA" w:rsidRPr="00511225" w:rsidRDefault="00C50DAA" w:rsidP="00C50DAA">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75775F8D"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F998B78" w14:textId="77777777" w:rsidR="00C50DAA" w:rsidRPr="00511225" w:rsidRDefault="00C50DAA" w:rsidP="00C50DAA">
            <w:pPr>
              <w:pStyle w:val="TAC"/>
            </w:pPr>
            <w:r w:rsidRPr="00511225">
              <w:t>IMD5</w:t>
            </w:r>
          </w:p>
        </w:tc>
      </w:tr>
      <w:tr w:rsidR="00C50DAA" w:rsidRPr="00511225" w14:paraId="28E5CE3E" w14:textId="77777777" w:rsidTr="00C50DAA">
        <w:trPr>
          <w:trHeight w:val="187"/>
          <w:jc w:val="center"/>
        </w:trPr>
        <w:tc>
          <w:tcPr>
            <w:tcW w:w="2007" w:type="dxa"/>
            <w:tcBorders>
              <w:top w:val="nil"/>
              <w:left w:val="single" w:sz="4" w:space="0" w:color="auto"/>
              <w:bottom w:val="nil"/>
              <w:right w:val="single" w:sz="4" w:space="0" w:color="auto"/>
            </w:tcBorders>
          </w:tcPr>
          <w:p w14:paraId="509C21A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4F9DD" w14:textId="77777777" w:rsidR="00C50DAA" w:rsidRPr="00511225" w:rsidRDefault="00C50DAA" w:rsidP="00C50DAA">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FB24B1B" w14:textId="77777777" w:rsidR="00C50DAA" w:rsidRPr="00511225" w:rsidRDefault="00C50DAA" w:rsidP="00C50DAA">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5F83103"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7D10A3"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F4212C" w14:textId="77777777" w:rsidR="00C50DAA" w:rsidRPr="00511225" w:rsidRDefault="00C50DAA" w:rsidP="00C50DAA">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DA9544D"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13D41C"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BD013F" w14:textId="77777777" w:rsidR="00C50DAA" w:rsidRPr="00511225" w:rsidRDefault="00C50DAA" w:rsidP="00C50DAA">
            <w:pPr>
              <w:pStyle w:val="TAC"/>
            </w:pPr>
            <w:r w:rsidRPr="00511225">
              <w:t>N/A</w:t>
            </w:r>
          </w:p>
        </w:tc>
      </w:tr>
      <w:tr w:rsidR="00C50DAA" w:rsidRPr="00511225" w14:paraId="02576510" w14:textId="77777777" w:rsidTr="00C50DAA">
        <w:trPr>
          <w:trHeight w:val="187"/>
          <w:jc w:val="center"/>
        </w:trPr>
        <w:tc>
          <w:tcPr>
            <w:tcW w:w="2007" w:type="dxa"/>
            <w:tcBorders>
              <w:top w:val="nil"/>
              <w:left w:val="single" w:sz="4" w:space="0" w:color="auto"/>
              <w:bottom w:val="nil"/>
              <w:right w:val="single" w:sz="4" w:space="0" w:color="auto"/>
            </w:tcBorders>
          </w:tcPr>
          <w:p w14:paraId="1325D9D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230B96"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804459" w14:textId="77777777" w:rsidR="00C50DAA" w:rsidRPr="00511225" w:rsidRDefault="00C50DAA" w:rsidP="00C50DAA">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CACF6C"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84017A" w14:textId="77777777" w:rsidR="00C50DAA" w:rsidRPr="00511225" w:rsidRDefault="00C50DAA" w:rsidP="00C50DAA">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399BB6" w14:textId="77777777" w:rsidR="00C50DAA" w:rsidRPr="00511225" w:rsidRDefault="00C50DAA" w:rsidP="00C50DAA">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6B1753D4" w14:textId="77777777" w:rsidR="00C50DAA" w:rsidRPr="00511225" w:rsidRDefault="00C50DAA" w:rsidP="00C50DAA">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8F7ED7D"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5ECFD1" w14:textId="77777777" w:rsidR="00C50DAA" w:rsidRPr="00511225" w:rsidRDefault="00C50DAA" w:rsidP="00C50DAA">
            <w:pPr>
              <w:pStyle w:val="TAC"/>
            </w:pPr>
            <w:r w:rsidRPr="00511225">
              <w:t>IMD3</w:t>
            </w:r>
          </w:p>
        </w:tc>
      </w:tr>
      <w:tr w:rsidR="00C50DAA" w:rsidRPr="00511225" w14:paraId="0913A082"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6DCCCC0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B6795"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4819D78" w14:textId="77777777" w:rsidR="00C50DAA" w:rsidRPr="00511225" w:rsidRDefault="00C50DAA" w:rsidP="00C50DAA">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7B82AC01"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0D9108"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681C4B0" w14:textId="77777777" w:rsidR="00C50DAA" w:rsidRPr="00511225" w:rsidRDefault="00C50DAA" w:rsidP="00C50DAA">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5B63532D"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ACAE1"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C5D1EF" w14:textId="77777777" w:rsidR="00C50DAA" w:rsidRPr="00511225" w:rsidRDefault="00C50DAA" w:rsidP="00C50DAA">
            <w:pPr>
              <w:pStyle w:val="TAC"/>
            </w:pPr>
            <w:r w:rsidRPr="00511225">
              <w:t>N/A</w:t>
            </w:r>
          </w:p>
        </w:tc>
      </w:tr>
    </w:tbl>
    <w:p w14:paraId="5101572B" w14:textId="77777777" w:rsidR="00C50DAA" w:rsidRPr="00511225" w:rsidRDefault="00C50DAA" w:rsidP="00C50DA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DAA" w:rsidRPr="00511225" w14:paraId="33BBCC08"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79F273" w14:textId="77777777" w:rsidR="00C50DAA" w:rsidRPr="00511225" w:rsidRDefault="00C50DAA" w:rsidP="00C50DAA">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056F9D9" w14:textId="77777777" w:rsidR="00C50DAA" w:rsidRPr="00511225" w:rsidRDefault="00C50DAA" w:rsidP="00C50DAA">
            <w:pPr>
              <w:pStyle w:val="TAH"/>
            </w:pPr>
            <w:r w:rsidRPr="00511225">
              <w:t>Source of IMD</w:t>
            </w:r>
          </w:p>
        </w:tc>
      </w:tr>
      <w:tr w:rsidR="00C50DAA" w:rsidRPr="00511225" w14:paraId="586D6A11"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68F0C59"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D98A12"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C92C947"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64082A2"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3E05286"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FCAB812"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F0458C4"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CE22F5"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1FDCFB" w14:textId="77777777" w:rsidR="00C50DAA" w:rsidRPr="00511225" w:rsidRDefault="00C50DAA" w:rsidP="00C50DAA">
            <w:pPr>
              <w:pStyle w:val="TAH"/>
            </w:pPr>
          </w:p>
        </w:tc>
      </w:tr>
      <w:tr w:rsidR="00C50DAA" w:rsidRPr="00511225" w14:paraId="0E9C3214"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788AE2B1" w14:textId="77777777" w:rsidR="00C50DAA" w:rsidRPr="00511225" w:rsidRDefault="00C50DAA" w:rsidP="00C50DAA">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3279C50" w14:textId="77777777" w:rsidR="00C50DAA" w:rsidRPr="00511225" w:rsidRDefault="00C50DAA" w:rsidP="00C50DAA">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1A44DDB" w14:textId="5D75642A" w:rsidR="00C50DAA" w:rsidRPr="00511225" w:rsidRDefault="00C50DAA" w:rsidP="00C50DAA">
            <w:pPr>
              <w:pStyle w:val="TAC"/>
            </w:pPr>
            <w:del w:id="145" w:author="ZTE-Ma Zhifeng" w:date="2025-10-31T14:00:00Z">
              <w:r w:rsidRPr="00511225" w:rsidDel="00D26A1C">
                <w:delText>710</w:delText>
              </w:r>
            </w:del>
            <w:ins w:id="146" w:author="ZTE-Ma Zhifeng" w:date="2025-10-31T14:00:00Z">
              <w:r w:rsidR="00D26A1C">
                <w:t>N/A</w:t>
              </w:r>
            </w:ins>
          </w:p>
        </w:tc>
        <w:tc>
          <w:tcPr>
            <w:tcW w:w="964" w:type="dxa"/>
            <w:tcBorders>
              <w:top w:val="single" w:sz="4" w:space="0" w:color="auto"/>
              <w:left w:val="single" w:sz="4" w:space="0" w:color="auto"/>
              <w:bottom w:val="single" w:sz="4" w:space="0" w:color="auto"/>
              <w:right w:val="single" w:sz="4" w:space="0" w:color="auto"/>
            </w:tcBorders>
          </w:tcPr>
          <w:p w14:paraId="374B8528"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401BA8" w14:textId="360DA387" w:rsidR="00C50DAA" w:rsidRPr="00511225" w:rsidRDefault="00C50DAA" w:rsidP="00C50DAA">
            <w:pPr>
              <w:pStyle w:val="TAC"/>
            </w:pPr>
            <w:del w:id="147" w:author="ZTE-Ma Zhifeng" w:date="2025-10-31T14:00:00Z">
              <w:r w:rsidRPr="00511225" w:rsidDel="00D26A1C">
                <w:delText>25</w:delText>
              </w:r>
            </w:del>
            <w:ins w:id="148" w:author="ZTE-Ma Zhifeng" w:date="2025-10-31T14:00:00Z">
              <w:r w:rsidR="00D26A1C">
                <w:t>N/A</w:t>
              </w:r>
            </w:ins>
          </w:p>
        </w:tc>
        <w:tc>
          <w:tcPr>
            <w:tcW w:w="960" w:type="dxa"/>
            <w:tcBorders>
              <w:top w:val="single" w:sz="4" w:space="0" w:color="auto"/>
              <w:left w:val="single" w:sz="4" w:space="0" w:color="auto"/>
              <w:bottom w:val="single" w:sz="4" w:space="0" w:color="auto"/>
              <w:right w:val="single" w:sz="4" w:space="0" w:color="auto"/>
            </w:tcBorders>
            <w:vAlign w:val="center"/>
          </w:tcPr>
          <w:p w14:paraId="2171EADA" w14:textId="77777777" w:rsidR="00C50DAA" w:rsidRPr="00511225" w:rsidRDefault="00C50DAA" w:rsidP="00C50DAA">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2A4B7979" w14:textId="77777777" w:rsidR="00C50DAA" w:rsidRPr="00511225" w:rsidRDefault="00C50DAA" w:rsidP="00C50DAA">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C7FED5A"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2C159BB" w14:textId="77777777" w:rsidR="00C50DAA" w:rsidRPr="00511225" w:rsidRDefault="00C50DAA" w:rsidP="00C50DAA">
            <w:pPr>
              <w:pStyle w:val="TAC"/>
            </w:pPr>
            <w:r w:rsidRPr="00511225">
              <w:t>IMD3</w:t>
            </w:r>
            <w:r w:rsidRPr="00511225">
              <w:rPr>
                <w:vertAlign w:val="superscript"/>
              </w:rPr>
              <w:t>1</w:t>
            </w:r>
          </w:p>
        </w:tc>
      </w:tr>
      <w:tr w:rsidR="00C50DAA" w:rsidRPr="00511225" w14:paraId="458AA0BC" w14:textId="77777777" w:rsidTr="00C50DAA">
        <w:trPr>
          <w:trHeight w:val="187"/>
          <w:jc w:val="center"/>
        </w:trPr>
        <w:tc>
          <w:tcPr>
            <w:tcW w:w="2007" w:type="dxa"/>
            <w:tcBorders>
              <w:top w:val="nil"/>
              <w:left w:val="single" w:sz="4" w:space="0" w:color="auto"/>
              <w:bottom w:val="nil"/>
              <w:right w:val="single" w:sz="4" w:space="0" w:color="auto"/>
            </w:tcBorders>
          </w:tcPr>
          <w:p w14:paraId="1939E643"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34645" w14:textId="77777777" w:rsidR="00C50DAA" w:rsidRPr="00511225" w:rsidRDefault="00C50DAA" w:rsidP="00C50DAA">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8EBAC2A" w14:textId="77777777" w:rsidR="00C50DAA" w:rsidRPr="00511225" w:rsidRDefault="00C50DAA" w:rsidP="00C50DAA">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438C511"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ECCFC1"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EAE9E4"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A1BB44F"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E1046E"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73BF9B" w14:textId="77777777" w:rsidR="00C50DAA" w:rsidRPr="00511225" w:rsidRDefault="00C50DAA" w:rsidP="00C50DAA">
            <w:pPr>
              <w:pStyle w:val="TAC"/>
            </w:pPr>
            <w:r w:rsidRPr="00511225">
              <w:t>N/A</w:t>
            </w:r>
          </w:p>
        </w:tc>
      </w:tr>
      <w:tr w:rsidR="00C50DAA" w:rsidRPr="00511225" w14:paraId="144024B5" w14:textId="77777777" w:rsidTr="00C50DAA">
        <w:trPr>
          <w:trHeight w:val="187"/>
          <w:jc w:val="center"/>
        </w:trPr>
        <w:tc>
          <w:tcPr>
            <w:tcW w:w="2007" w:type="dxa"/>
            <w:tcBorders>
              <w:top w:val="nil"/>
              <w:left w:val="single" w:sz="4" w:space="0" w:color="auto"/>
              <w:bottom w:val="nil"/>
              <w:right w:val="single" w:sz="4" w:space="0" w:color="auto"/>
            </w:tcBorders>
          </w:tcPr>
          <w:p w14:paraId="724516D9"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A78C4"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47F3CF" w14:textId="77777777" w:rsidR="00C50DAA" w:rsidRPr="00511225" w:rsidRDefault="00C50DAA" w:rsidP="00C50DAA">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96128AA"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61BAC7"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34746E7" w14:textId="77777777" w:rsidR="00C50DAA" w:rsidRPr="00511225" w:rsidRDefault="00C50DAA" w:rsidP="00C50DAA">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3077C0E5"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2FD4C6"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02A9FD" w14:textId="77777777" w:rsidR="00C50DAA" w:rsidRPr="00511225" w:rsidRDefault="00C50DAA" w:rsidP="00C50DAA">
            <w:pPr>
              <w:pStyle w:val="TAC"/>
            </w:pPr>
            <w:r w:rsidRPr="00511225">
              <w:t>N/A</w:t>
            </w:r>
          </w:p>
        </w:tc>
      </w:tr>
      <w:tr w:rsidR="00C50DAA" w:rsidRPr="00511225" w14:paraId="04F1E856" w14:textId="77777777" w:rsidTr="00C50DAA">
        <w:trPr>
          <w:trHeight w:val="187"/>
          <w:jc w:val="center"/>
        </w:trPr>
        <w:tc>
          <w:tcPr>
            <w:tcW w:w="2007" w:type="dxa"/>
            <w:tcBorders>
              <w:top w:val="nil"/>
              <w:left w:val="single" w:sz="4" w:space="0" w:color="auto"/>
              <w:bottom w:val="nil"/>
              <w:right w:val="single" w:sz="4" w:space="0" w:color="auto"/>
            </w:tcBorders>
          </w:tcPr>
          <w:p w14:paraId="7BCCE667"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FF586" w14:textId="77777777" w:rsidR="00C50DAA" w:rsidRPr="00511225" w:rsidRDefault="00C50DAA" w:rsidP="00C50DAA">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6B1C7A" w14:textId="77777777" w:rsidR="00C50DAA" w:rsidRPr="00511225" w:rsidRDefault="00C50DAA" w:rsidP="00C50DAA">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B304579"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5DB91"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2534BF" w14:textId="77777777" w:rsidR="00C50DAA" w:rsidRPr="00511225" w:rsidRDefault="00C50DAA" w:rsidP="00C50DAA">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6572E2"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F5065D"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D021BD0" w14:textId="77777777" w:rsidR="00C50DAA" w:rsidRPr="00511225" w:rsidRDefault="00C50DAA" w:rsidP="00C50DAA">
            <w:pPr>
              <w:pStyle w:val="TAC"/>
            </w:pPr>
            <w:r w:rsidRPr="00511225">
              <w:t>N/A</w:t>
            </w:r>
          </w:p>
        </w:tc>
      </w:tr>
      <w:tr w:rsidR="00C50DAA" w:rsidRPr="00511225" w14:paraId="0DCF7633" w14:textId="77777777" w:rsidTr="00C50DAA">
        <w:trPr>
          <w:trHeight w:val="187"/>
          <w:jc w:val="center"/>
        </w:trPr>
        <w:tc>
          <w:tcPr>
            <w:tcW w:w="2007" w:type="dxa"/>
            <w:tcBorders>
              <w:top w:val="nil"/>
              <w:left w:val="single" w:sz="4" w:space="0" w:color="auto"/>
              <w:bottom w:val="nil"/>
              <w:right w:val="single" w:sz="4" w:space="0" w:color="auto"/>
            </w:tcBorders>
          </w:tcPr>
          <w:p w14:paraId="4F6AE2C3"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A4388" w14:textId="77777777" w:rsidR="00C50DAA" w:rsidRPr="00511225" w:rsidRDefault="00C50DAA" w:rsidP="00C50DAA">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4D9971" w14:textId="45683C4A" w:rsidR="00C50DAA" w:rsidRPr="00511225" w:rsidRDefault="00C50DAA" w:rsidP="00C50DAA">
            <w:pPr>
              <w:pStyle w:val="TAC"/>
            </w:pPr>
            <w:del w:id="149" w:author="ZTE-Ma Zhifeng" w:date="2025-10-31T14:01:00Z">
              <w:r w:rsidRPr="00511225" w:rsidDel="00D26A1C">
                <w:delText>2310</w:delText>
              </w:r>
            </w:del>
            <w:ins w:id="150" w:author="ZTE-Ma Zhifeng" w:date="2025-10-31T14:01:00Z">
              <w:r w:rsidR="00D26A1C">
                <w:t>N/A</w:t>
              </w:r>
            </w:ins>
          </w:p>
        </w:tc>
        <w:tc>
          <w:tcPr>
            <w:tcW w:w="964" w:type="dxa"/>
            <w:tcBorders>
              <w:top w:val="single" w:sz="4" w:space="0" w:color="auto"/>
              <w:left w:val="single" w:sz="4" w:space="0" w:color="auto"/>
              <w:bottom w:val="single" w:sz="4" w:space="0" w:color="auto"/>
              <w:right w:val="single" w:sz="4" w:space="0" w:color="auto"/>
            </w:tcBorders>
          </w:tcPr>
          <w:p w14:paraId="45044025"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1D98D7" w14:textId="321A5D2E" w:rsidR="00C50DAA" w:rsidRPr="00511225" w:rsidRDefault="00C50DAA" w:rsidP="00C50DAA">
            <w:pPr>
              <w:pStyle w:val="TAC"/>
            </w:pPr>
            <w:del w:id="151" w:author="ZTE-Ma Zhifeng" w:date="2025-10-31T14:01:00Z">
              <w:r w:rsidRPr="00511225" w:rsidDel="00D26A1C">
                <w:delText>25</w:delText>
              </w:r>
            </w:del>
            <w:ins w:id="152" w:author="ZTE-Ma Zhifeng" w:date="2025-10-31T14:01:00Z">
              <w:r w:rsidR="00D26A1C">
                <w:t>N/A</w:t>
              </w:r>
            </w:ins>
          </w:p>
        </w:tc>
        <w:tc>
          <w:tcPr>
            <w:tcW w:w="960" w:type="dxa"/>
            <w:tcBorders>
              <w:top w:val="single" w:sz="4" w:space="0" w:color="auto"/>
              <w:left w:val="single" w:sz="4" w:space="0" w:color="auto"/>
              <w:bottom w:val="single" w:sz="4" w:space="0" w:color="auto"/>
              <w:right w:val="single" w:sz="4" w:space="0" w:color="auto"/>
            </w:tcBorders>
            <w:vAlign w:val="center"/>
          </w:tcPr>
          <w:p w14:paraId="3D7D624C"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E30D08F" w14:textId="77777777" w:rsidR="00C50DAA" w:rsidRPr="00511225" w:rsidRDefault="00C50DAA" w:rsidP="00C50DAA">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1BDB45A"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BC8F39" w14:textId="77777777" w:rsidR="00C50DAA" w:rsidRPr="00511225" w:rsidRDefault="00C50DAA" w:rsidP="00C50DAA">
            <w:pPr>
              <w:pStyle w:val="TAC"/>
            </w:pPr>
            <w:r w:rsidRPr="00511225">
              <w:t>IMD3</w:t>
            </w:r>
          </w:p>
        </w:tc>
      </w:tr>
      <w:tr w:rsidR="00C50DAA" w:rsidRPr="00511225" w14:paraId="17B52A55" w14:textId="77777777" w:rsidTr="00C50DAA">
        <w:trPr>
          <w:trHeight w:val="187"/>
          <w:jc w:val="center"/>
        </w:trPr>
        <w:tc>
          <w:tcPr>
            <w:tcW w:w="2007" w:type="dxa"/>
            <w:tcBorders>
              <w:top w:val="nil"/>
              <w:left w:val="single" w:sz="4" w:space="0" w:color="auto"/>
              <w:bottom w:val="nil"/>
              <w:right w:val="single" w:sz="4" w:space="0" w:color="auto"/>
            </w:tcBorders>
          </w:tcPr>
          <w:p w14:paraId="6AF629A3"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84B61"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36070C6" w14:textId="77777777" w:rsidR="00C50DAA" w:rsidRPr="00511225" w:rsidRDefault="00C50DAA" w:rsidP="00C50DAA">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35D34009"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4C71FD"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3BDACCA" w14:textId="77777777" w:rsidR="00C50DAA" w:rsidRPr="00511225" w:rsidRDefault="00C50DAA" w:rsidP="00C50DAA">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E9A6580"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34A81C"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321EE06" w14:textId="77777777" w:rsidR="00C50DAA" w:rsidRPr="00511225" w:rsidRDefault="00C50DAA" w:rsidP="00C50DAA">
            <w:pPr>
              <w:pStyle w:val="TAC"/>
            </w:pPr>
            <w:r w:rsidRPr="00511225">
              <w:t>N/A</w:t>
            </w:r>
          </w:p>
        </w:tc>
      </w:tr>
      <w:tr w:rsidR="00C50DAA" w:rsidRPr="00511225" w14:paraId="5AEAF4EE" w14:textId="77777777" w:rsidTr="00C50DAA">
        <w:trPr>
          <w:trHeight w:val="187"/>
          <w:jc w:val="center"/>
        </w:trPr>
        <w:tc>
          <w:tcPr>
            <w:tcW w:w="2007" w:type="dxa"/>
            <w:tcBorders>
              <w:top w:val="nil"/>
              <w:left w:val="single" w:sz="4" w:space="0" w:color="auto"/>
              <w:bottom w:val="nil"/>
              <w:right w:val="single" w:sz="4" w:space="0" w:color="auto"/>
            </w:tcBorders>
          </w:tcPr>
          <w:p w14:paraId="1C25C3AA"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020DB" w14:textId="77777777" w:rsidR="00C50DAA" w:rsidRPr="00511225" w:rsidRDefault="00C50DAA" w:rsidP="00C50DAA">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E895212" w14:textId="77777777" w:rsidR="00C50DAA" w:rsidRPr="00511225" w:rsidRDefault="00C50DAA" w:rsidP="00C50DAA">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151E2E38"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DFDE3B"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5D46A3" w14:textId="77777777" w:rsidR="00C50DAA" w:rsidRPr="00511225" w:rsidRDefault="00C50DAA" w:rsidP="00C50DAA">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496BC6D0"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6ED1C"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2B312F3" w14:textId="77777777" w:rsidR="00C50DAA" w:rsidRPr="00511225" w:rsidRDefault="00C50DAA" w:rsidP="00C50DAA">
            <w:pPr>
              <w:pStyle w:val="TAC"/>
            </w:pPr>
            <w:r w:rsidRPr="00511225">
              <w:t>N/A</w:t>
            </w:r>
          </w:p>
        </w:tc>
      </w:tr>
      <w:tr w:rsidR="00C50DAA" w:rsidRPr="00511225" w14:paraId="3472E720" w14:textId="77777777" w:rsidTr="00C50DAA">
        <w:trPr>
          <w:trHeight w:val="187"/>
          <w:jc w:val="center"/>
        </w:trPr>
        <w:tc>
          <w:tcPr>
            <w:tcW w:w="2007" w:type="dxa"/>
            <w:tcBorders>
              <w:top w:val="nil"/>
              <w:left w:val="single" w:sz="4" w:space="0" w:color="auto"/>
              <w:bottom w:val="nil"/>
              <w:right w:val="single" w:sz="4" w:space="0" w:color="auto"/>
            </w:tcBorders>
          </w:tcPr>
          <w:p w14:paraId="02C323A9"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BABAA" w14:textId="77777777" w:rsidR="00C50DAA" w:rsidRPr="00511225" w:rsidRDefault="00C50DAA" w:rsidP="00C50DAA">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335651C" w14:textId="77777777" w:rsidR="00C50DAA" w:rsidRPr="00511225" w:rsidRDefault="00C50DAA" w:rsidP="00C50DAA">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274D789"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7D800E"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A67865"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1659654"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44F3FA"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508109" w14:textId="77777777" w:rsidR="00C50DAA" w:rsidRPr="00511225" w:rsidRDefault="00C50DAA" w:rsidP="00C50DAA">
            <w:pPr>
              <w:pStyle w:val="TAC"/>
            </w:pPr>
            <w:r w:rsidRPr="00511225">
              <w:t>N/A</w:t>
            </w:r>
          </w:p>
        </w:tc>
      </w:tr>
      <w:tr w:rsidR="00C50DAA" w:rsidRPr="00511225" w14:paraId="584EB5DA"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37197A96"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09CAA"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C070D3C" w14:textId="60A877D8" w:rsidR="00C50DAA" w:rsidRPr="00511225" w:rsidRDefault="00C50DAA" w:rsidP="00C50DAA">
            <w:pPr>
              <w:pStyle w:val="TAC"/>
            </w:pPr>
            <w:del w:id="153" w:author="ZTE-Ma Zhifeng" w:date="2025-10-31T14:01:00Z">
              <w:r w:rsidRPr="00511225" w:rsidDel="00D26A1C">
                <w:delText>3913</w:delText>
              </w:r>
            </w:del>
            <w:ins w:id="154" w:author="ZTE-Ma Zhifeng" w:date="2025-10-31T14:01:00Z">
              <w:r w:rsidR="00D26A1C">
                <w:t>N/A</w:t>
              </w:r>
            </w:ins>
          </w:p>
        </w:tc>
        <w:tc>
          <w:tcPr>
            <w:tcW w:w="964" w:type="dxa"/>
            <w:tcBorders>
              <w:top w:val="single" w:sz="4" w:space="0" w:color="auto"/>
              <w:left w:val="single" w:sz="4" w:space="0" w:color="auto"/>
              <w:bottom w:val="single" w:sz="4" w:space="0" w:color="auto"/>
              <w:right w:val="single" w:sz="4" w:space="0" w:color="auto"/>
            </w:tcBorders>
          </w:tcPr>
          <w:p w14:paraId="45938AB7"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3D791A" w14:textId="3989F3D4" w:rsidR="00C50DAA" w:rsidRPr="00511225" w:rsidRDefault="00C50DAA" w:rsidP="00C50DAA">
            <w:pPr>
              <w:pStyle w:val="TAC"/>
            </w:pPr>
            <w:del w:id="155" w:author="ZTE-Ma Zhifeng" w:date="2025-10-31T14:01:00Z">
              <w:r w:rsidRPr="00511225" w:rsidDel="00D26A1C">
                <w:delText>50</w:delText>
              </w:r>
            </w:del>
            <w:ins w:id="156" w:author="ZTE-Ma Zhifeng" w:date="2025-10-31T14:01:00Z">
              <w:r w:rsidR="00D26A1C">
                <w:t>N/A</w:t>
              </w:r>
            </w:ins>
          </w:p>
        </w:tc>
        <w:tc>
          <w:tcPr>
            <w:tcW w:w="960" w:type="dxa"/>
            <w:tcBorders>
              <w:top w:val="single" w:sz="4" w:space="0" w:color="auto"/>
              <w:left w:val="single" w:sz="4" w:space="0" w:color="auto"/>
              <w:bottom w:val="single" w:sz="4" w:space="0" w:color="auto"/>
              <w:right w:val="single" w:sz="4" w:space="0" w:color="auto"/>
            </w:tcBorders>
            <w:vAlign w:val="center"/>
          </w:tcPr>
          <w:p w14:paraId="795BC67D" w14:textId="77777777" w:rsidR="00C50DAA" w:rsidRPr="00511225" w:rsidRDefault="00C50DAA" w:rsidP="00C50DAA">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50DAA6C4" w14:textId="77777777" w:rsidR="00C50DAA" w:rsidRPr="00511225" w:rsidRDefault="00C50DAA" w:rsidP="00C50DAA">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F3C82B2"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6ECA2A" w14:textId="77777777" w:rsidR="00C50DAA" w:rsidRPr="00511225" w:rsidRDefault="00C50DAA" w:rsidP="00C50DAA">
            <w:pPr>
              <w:pStyle w:val="TAC"/>
            </w:pPr>
            <w:r w:rsidRPr="00511225">
              <w:t>IMD3</w:t>
            </w:r>
          </w:p>
        </w:tc>
      </w:tr>
      <w:tr w:rsidR="00C50DAA" w:rsidRPr="00511225" w14:paraId="6EB2B6F8"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5EA34B21" w14:textId="77777777" w:rsidR="00C50DAA" w:rsidRPr="00511225" w:rsidRDefault="00C50DAA" w:rsidP="00C50DAA">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9861026" w14:textId="77777777" w:rsidR="00C50DAA" w:rsidRPr="00511225" w:rsidRDefault="00C50DAA" w:rsidP="00C50DAA">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7264F81" w14:textId="665FBB03" w:rsidR="00C50DAA" w:rsidRPr="00511225" w:rsidRDefault="00C50DAA" w:rsidP="00C50DAA">
            <w:pPr>
              <w:pStyle w:val="TAC"/>
            </w:pPr>
            <w:del w:id="157" w:author="ZTE-Ma Zhifeng" w:date="2025-10-31T14:01:00Z">
              <w:r w:rsidRPr="00511225" w:rsidDel="00D26A1C">
                <w:delText>710</w:delText>
              </w:r>
            </w:del>
            <w:ins w:id="158" w:author="ZTE-Ma Zhifeng" w:date="2025-10-31T14:01:00Z">
              <w:r w:rsidR="00D26A1C">
                <w:t>N/A</w:t>
              </w:r>
            </w:ins>
          </w:p>
        </w:tc>
        <w:tc>
          <w:tcPr>
            <w:tcW w:w="964" w:type="dxa"/>
            <w:tcBorders>
              <w:top w:val="single" w:sz="4" w:space="0" w:color="auto"/>
              <w:left w:val="single" w:sz="4" w:space="0" w:color="auto"/>
              <w:bottom w:val="single" w:sz="4" w:space="0" w:color="auto"/>
              <w:right w:val="single" w:sz="4" w:space="0" w:color="auto"/>
            </w:tcBorders>
          </w:tcPr>
          <w:p w14:paraId="43C4EF90"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275022" w14:textId="34BD6D24" w:rsidR="00C50DAA" w:rsidRPr="00511225" w:rsidRDefault="00C50DAA" w:rsidP="00C50DAA">
            <w:pPr>
              <w:pStyle w:val="TAC"/>
            </w:pPr>
            <w:del w:id="159" w:author="ZTE-Ma Zhifeng" w:date="2025-10-31T14:01:00Z">
              <w:r w:rsidRPr="00511225" w:rsidDel="00D26A1C">
                <w:delText>25</w:delText>
              </w:r>
            </w:del>
            <w:ins w:id="160" w:author="ZTE-Ma Zhifeng" w:date="2025-10-31T14:01:00Z">
              <w:r w:rsidR="00D26A1C">
                <w:t>N/A</w:t>
              </w:r>
            </w:ins>
          </w:p>
        </w:tc>
        <w:tc>
          <w:tcPr>
            <w:tcW w:w="960" w:type="dxa"/>
            <w:tcBorders>
              <w:top w:val="single" w:sz="4" w:space="0" w:color="auto"/>
              <w:left w:val="single" w:sz="4" w:space="0" w:color="auto"/>
              <w:bottom w:val="single" w:sz="4" w:space="0" w:color="auto"/>
              <w:right w:val="single" w:sz="4" w:space="0" w:color="auto"/>
            </w:tcBorders>
            <w:vAlign w:val="center"/>
          </w:tcPr>
          <w:p w14:paraId="003A2CFB" w14:textId="77777777" w:rsidR="00C50DAA" w:rsidRPr="00511225" w:rsidRDefault="00C50DAA" w:rsidP="00C50DAA">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52DC39C7" w14:textId="77777777" w:rsidR="00C50DAA" w:rsidRPr="00511225" w:rsidRDefault="00C50DAA" w:rsidP="00C50DAA">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5A161A8"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2C5480" w14:textId="77777777" w:rsidR="00C50DAA" w:rsidRPr="00511225" w:rsidRDefault="00C50DAA" w:rsidP="00C50DAA">
            <w:pPr>
              <w:pStyle w:val="TAC"/>
            </w:pPr>
            <w:r w:rsidRPr="00511225">
              <w:t>IMD3</w:t>
            </w:r>
          </w:p>
        </w:tc>
      </w:tr>
      <w:tr w:rsidR="00C50DAA" w:rsidRPr="00511225" w14:paraId="7D3B29CF" w14:textId="77777777" w:rsidTr="00C50DAA">
        <w:trPr>
          <w:trHeight w:val="187"/>
          <w:jc w:val="center"/>
        </w:trPr>
        <w:tc>
          <w:tcPr>
            <w:tcW w:w="2007" w:type="dxa"/>
            <w:tcBorders>
              <w:top w:val="nil"/>
              <w:left w:val="single" w:sz="4" w:space="0" w:color="auto"/>
              <w:bottom w:val="nil"/>
              <w:right w:val="single" w:sz="4" w:space="0" w:color="auto"/>
            </w:tcBorders>
          </w:tcPr>
          <w:p w14:paraId="59224DB1"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B540C"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1A4148C" w14:textId="77777777" w:rsidR="00C50DAA" w:rsidRPr="00511225" w:rsidRDefault="00C50DAA" w:rsidP="00C50DAA">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EB4FD93"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70CB83"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3C5BFF" w14:textId="77777777" w:rsidR="00C50DAA" w:rsidRPr="00511225" w:rsidRDefault="00C50DAA" w:rsidP="00C50DAA">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0A225B2"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8CF243"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36AA96" w14:textId="77777777" w:rsidR="00C50DAA" w:rsidRPr="00511225" w:rsidRDefault="00C50DAA" w:rsidP="00C50DAA">
            <w:pPr>
              <w:pStyle w:val="TAC"/>
            </w:pPr>
            <w:r w:rsidRPr="00511225">
              <w:t>N/A</w:t>
            </w:r>
          </w:p>
        </w:tc>
      </w:tr>
      <w:tr w:rsidR="00C50DAA" w:rsidRPr="00511225" w14:paraId="14DB5054" w14:textId="77777777" w:rsidTr="00C50DAA">
        <w:trPr>
          <w:trHeight w:val="187"/>
          <w:jc w:val="center"/>
        </w:trPr>
        <w:tc>
          <w:tcPr>
            <w:tcW w:w="2007" w:type="dxa"/>
            <w:tcBorders>
              <w:top w:val="nil"/>
              <w:left w:val="single" w:sz="4" w:space="0" w:color="auto"/>
              <w:bottom w:val="nil"/>
              <w:right w:val="single" w:sz="4" w:space="0" w:color="auto"/>
            </w:tcBorders>
          </w:tcPr>
          <w:p w14:paraId="61BFEAED"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46256"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F5D47B9" w14:textId="77777777" w:rsidR="00C50DAA" w:rsidRPr="00511225" w:rsidRDefault="00C50DAA" w:rsidP="00C50DAA">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8954CD0"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B0A1C8"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D3B1D71" w14:textId="77777777" w:rsidR="00C50DAA" w:rsidRPr="00511225" w:rsidRDefault="00C50DAA" w:rsidP="00C50DAA">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FE5633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1B82A1"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06F31EF" w14:textId="77777777" w:rsidR="00C50DAA" w:rsidRPr="00511225" w:rsidRDefault="00C50DAA" w:rsidP="00C50DAA">
            <w:pPr>
              <w:pStyle w:val="TAC"/>
            </w:pPr>
            <w:r w:rsidRPr="00511225">
              <w:t>N/A</w:t>
            </w:r>
          </w:p>
        </w:tc>
      </w:tr>
      <w:tr w:rsidR="00C50DAA" w:rsidRPr="00511225" w14:paraId="6BE03569" w14:textId="77777777" w:rsidTr="00C50DAA">
        <w:trPr>
          <w:trHeight w:val="187"/>
          <w:jc w:val="center"/>
        </w:trPr>
        <w:tc>
          <w:tcPr>
            <w:tcW w:w="2007" w:type="dxa"/>
            <w:tcBorders>
              <w:top w:val="nil"/>
              <w:left w:val="single" w:sz="4" w:space="0" w:color="auto"/>
              <w:bottom w:val="nil"/>
              <w:right w:val="single" w:sz="4" w:space="0" w:color="auto"/>
            </w:tcBorders>
          </w:tcPr>
          <w:p w14:paraId="3CA56A54"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CDAC1" w14:textId="77777777" w:rsidR="00C50DAA" w:rsidRPr="00511225" w:rsidRDefault="00C50DAA" w:rsidP="00C50DAA">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990E779" w14:textId="77777777" w:rsidR="00C50DAA" w:rsidRPr="00511225" w:rsidRDefault="00C50DAA" w:rsidP="00C50DAA">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170CB9C4"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3F5F81"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3FC6C2" w14:textId="77777777" w:rsidR="00C50DAA" w:rsidRPr="00511225" w:rsidRDefault="00C50DAA" w:rsidP="00C50DAA">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69B8D3B8"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9F327A"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605D17" w14:textId="77777777" w:rsidR="00C50DAA" w:rsidRPr="00511225" w:rsidRDefault="00C50DAA" w:rsidP="00C50DAA">
            <w:pPr>
              <w:pStyle w:val="TAC"/>
            </w:pPr>
            <w:r w:rsidRPr="00511225">
              <w:t>N/A</w:t>
            </w:r>
          </w:p>
        </w:tc>
      </w:tr>
      <w:tr w:rsidR="00C50DAA" w:rsidRPr="00511225" w14:paraId="671A6B4D" w14:textId="77777777" w:rsidTr="00C50DAA">
        <w:trPr>
          <w:trHeight w:val="187"/>
          <w:jc w:val="center"/>
        </w:trPr>
        <w:tc>
          <w:tcPr>
            <w:tcW w:w="2007" w:type="dxa"/>
            <w:tcBorders>
              <w:top w:val="nil"/>
              <w:left w:val="single" w:sz="4" w:space="0" w:color="auto"/>
              <w:bottom w:val="nil"/>
              <w:right w:val="single" w:sz="4" w:space="0" w:color="auto"/>
            </w:tcBorders>
          </w:tcPr>
          <w:p w14:paraId="136DF93B"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EF81D"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C816CC4" w14:textId="13D31829" w:rsidR="00C50DAA" w:rsidRPr="00511225" w:rsidRDefault="00C50DAA" w:rsidP="00C50DAA">
            <w:pPr>
              <w:pStyle w:val="TAC"/>
            </w:pPr>
            <w:del w:id="161" w:author="ZTE-Ma Zhifeng" w:date="2025-10-31T14:01:00Z">
              <w:r w:rsidRPr="00511225" w:rsidDel="00D26A1C">
                <w:delText>1746</w:delText>
              </w:r>
            </w:del>
            <w:ins w:id="162" w:author="ZTE-Ma Zhifeng" w:date="2025-10-31T14:01:00Z">
              <w:r w:rsidR="00D26A1C">
                <w:t>N/A</w:t>
              </w:r>
            </w:ins>
          </w:p>
        </w:tc>
        <w:tc>
          <w:tcPr>
            <w:tcW w:w="964" w:type="dxa"/>
            <w:tcBorders>
              <w:top w:val="single" w:sz="4" w:space="0" w:color="auto"/>
              <w:left w:val="single" w:sz="4" w:space="0" w:color="auto"/>
              <w:bottom w:val="single" w:sz="4" w:space="0" w:color="auto"/>
              <w:right w:val="single" w:sz="4" w:space="0" w:color="auto"/>
            </w:tcBorders>
          </w:tcPr>
          <w:p w14:paraId="6C367B55"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266DCF" w14:textId="48FAB119" w:rsidR="00C50DAA" w:rsidRPr="00511225" w:rsidRDefault="00C50DAA" w:rsidP="00C50DAA">
            <w:pPr>
              <w:pStyle w:val="TAC"/>
            </w:pPr>
            <w:del w:id="163" w:author="ZTE-Ma Zhifeng" w:date="2025-10-31T14:01:00Z">
              <w:r w:rsidRPr="00511225" w:rsidDel="00D26A1C">
                <w:delText>25</w:delText>
              </w:r>
            </w:del>
            <w:ins w:id="164" w:author="ZTE-Ma Zhifeng" w:date="2025-10-31T14:01:00Z">
              <w:r w:rsidR="00D26A1C">
                <w:t>N/A</w:t>
              </w:r>
            </w:ins>
          </w:p>
        </w:tc>
        <w:tc>
          <w:tcPr>
            <w:tcW w:w="960" w:type="dxa"/>
            <w:tcBorders>
              <w:top w:val="single" w:sz="4" w:space="0" w:color="auto"/>
              <w:left w:val="single" w:sz="4" w:space="0" w:color="auto"/>
              <w:bottom w:val="single" w:sz="4" w:space="0" w:color="auto"/>
              <w:right w:val="single" w:sz="4" w:space="0" w:color="auto"/>
            </w:tcBorders>
            <w:vAlign w:val="center"/>
          </w:tcPr>
          <w:p w14:paraId="3A4F507A" w14:textId="77777777" w:rsidR="00C50DAA" w:rsidRPr="00511225" w:rsidRDefault="00C50DAA" w:rsidP="00C50DAA">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0FCF2D98" w14:textId="77777777" w:rsidR="00C50DAA" w:rsidRPr="00511225" w:rsidRDefault="00C50DAA" w:rsidP="00C50DAA">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A14D3EC"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12C4F3" w14:textId="77777777" w:rsidR="00C50DAA" w:rsidRPr="00511225" w:rsidRDefault="00C50DAA" w:rsidP="00C50DAA">
            <w:pPr>
              <w:pStyle w:val="TAC"/>
            </w:pPr>
            <w:r w:rsidRPr="00511225">
              <w:t>IMD3</w:t>
            </w:r>
          </w:p>
        </w:tc>
      </w:tr>
      <w:tr w:rsidR="00C50DAA" w:rsidRPr="00511225" w14:paraId="7125EEEF" w14:textId="77777777" w:rsidTr="00C50DAA">
        <w:trPr>
          <w:trHeight w:val="187"/>
          <w:jc w:val="center"/>
        </w:trPr>
        <w:tc>
          <w:tcPr>
            <w:tcW w:w="2007" w:type="dxa"/>
            <w:tcBorders>
              <w:top w:val="nil"/>
              <w:left w:val="single" w:sz="4" w:space="0" w:color="auto"/>
              <w:bottom w:val="nil"/>
              <w:right w:val="single" w:sz="4" w:space="0" w:color="auto"/>
            </w:tcBorders>
          </w:tcPr>
          <w:p w14:paraId="7B935EAF"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44720"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C4971AA" w14:textId="77777777" w:rsidR="00C50DAA" w:rsidRPr="00511225" w:rsidRDefault="00C50DAA" w:rsidP="00C50DAA">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689A54D5"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B55390"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E53692B" w14:textId="77777777" w:rsidR="00C50DAA" w:rsidRPr="00511225" w:rsidRDefault="00C50DAA" w:rsidP="00C50DAA">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0F676C1"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36A5AD"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7EB657" w14:textId="77777777" w:rsidR="00C50DAA" w:rsidRPr="00511225" w:rsidRDefault="00C50DAA" w:rsidP="00C50DAA">
            <w:pPr>
              <w:pStyle w:val="TAC"/>
            </w:pPr>
            <w:r w:rsidRPr="00511225">
              <w:t>N/A</w:t>
            </w:r>
          </w:p>
        </w:tc>
      </w:tr>
      <w:tr w:rsidR="00C50DAA" w:rsidRPr="00511225" w14:paraId="54A7F1CE" w14:textId="77777777" w:rsidTr="00C50DAA">
        <w:trPr>
          <w:trHeight w:val="187"/>
          <w:jc w:val="center"/>
        </w:trPr>
        <w:tc>
          <w:tcPr>
            <w:tcW w:w="2007" w:type="dxa"/>
            <w:tcBorders>
              <w:top w:val="nil"/>
              <w:left w:val="single" w:sz="4" w:space="0" w:color="auto"/>
              <w:bottom w:val="nil"/>
              <w:right w:val="single" w:sz="4" w:space="0" w:color="auto"/>
            </w:tcBorders>
          </w:tcPr>
          <w:p w14:paraId="574C4407"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AAE77" w14:textId="77777777" w:rsidR="00C50DAA" w:rsidRPr="00511225" w:rsidRDefault="00C50DAA" w:rsidP="00C50DAA">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763D09E" w14:textId="77777777" w:rsidR="00C50DAA" w:rsidRPr="00511225" w:rsidRDefault="00C50DAA" w:rsidP="00C50DAA">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6B46F884"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B8C5DC"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8B3D98" w14:textId="77777777" w:rsidR="00C50DAA" w:rsidRPr="00511225" w:rsidRDefault="00C50DAA" w:rsidP="00C50DAA">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33C6E4A9"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3EE55C"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F1DC94" w14:textId="77777777" w:rsidR="00C50DAA" w:rsidRPr="00511225" w:rsidRDefault="00C50DAA" w:rsidP="00C50DAA">
            <w:pPr>
              <w:pStyle w:val="TAC"/>
            </w:pPr>
            <w:r w:rsidRPr="00511225">
              <w:t>N/A</w:t>
            </w:r>
          </w:p>
        </w:tc>
      </w:tr>
      <w:tr w:rsidR="00C50DAA" w:rsidRPr="00511225" w14:paraId="718DEC78" w14:textId="77777777" w:rsidTr="00C50DAA">
        <w:trPr>
          <w:trHeight w:val="187"/>
          <w:jc w:val="center"/>
        </w:trPr>
        <w:tc>
          <w:tcPr>
            <w:tcW w:w="2007" w:type="dxa"/>
            <w:tcBorders>
              <w:top w:val="nil"/>
              <w:left w:val="single" w:sz="4" w:space="0" w:color="auto"/>
              <w:bottom w:val="nil"/>
              <w:right w:val="single" w:sz="4" w:space="0" w:color="auto"/>
            </w:tcBorders>
          </w:tcPr>
          <w:p w14:paraId="49F45615"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75333"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15F90C2" w14:textId="77777777" w:rsidR="00C50DAA" w:rsidRPr="00511225" w:rsidRDefault="00C50DAA" w:rsidP="00C50DAA">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A415C62"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8209D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BF9E9E" w14:textId="77777777" w:rsidR="00C50DAA" w:rsidRPr="00511225" w:rsidRDefault="00C50DAA" w:rsidP="00C50DAA">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53511BB"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F5EFFF"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050B44" w14:textId="77777777" w:rsidR="00C50DAA" w:rsidRPr="00511225" w:rsidRDefault="00C50DAA" w:rsidP="00C50DAA">
            <w:pPr>
              <w:pStyle w:val="TAC"/>
            </w:pPr>
            <w:r w:rsidRPr="00511225">
              <w:t>N/A</w:t>
            </w:r>
          </w:p>
        </w:tc>
      </w:tr>
      <w:tr w:rsidR="00C50DAA" w:rsidRPr="00511225" w14:paraId="5C72B7FC"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6CB59D58"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22C96"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7553475" w14:textId="5A007D4B" w:rsidR="00C50DAA" w:rsidRPr="00511225" w:rsidRDefault="00C50DAA" w:rsidP="00C50DAA">
            <w:pPr>
              <w:pStyle w:val="TAC"/>
            </w:pPr>
            <w:del w:id="165" w:author="ZTE-Ma Zhifeng" w:date="2025-10-31T14:02:00Z">
              <w:r w:rsidRPr="00511225" w:rsidDel="00D26A1C">
                <w:delText>4150</w:delText>
              </w:r>
            </w:del>
            <w:ins w:id="166" w:author="ZTE-Ma Zhifeng" w:date="2025-10-31T14:02:00Z">
              <w:r w:rsidR="00D26A1C">
                <w:t>N/A</w:t>
              </w:r>
            </w:ins>
          </w:p>
        </w:tc>
        <w:tc>
          <w:tcPr>
            <w:tcW w:w="964" w:type="dxa"/>
            <w:tcBorders>
              <w:top w:val="single" w:sz="4" w:space="0" w:color="auto"/>
              <w:left w:val="single" w:sz="4" w:space="0" w:color="auto"/>
              <w:bottom w:val="single" w:sz="4" w:space="0" w:color="auto"/>
              <w:right w:val="single" w:sz="4" w:space="0" w:color="auto"/>
            </w:tcBorders>
          </w:tcPr>
          <w:p w14:paraId="4ACA4EA9"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388149" w14:textId="6A8558B0" w:rsidR="00C50DAA" w:rsidRPr="00511225" w:rsidRDefault="00C50DAA" w:rsidP="00C50DAA">
            <w:pPr>
              <w:pStyle w:val="TAC"/>
            </w:pPr>
            <w:del w:id="167" w:author="ZTE-Ma Zhifeng" w:date="2025-10-31T14:02:00Z">
              <w:r w:rsidRPr="00511225" w:rsidDel="00D26A1C">
                <w:delText>50</w:delText>
              </w:r>
            </w:del>
            <w:ins w:id="168" w:author="ZTE-Ma Zhifeng" w:date="2025-10-31T14:02:00Z">
              <w:r w:rsidR="00D26A1C">
                <w:t>N/A</w:t>
              </w:r>
            </w:ins>
          </w:p>
        </w:tc>
        <w:tc>
          <w:tcPr>
            <w:tcW w:w="960" w:type="dxa"/>
            <w:tcBorders>
              <w:top w:val="single" w:sz="4" w:space="0" w:color="auto"/>
              <w:left w:val="single" w:sz="4" w:space="0" w:color="auto"/>
              <w:bottom w:val="single" w:sz="4" w:space="0" w:color="auto"/>
              <w:right w:val="single" w:sz="4" w:space="0" w:color="auto"/>
            </w:tcBorders>
            <w:vAlign w:val="center"/>
          </w:tcPr>
          <w:p w14:paraId="68C4A9D4" w14:textId="77777777" w:rsidR="00C50DAA" w:rsidRPr="00511225" w:rsidRDefault="00C50DAA" w:rsidP="00C50DAA">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5BB421D3" w14:textId="77777777" w:rsidR="00C50DAA" w:rsidRPr="00511225" w:rsidRDefault="00C50DAA" w:rsidP="00C50DAA">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8828680"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26EB717" w14:textId="77777777" w:rsidR="00C50DAA" w:rsidRPr="00511225" w:rsidRDefault="00C50DAA" w:rsidP="00C50DAA">
            <w:pPr>
              <w:pStyle w:val="TAC"/>
            </w:pPr>
            <w:r w:rsidRPr="00511225">
              <w:t>IMD3</w:t>
            </w:r>
            <w:r w:rsidRPr="00511225">
              <w:rPr>
                <w:vertAlign w:val="superscript"/>
              </w:rPr>
              <w:t>1,2</w:t>
            </w:r>
          </w:p>
        </w:tc>
      </w:tr>
      <w:tr w:rsidR="00C50DAA" w:rsidRPr="00511225" w14:paraId="2F62403F"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38091517" w14:textId="77777777" w:rsidR="00C50DAA" w:rsidRPr="00511225" w:rsidRDefault="00C50DAA" w:rsidP="00C50DAA">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F7AE554" w14:textId="77777777" w:rsidR="00C50DAA" w:rsidRPr="00511225" w:rsidRDefault="00C50DAA" w:rsidP="00C50DAA">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8BC966A" w14:textId="29E94575" w:rsidR="00C50DAA" w:rsidRPr="00511225" w:rsidRDefault="00C50DAA" w:rsidP="00C50DAA">
            <w:pPr>
              <w:pStyle w:val="TAC"/>
            </w:pPr>
            <w:del w:id="169" w:author="ZTE-Ma Zhifeng" w:date="2025-10-31T14:02:00Z">
              <w:r w:rsidRPr="00511225" w:rsidDel="00D26A1C">
                <w:delText>793</w:delText>
              </w:r>
            </w:del>
            <w:ins w:id="170" w:author="ZTE-Ma Zhifeng" w:date="2025-10-31T14:02:00Z">
              <w:r w:rsidR="00D26A1C">
                <w:t>N/A</w:t>
              </w:r>
            </w:ins>
          </w:p>
        </w:tc>
        <w:tc>
          <w:tcPr>
            <w:tcW w:w="964" w:type="dxa"/>
            <w:tcBorders>
              <w:top w:val="single" w:sz="4" w:space="0" w:color="auto"/>
              <w:left w:val="single" w:sz="4" w:space="0" w:color="auto"/>
              <w:bottom w:val="single" w:sz="4" w:space="0" w:color="auto"/>
              <w:right w:val="single" w:sz="4" w:space="0" w:color="auto"/>
            </w:tcBorders>
          </w:tcPr>
          <w:p w14:paraId="35E3449D"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CC0849" w14:textId="102CC68C" w:rsidR="00C50DAA" w:rsidRPr="00511225" w:rsidRDefault="00C50DAA" w:rsidP="00C50DAA">
            <w:pPr>
              <w:pStyle w:val="TAC"/>
            </w:pPr>
            <w:del w:id="171" w:author="ZTE-Ma Zhifeng" w:date="2025-10-31T14:02:00Z">
              <w:r w:rsidRPr="00511225" w:rsidDel="00D26A1C">
                <w:delText>25</w:delText>
              </w:r>
            </w:del>
            <w:ins w:id="172" w:author="ZTE-Ma Zhifeng" w:date="2025-10-31T14:02:00Z">
              <w:r w:rsidR="00D26A1C">
                <w:t>N/A</w:t>
              </w:r>
            </w:ins>
          </w:p>
        </w:tc>
        <w:tc>
          <w:tcPr>
            <w:tcW w:w="960" w:type="dxa"/>
            <w:tcBorders>
              <w:top w:val="single" w:sz="4" w:space="0" w:color="auto"/>
              <w:left w:val="single" w:sz="4" w:space="0" w:color="auto"/>
              <w:bottom w:val="single" w:sz="4" w:space="0" w:color="auto"/>
              <w:right w:val="single" w:sz="4" w:space="0" w:color="auto"/>
            </w:tcBorders>
            <w:vAlign w:val="center"/>
          </w:tcPr>
          <w:p w14:paraId="3066BCC6" w14:textId="77777777" w:rsidR="00C50DAA" w:rsidRPr="00511225" w:rsidRDefault="00C50DAA" w:rsidP="00C50DAA">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064D344" w14:textId="77777777" w:rsidR="00C50DAA" w:rsidRPr="00511225" w:rsidRDefault="00C50DAA" w:rsidP="00C50DAA">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709C1A6"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C56F782" w14:textId="77777777" w:rsidR="00C50DAA" w:rsidRPr="00511225" w:rsidRDefault="00C50DAA" w:rsidP="00C50DAA">
            <w:pPr>
              <w:pStyle w:val="TAC"/>
            </w:pPr>
            <w:r w:rsidRPr="00511225">
              <w:t>IMD3</w:t>
            </w:r>
            <w:r w:rsidRPr="00511225">
              <w:rPr>
                <w:vertAlign w:val="superscript"/>
              </w:rPr>
              <w:t>1</w:t>
            </w:r>
          </w:p>
        </w:tc>
      </w:tr>
      <w:tr w:rsidR="00C50DAA" w:rsidRPr="00511225" w14:paraId="4FE42CB5" w14:textId="77777777" w:rsidTr="00C50DAA">
        <w:trPr>
          <w:trHeight w:val="187"/>
          <w:jc w:val="center"/>
        </w:trPr>
        <w:tc>
          <w:tcPr>
            <w:tcW w:w="2007" w:type="dxa"/>
            <w:tcBorders>
              <w:top w:val="nil"/>
              <w:left w:val="single" w:sz="4" w:space="0" w:color="auto"/>
              <w:bottom w:val="nil"/>
              <w:right w:val="single" w:sz="4" w:space="0" w:color="auto"/>
            </w:tcBorders>
          </w:tcPr>
          <w:p w14:paraId="67477AD7"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06EA9" w14:textId="77777777" w:rsidR="00C50DAA" w:rsidRPr="00511225" w:rsidRDefault="00C50DAA" w:rsidP="00C50DAA">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EE21A18" w14:textId="77777777" w:rsidR="00C50DAA" w:rsidRPr="00511225" w:rsidRDefault="00C50DAA" w:rsidP="00C50DAA">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30FD640"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19B0C5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34930A"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FF993AA"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A2C0F7"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D1A643" w14:textId="77777777" w:rsidR="00C50DAA" w:rsidRPr="00511225" w:rsidRDefault="00C50DAA" w:rsidP="00C50DAA">
            <w:pPr>
              <w:pStyle w:val="TAC"/>
            </w:pPr>
            <w:r w:rsidRPr="00511225">
              <w:t>N/A</w:t>
            </w:r>
          </w:p>
        </w:tc>
      </w:tr>
      <w:tr w:rsidR="00C50DAA" w:rsidRPr="00511225" w14:paraId="216C6AEE" w14:textId="77777777" w:rsidTr="00C50DAA">
        <w:trPr>
          <w:trHeight w:val="187"/>
          <w:jc w:val="center"/>
        </w:trPr>
        <w:tc>
          <w:tcPr>
            <w:tcW w:w="2007" w:type="dxa"/>
            <w:tcBorders>
              <w:top w:val="nil"/>
              <w:left w:val="single" w:sz="4" w:space="0" w:color="auto"/>
              <w:bottom w:val="nil"/>
              <w:right w:val="single" w:sz="4" w:space="0" w:color="auto"/>
            </w:tcBorders>
          </w:tcPr>
          <w:p w14:paraId="7F9409D2"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9B6F8"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FD47B2" w14:textId="77777777" w:rsidR="00C50DAA" w:rsidRPr="00511225" w:rsidRDefault="00C50DAA" w:rsidP="00C50DAA">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72B45E63"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95FD4B"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22ED80" w14:textId="77777777" w:rsidR="00C50DAA" w:rsidRPr="00511225" w:rsidRDefault="00C50DAA" w:rsidP="00C50DAA">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63FE3DBC"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93476A"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27797C" w14:textId="77777777" w:rsidR="00C50DAA" w:rsidRPr="00511225" w:rsidRDefault="00C50DAA" w:rsidP="00C50DAA">
            <w:pPr>
              <w:pStyle w:val="TAC"/>
            </w:pPr>
            <w:r w:rsidRPr="00511225">
              <w:t>N/A</w:t>
            </w:r>
          </w:p>
        </w:tc>
      </w:tr>
      <w:tr w:rsidR="00C50DAA" w:rsidRPr="00511225" w14:paraId="4A183E4D" w14:textId="77777777" w:rsidTr="00C50DAA">
        <w:trPr>
          <w:trHeight w:val="187"/>
          <w:jc w:val="center"/>
        </w:trPr>
        <w:tc>
          <w:tcPr>
            <w:tcW w:w="2007" w:type="dxa"/>
            <w:tcBorders>
              <w:top w:val="nil"/>
              <w:left w:val="single" w:sz="4" w:space="0" w:color="auto"/>
              <w:bottom w:val="nil"/>
              <w:right w:val="single" w:sz="4" w:space="0" w:color="auto"/>
            </w:tcBorders>
          </w:tcPr>
          <w:p w14:paraId="574F00FB"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572D4" w14:textId="77777777" w:rsidR="00C50DAA" w:rsidRPr="00511225" w:rsidRDefault="00C50DAA" w:rsidP="00C50DAA">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972FA18" w14:textId="77777777" w:rsidR="00C50DAA" w:rsidRPr="00511225" w:rsidRDefault="00C50DAA" w:rsidP="00C50DAA">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AF144B6"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E5B35E"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1EC7EE" w14:textId="77777777" w:rsidR="00C50DAA" w:rsidRPr="00511225" w:rsidRDefault="00C50DAA" w:rsidP="00C50DAA">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6E8EACC"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847F56"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615B6F2" w14:textId="77777777" w:rsidR="00C50DAA" w:rsidRPr="00511225" w:rsidRDefault="00C50DAA" w:rsidP="00C50DAA">
            <w:pPr>
              <w:pStyle w:val="TAC"/>
            </w:pPr>
            <w:r w:rsidRPr="00511225">
              <w:t>N/A</w:t>
            </w:r>
          </w:p>
        </w:tc>
      </w:tr>
      <w:tr w:rsidR="00C50DAA" w:rsidRPr="00511225" w14:paraId="301C151D" w14:textId="77777777" w:rsidTr="00C50DAA">
        <w:trPr>
          <w:trHeight w:val="187"/>
          <w:jc w:val="center"/>
        </w:trPr>
        <w:tc>
          <w:tcPr>
            <w:tcW w:w="2007" w:type="dxa"/>
            <w:tcBorders>
              <w:top w:val="nil"/>
              <w:left w:val="single" w:sz="4" w:space="0" w:color="auto"/>
              <w:bottom w:val="nil"/>
              <w:right w:val="single" w:sz="4" w:space="0" w:color="auto"/>
            </w:tcBorders>
          </w:tcPr>
          <w:p w14:paraId="1F1AE864"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204B1" w14:textId="77777777" w:rsidR="00C50DAA" w:rsidRPr="00511225" w:rsidRDefault="00C50DAA" w:rsidP="00C50DAA">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38AD543" w14:textId="6BF00707" w:rsidR="00C50DAA" w:rsidRPr="00511225" w:rsidRDefault="00C50DAA" w:rsidP="00C50DAA">
            <w:pPr>
              <w:pStyle w:val="TAC"/>
            </w:pPr>
            <w:del w:id="173" w:author="ZTE-Ma Zhifeng" w:date="2025-10-31T14:02:00Z">
              <w:r w:rsidRPr="00511225" w:rsidDel="00D26A1C">
                <w:delText>2310</w:delText>
              </w:r>
            </w:del>
            <w:ins w:id="174" w:author="ZTE-Ma Zhifeng" w:date="2025-10-31T14:02:00Z">
              <w:r w:rsidR="00D26A1C">
                <w:t>N/A</w:t>
              </w:r>
            </w:ins>
          </w:p>
        </w:tc>
        <w:tc>
          <w:tcPr>
            <w:tcW w:w="964" w:type="dxa"/>
            <w:tcBorders>
              <w:top w:val="single" w:sz="4" w:space="0" w:color="auto"/>
              <w:left w:val="single" w:sz="4" w:space="0" w:color="auto"/>
              <w:bottom w:val="single" w:sz="4" w:space="0" w:color="auto"/>
              <w:right w:val="single" w:sz="4" w:space="0" w:color="auto"/>
            </w:tcBorders>
          </w:tcPr>
          <w:p w14:paraId="302458D0"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E592" w14:textId="43326A3A" w:rsidR="00C50DAA" w:rsidRPr="00511225" w:rsidRDefault="00C50DAA" w:rsidP="00C50DAA">
            <w:pPr>
              <w:pStyle w:val="TAC"/>
            </w:pPr>
            <w:del w:id="175" w:author="ZTE-Ma Zhifeng" w:date="2025-10-31T14:02:00Z">
              <w:r w:rsidRPr="00511225" w:rsidDel="00D26A1C">
                <w:delText>25</w:delText>
              </w:r>
            </w:del>
            <w:ins w:id="176" w:author="ZTE-Ma Zhifeng" w:date="2025-10-31T14:02:00Z">
              <w:r w:rsidR="00D26A1C">
                <w:t>N/A</w:t>
              </w:r>
            </w:ins>
          </w:p>
        </w:tc>
        <w:tc>
          <w:tcPr>
            <w:tcW w:w="960" w:type="dxa"/>
            <w:tcBorders>
              <w:top w:val="single" w:sz="4" w:space="0" w:color="auto"/>
              <w:left w:val="single" w:sz="4" w:space="0" w:color="auto"/>
              <w:bottom w:val="single" w:sz="4" w:space="0" w:color="auto"/>
              <w:right w:val="single" w:sz="4" w:space="0" w:color="auto"/>
            </w:tcBorders>
            <w:vAlign w:val="center"/>
          </w:tcPr>
          <w:p w14:paraId="48C71337"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8390484" w14:textId="77777777" w:rsidR="00C50DAA" w:rsidRPr="00511225" w:rsidRDefault="00C50DAA" w:rsidP="00C50DAA">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E6F0621"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4B1972" w14:textId="77777777" w:rsidR="00C50DAA" w:rsidRPr="00511225" w:rsidRDefault="00C50DAA" w:rsidP="00C50DAA">
            <w:pPr>
              <w:pStyle w:val="TAC"/>
            </w:pPr>
            <w:r w:rsidRPr="00511225">
              <w:t>IMD3</w:t>
            </w:r>
          </w:p>
        </w:tc>
      </w:tr>
      <w:tr w:rsidR="00C50DAA" w:rsidRPr="00511225" w14:paraId="09FC2006" w14:textId="77777777" w:rsidTr="00C50DAA">
        <w:trPr>
          <w:trHeight w:val="187"/>
          <w:jc w:val="center"/>
        </w:trPr>
        <w:tc>
          <w:tcPr>
            <w:tcW w:w="2007" w:type="dxa"/>
            <w:tcBorders>
              <w:top w:val="nil"/>
              <w:left w:val="single" w:sz="4" w:space="0" w:color="auto"/>
              <w:bottom w:val="nil"/>
              <w:right w:val="single" w:sz="4" w:space="0" w:color="auto"/>
            </w:tcBorders>
          </w:tcPr>
          <w:p w14:paraId="4062C630"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9F24F"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DB1967F" w14:textId="77777777" w:rsidR="00C50DAA" w:rsidRPr="00511225" w:rsidRDefault="00C50DAA" w:rsidP="00C50DAA">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0E738CA"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7A6F22"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062558" w14:textId="77777777" w:rsidR="00C50DAA" w:rsidRPr="00511225" w:rsidRDefault="00C50DAA" w:rsidP="00C50DAA">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3D3916F"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7F4D48"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CC483AC" w14:textId="77777777" w:rsidR="00C50DAA" w:rsidRPr="00511225" w:rsidRDefault="00C50DAA" w:rsidP="00C50DAA">
            <w:pPr>
              <w:pStyle w:val="TAC"/>
            </w:pPr>
            <w:r w:rsidRPr="00511225">
              <w:t>N/A</w:t>
            </w:r>
          </w:p>
        </w:tc>
      </w:tr>
      <w:tr w:rsidR="00C50DAA" w:rsidRPr="00511225" w14:paraId="5AC70DDC" w14:textId="77777777" w:rsidTr="00C50DAA">
        <w:trPr>
          <w:trHeight w:val="187"/>
          <w:jc w:val="center"/>
        </w:trPr>
        <w:tc>
          <w:tcPr>
            <w:tcW w:w="2007" w:type="dxa"/>
            <w:tcBorders>
              <w:top w:val="nil"/>
              <w:left w:val="single" w:sz="4" w:space="0" w:color="auto"/>
              <w:bottom w:val="nil"/>
              <w:right w:val="single" w:sz="4" w:space="0" w:color="auto"/>
            </w:tcBorders>
          </w:tcPr>
          <w:p w14:paraId="2865450C"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6A00B" w14:textId="77777777" w:rsidR="00C50DAA" w:rsidRPr="00511225" w:rsidRDefault="00C50DAA" w:rsidP="00C50DAA">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F06B92A" w14:textId="77777777" w:rsidR="00C50DAA" w:rsidRPr="00511225" w:rsidRDefault="00C50DAA" w:rsidP="00C50DAA">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FFA3AB5"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AAD8F2"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516F50" w14:textId="77777777" w:rsidR="00C50DAA" w:rsidRPr="00511225" w:rsidRDefault="00C50DAA" w:rsidP="00C50DAA">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5284121"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576C93"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ED1839" w14:textId="77777777" w:rsidR="00C50DAA" w:rsidRPr="00511225" w:rsidRDefault="00C50DAA" w:rsidP="00C50DAA">
            <w:pPr>
              <w:pStyle w:val="TAC"/>
            </w:pPr>
            <w:r w:rsidRPr="00511225">
              <w:t>N/A</w:t>
            </w:r>
          </w:p>
        </w:tc>
      </w:tr>
      <w:tr w:rsidR="00C50DAA" w:rsidRPr="00511225" w14:paraId="1C399EEE" w14:textId="77777777" w:rsidTr="00C50DAA">
        <w:trPr>
          <w:trHeight w:val="187"/>
          <w:jc w:val="center"/>
        </w:trPr>
        <w:tc>
          <w:tcPr>
            <w:tcW w:w="2007" w:type="dxa"/>
            <w:tcBorders>
              <w:top w:val="nil"/>
              <w:left w:val="single" w:sz="4" w:space="0" w:color="auto"/>
              <w:bottom w:val="nil"/>
              <w:right w:val="single" w:sz="4" w:space="0" w:color="auto"/>
            </w:tcBorders>
          </w:tcPr>
          <w:p w14:paraId="216B91E2"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8403A" w14:textId="77777777" w:rsidR="00C50DAA" w:rsidRPr="00511225" w:rsidRDefault="00C50DAA" w:rsidP="00C50DAA">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B54C298" w14:textId="77777777" w:rsidR="00C50DAA" w:rsidRPr="00511225" w:rsidRDefault="00C50DAA" w:rsidP="00C50DAA">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DBA0CAC"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84F8F4"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4F73A4"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81453F5"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E5E819"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05D7EF" w14:textId="77777777" w:rsidR="00C50DAA" w:rsidRPr="00511225" w:rsidRDefault="00C50DAA" w:rsidP="00C50DAA">
            <w:pPr>
              <w:pStyle w:val="TAC"/>
            </w:pPr>
            <w:r w:rsidRPr="00511225">
              <w:t>N/A</w:t>
            </w:r>
          </w:p>
        </w:tc>
      </w:tr>
      <w:tr w:rsidR="00C50DAA" w:rsidRPr="00511225" w14:paraId="77D1CA47"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6992BF4A"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167E1"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BAEF17" w14:textId="57AD06E2" w:rsidR="00C50DAA" w:rsidRPr="00511225" w:rsidRDefault="00C50DAA" w:rsidP="00C50DAA">
            <w:pPr>
              <w:pStyle w:val="TAC"/>
            </w:pPr>
            <w:del w:id="177" w:author="ZTE-Ma Zhifeng" w:date="2025-10-31T14:02:00Z">
              <w:r w:rsidRPr="00511225" w:rsidDel="00D26A1C">
                <w:delText>3896</w:delText>
              </w:r>
            </w:del>
            <w:ins w:id="178" w:author="ZTE-Ma Zhifeng" w:date="2025-10-31T14:02:00Z">
              <w:r w:rsidR="00D26A1C">
                <w:t>N/A</w:t>
              </w:r>
            </w:ins>
          </w:p>
        </w:tc>
        <w:tc>
          <w:tcPr>
            <w:tcW w:w="964" w:type="dxa"/>
            <w:tcBorders>
              <w:top w:val="single" w:sz="4" w:space="0" w:color="auto"/>
              <w:left w:val="single" w:sz="4" w:space="0" w:color="auto"/>
              <w:bottom w:val="single" w:sz="4" w:space="0" w:color="auto"/>
              <w:right w:val="single" w:sz="4" w:space="0" w:color="auto"/>
            </w:tcBorders>
          </w:tcPr>
          <w:p w14:paraId="017322B8"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07ACC2" w14:textId="0DA27134" w:rsidR="00C50DAA" w:rsidRPr="00511225" w:rsidRDefault="00C50DAA" w:rsidP="00C50DAA">
            <w:pPr>
              <w:pStyle w:val="TAC"/>
            </w:pPr>
            <w:del w:id="179" w:author="ZTE-Ma Zhifeng" w:date="2025-10-31T14:02:00Z">
              <w:r w:rsidRPr="00511225" w:rsidDel="00D26A1C">
                <w:delText>50</w:delText>
              </w:r>
            </w:del>
            <w:ins w:id="180" w:author="ZTE-Ma Zhifeng" w:date="2025-10-31T14:02:00Z">
              <w:r w:rsidR="00D26A1C">
                <w:t>N/A</w:t>
              </w:r>
            </w:ins>
          </w:p>
        </w:tc>
        <w:tc>
          <w:tcPr>
            <w:tcW w:w="960" w:type="dxa"/>
            <w:tcBorders>
              <w:top w:val="single" w:sz="4" w:space="0" w:color="auto"/>
              <w:left w:val="single" w:sz="4" w:space="0" w:color="auto"/>
              <w:bottom w:val="single" w:sz="4" w:space="0" w:color="auto"/>
              <w:right w:val="single" w:sz="4" w:space="0" w:color="auto"/>
            </w:tcBorders>
            <w:vAlign w:val="center"/>
          </w:tcPr>
          <w:p w14:paraId="767B65FE" w14:textId="77777777" w:rsidR="00C50DAA" w:rsidRPr="00511225" w:rsidRDefault="00C50DAA" w:rsidP="00C50DAA">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704AC91" w14:textId="77777777" w:rsidR="00C50DAA" w:rsidRPr="00511225" w:rsidRDefault="00C50DAA" w:rsidP="00C50DAA">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5D3B14"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B0203E" w14:textId="77777777" w:rsidR="00C50DAA" w:rsidRPr="00511225" w:rsidRDefault="00C50DAA" w:rsidP="00C50DAA">
            <w:pPr>
              <w:pStyle w:val="TAC"/>
            </w:pPr>
            <w:r w:rsidRPr="00511225">
              <w:t>IMD3</w:t>
            </w:r>
          </w:p>
        </w:tc>
      </w:tr>
      <w:tr w:rsidR="00C50DAA" w:rsidRPr="00511225" w14:paraId="62815922"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464A0B3D" w14:textId="77777777" w:rsidR="00C50DAA" w:rsidRPr="00511225" w:rsidRDefault="00C50DAA" w:rsidP="00C50DAA">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19E1055" w14:textId="77777777" w:rsidR="00C50DAA" w:rsidRPr="00511225" w:rsidRDefault="00C50DAA" w:rsidP="00C50DAA">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7E5594E"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FE9AA"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D400EA"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33E8E5" w14:textId="77777777" w:rsidR="00C50DAA" w:rsidRPr="00511225" w:rsidRDefault="00C50DAA" w:rsidP="00C50DAA">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F7A9BDD" w14:textId="77777777" w:rsidR="00C50DAA" w:rsidRPr="00511225" w:rsidRDefault="00C50DAA" w:rsidP="00C50DAA">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DBA6518"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C534A5" w14:textId="77777777" w:rsidR="00C50DAA" w:rsidRPr="00511225" w:rsidRDefault="00C50DAA" w:rsidP="00C50DAA">
            <w:pPr>
              <w:pStyle w:val="TAC"/>
            </w:pPr>
            <w:r w:rsidRPr="00511225">
              <w:t>IMD3</w:t>
            </w:r>
          </w:p>
        </w:tc>
      </w:tr>
      <w:tr w:rsidR="00C50DAA" w:rsidRPr="00511225" w14:paraId="558EA44A" w14:textId="77777777" w:rsidTr="00C50DAA">
        <w:trPr>
          <w:trHeight w:val="187"/>
          <w:jc w:val="center"/>
        </w:trPr>
        <w:tc>
          <w:tcPr>
            <w:tcW w:w="2007" w:type="dxa"/>
            <w:tcBorders>
              <w:top w:val="nil"/>
              <w:left w:val="single" w:sz="4" w:space="0" w:color="auto"/>
              <w:bottom w:val="nil"/>
              <w:right w:val="single" w:sz="4" w:space="0" w:color="auto"/>
            </w:tcBorders>
          </w:tcPr>
          <w:p w14:paraId="17455A3A"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32AA0"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0A727DF" w14:textId="77777777" w:rsidR="00C50DAA" w:rsidRPr="00511225" w:rsidRDefault="00C50DAA" w:rsidP="00C50DAA">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7B1777E"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202AE"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6D81E2" w14:textId="77777777" w:rsidR="00C50DAA" w:rsidRPr="00511225" w:rsidRDefault="00C50DAA" w:rsidP="00C50DAA">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51CAF8B"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872550"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AF4248" w14:textId="77777777" w:rsidR="00C50DAA" w:rsidRPr="00511225" w:rsidRDefault="00C50DAA" w:rsidP="00C50DAA">
            <w:pPr>
              <w:pStyle w:val="TAC"/>
            </w:pPr>
            <w:r w:rsidRPr="00511225">
              <w:t>N/A</w:t>
            </w:r>
          </w:p>
        </w:tc>
      </w:tr>
      <w:tr w:rsidR="00C50DAA" w:rsidRPr="00511225" w14:paraId="495C59F1" w14:textId="77777777" w:rsidTr="00C50DAA">
        <w:trPr>
          <w:trHeight w:val="187"/>
          <w:jc w:val="center"/>
        </w:trPr>
        <w:tc>
          <w:tcPr>
            <w:tcW w:w="2007" w:type="dxa"/>
            <w:tcBorders>
              <w:top w:val="nil"/>
              <w:left w:val="single" w:sz="4" w:space="0" w:color="auto"/>
              <w:bottom w:val="nil"/>
              <w:right w:val="single" w:sz="4" w:space="0" w:color="auto"/>
            </w:tcBorders>
          </w:tcPr>
          <w:p w14:paraId="5C418672"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F9BE7"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F9CDA9D" w14:textId="77777777" w:rsidR="00C50DAA" w:rsidRPr="00511225" w:rsidRDefault="00C50DAA" w:rsidP="00C50DAA">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2F7B8FE1"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4B7239"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369B320" w14:textId="77777777" w:rsidR="00C50DAA" w:rsidRPr="00511225" w:rsidRDefault="00C50DAA" w:rsidP="00C50DAA">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590991DD"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2DB0D0"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6E4FA1E" w14:textId="77777777" w:rsidR="00C50DAA" w:rsidRPr="00511225" w:rsidRDefault="00C50DAA" w:rsidP="00C50DAA">
            <w:pPr>
              <w:pStyle w:val="TAC"/>
            </w:pPr>
            <w:r w:rsidRPr="00511225">
              <w:t>N/A</w:t>
            </w:r>
          </w:p>
        </w:tc>
      </w:tr>
      <w:tr w:rsidR="00C50DAA" w:rsidRPr="00511225" w14:paraId="0287CFDC" w14:textId="77777777" w:rsidTr="00C50DAA">
        <w:trPr>
          <w:trHeight w:val="187"/>
          <w:jc w:val="center"/>
        </w:trPr>
        <w:tc>
          <w:tcPr>
            <w:tcW w:w="2007" w:type="dxa"/>
            <w:tcBorders>
              <w:top w:val="nil"/>
              <w:left w:val="single" w:sz="4" w:space="0" w:color="auto"/>
              <w:bottom w:val="nil"/>
              <w:right w:val="single" w:sz="4" w:space="0" w:color="auto"/>
            </w:tcBorders>
          </w:tcPr>
          <w:p w14:paraId="76F354EE"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E1B41" w14:textId="77777777" w:rsidR="00C50DAA" w:rsidRPr="00511225" w:rsidRDefault="00C50DAA" w:rsidP="00C50DAA">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83882EC" w14:textId="77777777" w:rsidR="00C50DAA" w:rsidRPr="00511225" w:rsidRDefault="00C50DAA" w:rsidP="00C50DAA">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B0390BE"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D4B047"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47B52CF" w14:textId="77777777" w:rsidR="00C50DAA" w:rsidRPr="00511225" w:rsidRDefault="00C50DAA" w:rsidP="00C50DAA">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A249FD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142636"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0AC72C" w14:textId="77777777" w:rsidR="00C50DAA" w:rsidRPr="00511225" w:rsidRDefault="00C50DAA" w:rsidP="00C50DAA">
            <w:pPr>
              <w:pStyle w:val="TAC"/>
            </w:pPr>
            <w:r w:rsidRPr="00511225">
              <w:t>N/A</w:t>
            </w:r>
          </w:p>
        </w:tc>
      </w:tr>
      <w:tr w:rsidR="00C50DAA" w:rsidRPr="00511225" w14:paraId="71344944" w14:textId="77777777" w:rsidTr="00C50DAA">
        <w:trPr>
          <w:trHeight w:val="187"/>
          <w:jc w:val="center"/>
        </w:trPr>
        <w:tc>
          <w:tcPr>
            <w:tcW w:w="2007" w:type="dxa"/>
            <w:tcBorders>
              <w:top w:val="nil"/>
              <w:left w:val="single" w:sz="4" w:space="0" w:color="auto"/>
              <w:bottom w:val="nil"/>
              <w:right w:val="single" w:sz="4" w:space="0" w:color="auto"/>
            </w:tcBorders>
          </w:tcPr>
          <w:p w14:paraId="2F3DDB7A"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9A5C5"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9F96E3A"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06840F"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04F6E2"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3802838" w14:textId="77777777" w:rsidR="00C50DAA" w:rsidRPr="00511225" w:rsidRDefault="00C50DAA" w:rsidP="00C50DAA">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693F0AC" w14:textId="77777777" w:rsidR="00C50DAA" w:rsidRPr="00511225" w:rsidRDefault="00C50DAA" w:rsidP="00C50DAA">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484A191"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72286" w14:textId="77777777" w:rsidR="00C50DAA" w:rsidRPr="00511225" w:rsidRDefault="00C50DAA" w:rsidP="00C50DAA">
            <w:pPr>
              <w:pStyle w:val="TAC"/>
            </w:pPr>
            <w:r w:rsidRPr="00511225">
              <w:t>IMD3</w:t>
            </w:r>
          </w:p>
        </w:tc>
      </w:tr>
      <w:tr w:rsidR="00C50DAA" w:rsidRPr="00511225" w14:paraId="60F46F5F" w14:textId="77777777" w:rsidTr="00C50DAA">
        <w:trPr>
          <w:trHeight w:val="187"/>
          <w:jc w:val="center"/>
        </w:trPr>
        <w:tc>
          <w:tcPr>
            <w:tcW w:w="2007" w:type="dxa"/>
            <w:tcBorders>
              <w:top w:val="nil"/>
              <w:left w:val="single" w:sz="4" w:space="0" w:color="auto"/>
              <w:bottom w:val="nil"/>
              <w:right w:val="single" w:sz="4" w:space="0" w:color="auto"/>
            </w:tcBorders>
          </w:tcPr>
          <w:p w14:paraId="7DEBA6B1"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6D135"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74B04E" w14:textId="77777777" w:rsidR="00C50DAA" w:rsidRPr="00511225" w:rsidRDefault="00C50DAA" w:rsidP="00C50DAA">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29C4FD8"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AFCB16"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0EFEFC" w14:textId="77777777" w:rsidR="00C50DAA" w:rsidRPr="00511225" w:rsidRDefault="00C50DAA" w:rsidP="00C50DAA">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4A58C3EA"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0D4F4"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67286" w14:textId="77777777" w:rsidR="00C50DAA" w:rsidRPr="00511225" w:rsidRDefault="00C50DAA" w:rsidP="00C50DAA">
            <w:pPr>
              <w:pStyle w:val="TAC"/>
            </w:pPr>
            <w:r w:rsidRPr="00511225">
              <w:t>N/A</w:t>
            </w:r>
          </w:p>
        </w:tc>
      </w:tr>
      <w:tr w:rsidR="00C50DAA" w:rsidRPr="00511225" w14:paraId="6706E355" w14:textId="77777777" w:rsidTr="00C50DAA">
        <w:trPr>
          <w:trHeight w:val="187"/>
          <w:jc w:val="center"/>
        </w:trPr>
        <w:tc>
          <w:tcPr>
            <w:tcW w:w="2007" w:type="dxa"/>
            <w:tcBorders>
              <w:top w:val="nil"/>
              <w:left w:val="single" w:sz="4" w:space="0" w:color="auto"/>
              <w:bottom w:val="nil"/>
              <w:right w:val="single" w:sz="4" w:space="0" w:color="auto"/>
            </w:tcBorders>
          </w:tcPr>
          <w:p w14:paraId="1C61708C"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766F3" w14:textId="77777777" w:rsidR="00C50DAA" w:rsidRPr="00511225" w:rsidRDefault="00C50DAA" w:rsidP="00C50DAA">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FA56C0B" w14:textId="77777777" w:rsidR="00C50DAA" w:rsidRPr="00511225" w:rsidRDefault="00C50DAA" w:rsidP="00C50DAA">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82EADD3"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CF4A99"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6DAC58" w14:textId="77777777" w:rsidR="00C50DAA" w:rsidRPr="00511225" w:rsidRDefault="00C50DAA" w:rsidP="00C50DAA">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27980DD"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517067"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52229F" w14:textId="77777777" w:rsidR="00C50DAA" w:rsidRPr="00511225" w:rsidRDefault="00C50DAA" w:rsidP="00C50DAA">
            <w:pPr>
              <w:pStyle w:val="TAC"/>
            </w:pPr>
            <w:r w:rsidRPr="00511225">
              <w:t>N/A</w:t>
            </w:r>
          </w:p>
        </w:tc>
      </w:tr>
      <w:tr w:rsidR="00C50DAA" w:rsidRPr="00511225" w14:paraId="47185007" w14:textId="77777777" w:rsidTr="00C50DAA">
        <w:trPr>
          <w:trHeight w:val="187"/>
          <w:jc w:val="center"/>
        </w:trPr>
        <w:tc>
          <w:tcPr>
            <w:tcW w:w="2007" w:type="dxa"/>
            <w:tcBorders>
              <w:top w:val="nil"/>
              <w:left w:val="single" w:sz="4" w:space="0" w:color="auto"/>
              <w:bottom w:val="nil"/>
              <w:right w:val="single" w:sz="4" w:space="0" w:color="auto"/>
            </w:tcBorders>
          </w:tcPr>
          <w:p w14:paraId="0E4C2F37"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C03B6"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6E70F79" w14:textId="77777777" w:rsidR="00C50DAA" w:rsidRPr="00511225" w:rsidRDefault="00C50DAA" w:rsidP="00C50DAA">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39494AD5"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C897DB"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769B86" w14:textId="77777777" w:rsidR="00C50DAA" w:rsidRPr="00511225" w:rsidRDefault="00C50DAA" w:rsidP="00C50DAA">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06396443"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C80620"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9FE4C6" w14:textId="77777777" w:rsidR="00C50DAA" w:rsidRPr="00511225" w:rsidRDefault="00C50DAA" w:rsidP="00C50DAA">
            <w:pPr>
              <w:pStyle w:val="TAC"/>
            </w:pPr>
            <w:r w:rsidRPr="00511225">
              <w:t>N/A</w:t>
            </w:r>
          </w:p>
        </w:tc>
      </w:tr>
      <w:tr w:rsidR="00C50DAA" w:rsidRPr="00511225" w14:paraId="50E4694C"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0AC2FD0E"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2B3C3"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C672A16"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CC67DB6"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D18249"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1801C2F" w14:textId="77777777" w:rsidR="00C50DAA" w:rsidRPr="00511225" w:rsidRDefault="00C50DAA" w:rsidP="00C50DAA">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0AC625F9" w14:textId="77777777" w:rsidR="00C50DAA" w:rsidRPr="00511225" w:rsidRDefault="00C50DAA" w:rsidP="00C50DAA">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EAB6E56"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B4D1E1" w14:textId="77777777" w:rsidR="00C50DAA" w:rsidRPr="00511225" w:rsidRDefault="00C50DAA" w:rsidP="00C50DAA">
            <w:pPr>
              <w:pStyle w:val="TAC"/>
            </w:pPr>
            <w:r w:rsidRPr="00511225">
              <w:t>IMD3</w:t>
            </w:r>
            <w:r w:rsidRPr="00511225">
              <w:rPr>
                <w:vertAlign w:val="superscript"/>
              </w:rPr>
              <w:t>1,2</w:t>
            </w:r>
          </w:p>
        </w:tc>
      </w:tr>
    </w:tbl>
    <w:p w14:paraId="65A86A2A" w14:textId="77777777" w:rsidR="00C50DAA" w:rsidRPr="00511225" w:rsidRDefault="00C50DAA" w:rsidP="00C50DA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DAA" w:rsidRPr="00511225" w14:paraId="3BDE44BB"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FDBA22" w14:textId="77777777" w:rsidR="00C50DAA" w:rsidRPr="00511225" w:rsidRDefault="00C50DAA" w:rsidP="00C50DAA">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8DA5AE9" w14:textId="77777777" w:rsidR="00C50DAA" w:rsidRPr="00511225" w:rsidRDefault="00C50DAA" w:rsidP="00C50DAA">
            <w:pPr>
              <w:pStyle w:val="TAH"/>
            </w:pPr>
            <w:r w:rsidRPr="00511225">
              <w:t>Source of IMD</w:t>
            </w:r>
          </w:p>
        </w:tc>
      </w:tr>
      <w:tr w:rsidR="00C50DAA" w:rsidRPr="00511225" w14:paraId="730C6A5A"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8FF9A97"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0DA78D5"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5A6563"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EF050EA"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45D2BEC"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56AF3F1"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31D6461"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9A0B26F"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4EA13F5" w14:textId="77777777" w:rsidR="00C50DAA" w:rsidRPr="00511225" w:rsidRDefault="00C50DAA" w:rsidP="00C50DAA">
            <w:pPr>
              <w:pStyle w:val="TAH"/>
            </w:pPr>
          </w:p>
        </w:tc>
      </w:tr>
      <w:tr w:rsidR="00C50DAA" w:rsidRPr="00511225" w14:paraId="1A1EEFEA"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3E59026B" w14:textId="77777777" w:rsidR="00C50DAA" w:rsidRPr="00511225" w:rsidRDefault="00C50DAA" w:rsidP="00C50DAA">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77BEA94C" w14:textId="77777777" w:rsidR="00C50DAA" w:rsidRPr="00511225" w:rsidRDefault="00C50DAA" w:rsidP="00C50DAA">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871AE0F" w14:textId="4ABA74D4" w:rsidR="00C50DAA" w:rsidRPr="00511225" w:rsidRDefault="00C50DAA" w:rsidP="00C50DAA">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6C2F738D"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70DCF5" w14:textId="6E20BA9C"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BD9A335" w14:textId="77777777" w:rsidR="00C50DAA" w:rsidRPr="00511225" w:rsidRDefault="00C50DAA" w:rsidP="00C50DAA">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7756F9FF" w14:textId="77777777" w:rsidR="00C50DAA" w:rsidRPr="00511225" w:rsidRDefault="00C50DAA" w:rsidP="00C50DAA">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EC1B25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E43DAD" w14:textId="77777777" w:rsidR="00C50DAA" w:rsidRPr="00511225" w:rsidRDefault="00C50DAA" w:rsidP="00C50DAA">
            <w:pPr>
              <w:pStyle w:val="TAC"/>
            </w:pPr>
            <w:r w:rsidRPr="00511225">
              <w:t>IMD4</w:t>
            </w:r>
          </w:p>
        </w:tc>
      </w:tr>
      <w:tr w:rsidR="00C50DAA" w:rsidRPr="00511225" w14:paraId="06F774CA" w14:textId="77777777" w:rsidTr="00C50DAA">
        <w:trPr>
          <w:trHeight w:val="187"/>
          <w:jc w:val="center"/>
        </w:trPr>
        <w:tc>
          <w:tcPr>
            <w:tcW w:w="2007" w:type="dxa"/>
            <w:tcBorders>
              <w:top w:val="nil"/>
              <w:left w:val="single" w:sz="4" w:space="0" w:color="auto"/>
              <w:bottom w:val="nil"/>
              <w:right w:val="single" w:sz="4" w:space="0" w:color="auto"/>
            </w:tcBorders>
          </w:tcPr>
          <w:p w14:paraId="2FE6A439" w14:textId="78FADB42"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36EBBC" w14:textId="77777777" w:rsidR="00C50DAA" w:rsidRPr="00511225" w:rsidRDefault="00C50DAA" w:rsidP="00C50DAA">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BFE5AA5" w14:textId="77777777" w:rsidR="00C50DAA" w:rsidRPr="00511225" w:rsidRDefault="00C50DAA" w:rsidP="00C50DAA">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7E8537E"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D7E3AA"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345B0E6" w14:textId="77777777" w:rsidR="00C50DAA" w:rsidRPr="00511225" w:rsidRDefault="00C50DAA" w:rsidP="00C50DAA">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73A02D9C"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02B381"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AD4330" w14:textId="77777777" w:rsidR="00C50DAA" w:rsidRPr="00511225" w:rsidRDefault="00C50DAA" w:rsidP="00C50DAA">
            <w:pPr>
              <w:pStyle w:val="TAC"/>
            </w:pPr>
            <w:r w:rsidRPr="00511225">
              <w:t>N/A</w:t>
            </w:r>
          </w:p>
        </w:tc>
      </w:tr>
      <w:tr w:rsidR="00C50DAA" w:rsidRPr="00511225" w14:paraId="3FCE786D"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5E480FAB"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0D8E0C5C"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D7CD4DB" w14:textId="77777777" w:rsidR="00C50DAA" w:rsidRPr="00511225" w:rsidRDefault="00C50DAA" w:rsidP="00C50DAA">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58FE8835"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BC515D"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8A3D24" w14:textId="77777777" w:rsidR="00C50DAA" w:rsidRPr="00511225" w:rsidRDefault="00C50DAA" w:rsidP="00C50DAA">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8587E8C"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FB8CFC"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5C8E5D" w14:textId="77777777" w:rsidR="00C50DAA" w:rsidRPr="00511225" w:rsidRDefault="00C50DAA" w:rsidP="00C50DAA">
            <w:pPr>
              <w:pStyle w:val="TAC"/>
            </w:pPr>
            <w:r w:rsidRPr="00511225">
              <w:t>N/A</w:t>
            </w:r>
          </w:p>
        </w:tc>
      </w:tr>
    </w:tbl>
    <w:p w14:paraId="6EEEC423" w14:textId="77777777" w:rsidR="00C50DAA" w:rsidRPr="00511225" w:rsidRDefault="00C50DAA" w:rsidP="00C50DA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DAA" w:rsidRPr="00511225" w14:paraId="1CDE979C"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8E76B0C" w14:textId="77777777" w:rsidR="00C50DAA" w:rsidRPr="00511225" w:rsidRDefault="00C50DAA" w:rsidP="00C50DAA">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02A0C6" w14:textId="77777777" w:rsidR="00C50DAA" w:rsidRPr="00511225" w:rsidRDefault="00C50DAA" w:rsidP="00C50DAA">
            <w:pPr>
              <w:pStyle w:val="TAH"/>
            </w:pPr>
            <w:r w:rsidRPr="00511225">
              <w:t>Source of IMD</w:t>
            </w:r>
          </w:p>
        </w:tc>
      </w:tr>
      <w:tr w:rsidR="00C50DAA" w:rsidRPr="00511225" w14:paraId="62B7E03D"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6B00AF"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05F836"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6102A20"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2CE6DD"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6A192F0"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F8ED556"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59AF70A"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50440AE"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F322B67" w14:textId="77777777" w:rsidR="00C50DAA" w:rsidRPr="00511225" w:rsidRDefault="00C50DAA" w:rsidP="00C50DAA">
            <w:pPr>
              <w:pStyle w:val="TAH"/>
            </w:pPr>
          </w:p>
        </w:tc>
      </w:tr>
      <w:tr w:rsidR="00C50DAA" w:rsidRPr="00511225" w14:paraId="1E420041"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43226B7D" w14:textId="77777777" w:rsidR="00C50DAA" w:rsidRPr="00511225" w:rsidRDefault="00C50DAA" w:rsidP="00C50DAA">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1A826065" w14:textId="77777777" w:rsidR="00C50DAA" w:rsidRPr="00511225" w:rsidRDefault="00C50DAA" w:rsidP="00C50DAA">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B8CF32" w14:textId="77777777" w:rsidR="00C50DAA" w:rsidRPr="00511225" w:rsidRDefault="00C50DAA" w:rsidP="00C50DAA">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AF17619"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4C7B1E" w14:textId="77777777" w:rsidR="00C50DAA" w:rsidRPr="00511225" w:rsidRDefault="00C50DAA" w:rsidP="00C50DAA">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1C062B" w14:textId="77777777" w:rsidR="00C50DAA" w:rsidRPr="00511225" w:rsidRDefault="00C50DAA" w:rsidP="00C50DAA">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725520D"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C97991"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97608" w14:textId="77777777" w:rsidR="00C50DAA" w:rsidRPr="00511225" w:rsidRDefault="00C50DAA" w:rsidP="00C50DAA">
            <w:pPr>
              <w:pStyle w:val="TAC"/>
            </w:pPr>
            <w:r w:rsidRPr="00511225">
              <w:rPr>
                <w:lang w:eastAsia="zh-CN"/>
              </w:rPr>
              <w:t>N/A</w:t>
            </w:r>
          </w:p>
        </w:tc>
      </w:tr>
      <w:tr w:rsidR="00C50DAA" w:rsidRPr="00511225" w14:paraId="02D11943" w14:textId="77777777" w:rsidTr="00C50DAA">
        <w:trPr>
          <w:trHeight w:val="187"/>
          <w:jc w:val="center"/>
        </w:trPr>
        <w:tc>
          <w:tcPr>
            <w:tcW w:w="2007" w:type="dxa"/>
            <w:tcBorders>
              <w:top w:val="nil"/>
              <w:left w:val="single" w:sz="4" w:space="0" w:color="auto"/>
              <w:bottom w:val="nil"/>
              <w:right w:val="single" w:sz="4" w:space="0" w:color="auto"/>
            </w:tcBorders>
          </w:tcPr>
          <w:p w14:paraId="65106E1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C5633"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B63C74E" w14:textId="606C2A14" w:rsidR="00C50DAA" w:rsidRPr="00511225" w:rsidRDefault="00C50DAA" w:rsidP="00C50DAA">
            <w:pPr>
              <w:pStyle w:val="TAC"/>
            </w:pPr>
            <w:del w:id="181" w:author="ZTE-Ma Zhifeng" w:date="2025-10-31T14:03:00Z">
              <w:r w:rsidRPr="00511225" w:rsidDel="00D340E3">
                <w:rPr>
                  <w:lang w:eastAsia="zh-CN"/>
                </w:rPr>
                <w:delText>1760</w:delText>
              </w:r>
            </w:del>
            <w:ins w:id="182" w:author="ZTE-Ma Zhifeng" w:date="2025-10-31T14:03:00Z">
              <w:r w:rsidR="00D340E3">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6DE1E0F0"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F3CB8" w14:textId="67415DC3" w:rsidR="00C50DAA" w:rsidRPr="00511225" w:rsidRDefault="00C50DAA" w:rsidP="00C50DAA">
            <w:pPr>
              <w:pStyle w:val="TAC"/>
            </w:pPr>
            <w:del w:id="183" w:author="ZTE-Ma Zhifeng" w:date="2025-10-31T14:03:00Z">
              <w:r w:rsidRPr="00511225" w:rsidDel="00D340E3">
                <w:rPr>
                  <w:lang w:eastAsia="zh-CN"/>
                </w:rPr>
                <w:delText>25</w:delText>
              </w:r>
            </w:del>
            <w:ins w:id="184" w:author="ZTE-Ma Zhifeng" w:date="2025-10-31T14:03:00Z">
              <w:r w:rsidR="00D340E3">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6549171D" w14:textId="77777777" w:rsidR="00C50DAA" w:rsidRPr="00511225" w:rsidRDefault="00C50DAA" w:rsidP="00C50DAA">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0089D2F" w14:textId="77777777" w:rsidR="00C50DAA" w:rsidRPr="00511225" w:rsidRDefault="00C50DAA" w:rsidP="00C50DAA">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2582F243"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4B42E" w14:textId="77777777" w:rsidR="00C50DAA" w:rsidRPr="00511225" w:rsidRDefault="00C50DAA" w:rsidP="00C50DAA">
            <w:pPr>
              <w:pStyle w:val="TAC"/>
            </w:pPr>
            <w:r w:rsidRPr="00511225">
              <w:rPr>
                <w:lang w:eastAsia="zh-CN"/>
              </w:rPr>
              <w:t>IMD2</w:t>
            </w:r>
          </w:p>
        </w:tc>
      </w:tr>
      <w:tr w:rsidR="00C50DAA" w:rsidRPr="00511225" w14:paraId="5DDB904C" w14:textId="77777777" w:rsidTr="00C50DAA">
        <w:trPr>
          <w:trHeight w:val="187"/>
          <w:jc w:val="center"/>
        </w:trPr>
        <w:tc>
          <w:tcPr>
            <w:tcW w:w="2007" w:type="dxa"/>
            <w:tcBorders>
              <w:top w:val="nil"/>
              <w:left w:val="single" w:sz="4" w:space="0" w:color="auto"/>
              <w:bottom w:val="nil"/>
              <w:right w:val="single" w:sz="4" w:space="0" w:color="auto"/>
            </w:tcBorders>
          </w:tcPr>
          <w:p w14:paraId="2AC2DCEF"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A27C25"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814E37" w14:textId="77777777" w:rsidR="00C50DAA" w:rsidRPr="00511225" w:rsidRDefault="00C50DAA" w:rsidP="00C50DAA">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2FA2655B" w14:textId="77777777" w:rsidR="00C50DAA" w:rsidRPr="00511225" w:rsidRDefault="00C50DAA" w:rsidP="00C50DAA">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171194" w14:textId="77777777" w:rsidR="00C50DAA" w:rsidRPr="00511225" w:rsidRDefault="00C50DAA" w:rsidP="00C50DAA">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0A131E" w14:textId="77777777" w:rsidR="00C50DAA" w:rsidRPr="00511225" w:rsidRDefault="00C50DAA" w:rsidP="00C50DAA">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18C09CB"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606472"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FA4FFE" w14:textId="77777777" w:rsidR="00C50DAA" w:rsidRPr="00511225" w:rsidRDefault="00C50DAA" w:rsidP="00C50DAA">
            <w:pPr>
              <w:pStyle w:val="TAC"/>
            </w:pPr>
            <w:r w:rsidRPr="00511225">
              <w:rPr>
                <w:lang w:eastAsia="zh-CN"/>
              </w:rPr>
              <w:t>N/A</w:t>
            </w:r>
          </w:p>
        </w:tc>
      </w:tr>
      <w:tr w:rsidR="00C50DAA" w:rsidRPr="00511225" w14:paraId="26C4CEAF" w14:textId="77777777" w:rsidTr="00C50DAA">
        <w:trPr>
          <w:trHeight w:val="187"/>
          <w:jc w:val="center"/>
        </w:trPr>
        <w:tc>
          <w:tcPr>
            <w:tcW w:w="2007" w:type="dxa"/>
            <w:tcBorders>
              <w:top w:val="nil"/>
              <w:left w:val="single" w:sz="4" w:space="0" w:color="auto"/>
              <w:bottom w:val="nil"/>
              <w:right w:val="single" w:sz="4" w:space="0" w:color="auto"/>
            </w:tcBorders>
          </w:tcPr>
          <w:p w14:paraId="4B3BA95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DB9657" w14:textId="77777777" w:rsidR="00C50DAA" w:rsidRPr="00511225" w:rsidRDefault="00C50DAA" w:rsidP="00C50DAA">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523627E" w14:textId="77777777" w:rsidR="00C50DAA" w:rsidRPr="00511225" w:rsidRDefault="00C50DAA" w:rsidP="00C50DAA">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9866247"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7503DA" w14:textId="77777777" w:rsidR="00C50DAA" w:rsidRPr="00511225" w:rsidRDefault="00C50DAA" w:rsidP="00C50DAA">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2195AA" w14:textId="77777777" w:rsidR="00C50DAA" w:rsidRPr="00511225" w:rsidRDefault="00C50DAA" w:rsidP="00C50DAA">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27781EF"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C08C3C"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0AE8A" w14:textId="77777777" w:rsidR="00C50DAA" w:rsidRPr="00511225" w:rsidRDefault="00C50DAA" w:rsidP="00C50DAA">
            <w:pPr>
              <w:pStyle w:val="TAC"/>
            </w:pPr>
            <w:r w:rsidRPr="00511225">
              <w:rPr>
                <w:lang w:eastAsia="zh-CN"/>
              </w:rPr>
              <w:t>N/A</w:t>
            </w:r>
          </w:p>
        </w:tc>
      </w:tr>
      <w:tr w:rsidR="00C50DAA" w:rsidRPr="00511225" w14:paraId="3BF2B249" w14:textId="77777777" w:rsidTr="00C50DAA">
        <w:trPr>
          <w:trHeight w:val="187"/>
          <w:jc w:val="center"/>
        </w:trPr>
        <w:tc>
          <w:tcPr>
            <w:tcW w:w="2007" w:type="dxa"/>
            <w:tcBorders>
              <w:top w:val="nil"/>
              <w:left w:val="single" w:sz="4" w:space="0" w:color="auto"/>
              <w:bottom w:val="nil"/>
              <w:right w:val="single" w:sz="4" w:space="0" w:color="auto"/>
            </w:tcBorders>
          </w:tcPr>
          <w:p w14:paraId="6739CE7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B187BD"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B12A76" w14:textId="12F10251" w:rsidR="00C50DAA" w:rsidRPr="00511225" w:rsidRDefault="00C50DAA" w:rsidP="00C50DAA">
            <w:pPr>
              <w:pStyle w:val="TAC"/>
            </w:pPr>
            <w:del w:id="185" w:author="ZTE-Ma Zhifeng" w:date="2025-10-31T14:03:00Z">
              <w:r w:rsidRPr="00511225" w:rsidDel="00D340E3">
                <w:rPr>
                  <w:lang w:eastAsia="zh-CN"/>
                </w:rPr>
                <w:delText>1760</w:delText>
              </w:r>
            </w:del>
            <w:ins w:id="186" w:author="ZTE-Ma Zhifeng" w:date="2025-10-31T14:03:00Z">
              <w:r w:rsidR="00D340E3">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4FB6D1AD"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96A766" w14:textId="56F2701E" w:rsidR="00C50DAA" w:rsidRPr="00511225" w:rsidRDefault="00C50DAA" w:rsidP="00C50DAA">
            <w:pPr>
              <w:pStyle w:val="TAC"/>
            </w:pPr>
            <w:del w:id="187" w:author="ZTE-Ma Zhifeng" w:date="2025-10-31T14:03:00Z">
              <w:r w:rsidRPr="00511225" w:rsidDel="00D340E3">
                <w:rPr>
                  <w:lang w:eastAsia="zh-CN"/>
                </w:rPr>
                <w:delText>25</w:delText>
              </w:r>
            </w:del>
            <w:ins w:id="188" w:author="ZTE-Ma Zhifeng" w:date="2025-10-31T14:03:00Z">
              <w:r w:rsidR="00D340E3">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35A0CDD2" w14:textId="77777777" w:rsidR="00C50DAA" w:rsidRPr="00511225" w:rsidRDefault="00C50DAA" w:rsidP="00C50DAA">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04BBFD" w14:textId="77777777" w:rsidR="00C50DAA" w:rsidRPr="00511225" w:rsidRDefault="00C50DAA" w:rsidP="00C50DAA">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1ACDCC8"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ED8DE" w14:textId="77777777" w:rsidR="00C50DAA" w:rsidRPr="00511225" w:rsidRDefault="00C50DAA" w:rsidP="00C50DAA">
            <w:pPr>
              <w:pStyle w:val="TAC"/>
            </w:pPr>
            <w:r w:rsidRPr="00511225">
              <w:rPr>
                <w:lang w:eastAsia="zh-CN"/>
              </w:rPr>
              <w:t>IMD4</w:t>
            </w:r>
          </w:p>
        </w:tc>
      </w:tr>
      <w:tr w:rsidR="00C50DAA" w:rsidRPr="00511225" w14:paraId="42C63DC5" w14:textId="77777777" w:rsidTr="00C50DAA">
        <w:trPr>
          <w:trHeight w:val="187"/>
          <w:jc w:val="center"/>
        </w:trPr>
        <w:tc>
          <w:tcPr>
            <w:tcW w:w="2007" w:type="dxa"/>
            <w:tcBorders>
              <w:top w:val="nil"/>
              <w:left w:val="single" w:sz="4" w:space="0" w:color="auto"/>
              <w:bottom w:val="nil"/>
              <w:right w:val="single" w:sz="4" w:space="0" w:color="auto"/>
            </w:tcBorders>
          </w:tcPr>
          <w:p w14:paraId="68AE7B4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BB3333"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A7E30D" w14:textId="70FE7898" w:rsidR="00C50DAA" w:rsidRPr="00511225" w:rsidRDefault="00C50DAA" w:rsidP="00C50DAA">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3BE340E" w14:textId="77777777" w:rsidR="00C50DAA" w:rsidRPr="00511225" w:rsidRDefault="00C50DAA" w:rsidP="00C50DAA">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DFB7C2" w14:textId="61DFF3FD" w:rsidR="00C50DAA" w:rsidRPr="00511225" w:rsidRDefault="00C50DAA" w:rsidP="00C50DAA">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994991" w14:textId="77777777" w:rsidR="00C50DAA" w:rsidRPr="00511225" w:rsidRDefault="00C50DAA" w:rsidP="00C50DAA">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2A83372" w14:textId="77777777" w:rsidR="00C50DAA" w:rsidRPr="00511225" w:rsidRDefault="00C50DAA" w:rsidP="00C50DAA">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9CA58E2"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C09FFB" w14:textId="77777777" w:rsidR="00C50DAA" w:rsidRPr="00511225" w:rsidRDefault="00C50DAA" w:rsidP="00C50DAA">
            <w:pPr>
              <w:pStyle w:val="TAC"/>
            </w:pPr>
            <w:r w:rsidRPr="00511225">
              <w:rPr>
                <w:lang w:eastAsia="zh-CN"/>
              </w:rPr>
              <w:t>N/A</w:t>
            </w:r>
          </w:p>
        </w:tc>
      </w:tr>
      <w:tr w:rsidR="00C50DAA" w:rsidRPr="00511225" w14:paraId="4E9C2B9B" w14:textId="77777777" w:rsidTr="00C50DAA">
        <w:trPr>
          <w:trHeight w:val="187"/>
          <w:jc w:val="center"/>
        </w:trPr>
        <w:tc>
          <w:tcPr>
            <w:tcW w:w="2007" w:type="dxa"/>
            <w:tcBorders>
              <w:top w:val="nil"/>
              <w:left w:val="single" w:sz="4" w:space="0" w:color="auto"/>
              <w:bottom w:val="nil"/>
              <w:right w:val="single" w:sz="4" w:space="0" w:color="auto"/>
            </w:tcBorders>
          </w:tcPr>
          <w:p w14:paraId="4A3C836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89381F" w14:textId="77777777" w:rsidR="00C50DAA" w:rsidRPr="00511225" w:rsidRDefault="00C50DAA" w:rsidP="00C50DAA">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13AB7DB" w14:textId="77777777" w:rsidR="00C50DAA" w:rsidRPr="00511225" w:rsidRDefault="00C50DAA" w:rsidP="00C50DAA">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4AC280D"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8925E1" w14:textId="77777777" w:rsidR="00C50DAA" w:rsidRPr="00511225" w:rsidRDefault="00C50DAA" w:rsidP="00C50DAA">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7F1A8E" w14:textId="77777777" w:rsidR="00C50DAA" w:rsidRPr="00511225" w:rsidRDefault="00C50DAA" w:rsidP="00C50DAA">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22A900E"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E53417"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C2960" w14:textId="77777777" w:rsidR="00C50DAA" w:rsidRPr="00511225" w:rsidRDefault="00C50DAA" w:rsidP="00C50DAA">
            <w:pPr>
              <w:pStyle w:val="TAC"/>
            </w:pPr>
            <w:r w:rsidRPr="00511225">
              <w:rPr>
                <w:lang w:eastAsia="zh-CN"/>
              </w:rPr>
              <w:t>N/A</w:t>
            </w:r>
          </w:p>
        </w:tc>
      </w:tr>
      <w:tr w:rsidR="00C50DAA" w:rsidRPr="00511225" w14:paraId="125BC48C" w14:textId="77777777" w:rsidTr="00C50DAA">
        <w:trPr>
          <w:trHeight w:val="187"/>
          <w:jc w:val="center"/>
        </w:trPr>
        <w:tc>
          <w:tcPr>
            <w:tcW w:w="2007" w:type="dxa"/>
            <w:tcBorders>
              <w:top w:val="nil"/>
              <w:left w:val="single" w:sz="4" w:space="0" w:color="auto"/>
              <w:bottom w:val="nil"/>
              <w:right w:val="single" w:sz="4" w:space="0" w:color="auto"/>
            </w:tcBorders>
          </w:tcPr>
          <w:p w14:paraId="5841AA1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6BA1F"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BF36F0" w14:textId="40DAAE0D" w:rsidR="00C50DAA" w:rsidRPr="00511225" w:rsidRDefault="00C50DAA" w:rsidP="00C50DAA">
            <w:pPr>
              <w:pStyle w:val="TAC"/>
            </w:pPr>
            <w:del w:id="189" w:author="ZTE-Ma Zhifeng" w:date="2025-10-31T14:04:00Z">
              <w:r w:rsidRPr="00511225" w:rsidDel="00D340E3">
                <w:rPr>
                  <w:lang w:eastAsia="zh-CN"/>
                </w:rPr>
                <w:delText>1760</w:delText>
              </w:r>
            </w:del>
            <w:ins w:id="190" w:author="ZTE-Ma Zhifeng" w:date="2025-10-31T14:04:00Z">
              <w:r w:rsidR="00D340E3">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44AB82CF"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C60F14" w14:textId="4EFA7A60" w:rsidR="00C50DAA" w:rsidRPr="00511225" w:rsidRDefault="00C50DAA" w:rsidP="00C50DAA">
            <w:pPr>
              <w:pStyle w:val="TAC"/>
            </w:pPr>
            <w:del w:id="191" w:author="ZTE-Ma Zhifeng" w:date="2025-10-31T14:04:00Z">
              <w:r w:rsidRPr="00511225" w:rsidDel="00D340E3">
                <w:rPr>
                  <w:lang w:eastAsia="zh-CN"/>
                </w:rPr>
                <w:delText>25</w:delText>
              </w:r>
            </w:del>
            <w:ins w:id="192" w:author="ZTE-Ma Zhifeng" w:date="2025-10-31T14:04:00Z">
              <w:r w:rsidR="00D340E3">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033D1782" w14:textId="77777777" w:rsidR="00C50DAA" w:rsidRPr="00511225" w:rsidRDefault="00C50DAA" w:rsidP="00C50DAA">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BB9445" w14:textId="77777777" w:rsidR="00C50DAA" w:rsidRPr="00511225" w:rsidRDefault="00C50DAA" w:rsidP="00C50DAA">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C33F4D4"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442C14" w14:textId="77777777" w:rsidR="00C50DAA" w:rsidRPr="00511225" w:rsidRDefault="00C50DAA" w:rsidP="00C50DAA">
            <w:pPr>
              <w:pStyle w:val="TAC"/>
            </w:pPr>
            <w:r w:rsidRPr="00511225">
              <w:rPr>
                <w:lang w:eastAsia="zh-CN"/>
              </w:rPr>
              <w:t>IMD5</w:t>
            </w:r>
          </w:p>
        </w:tc>
      </w:tr>
      <w:tr w:rsidR="00C50DAA" w:rsidRPr="00511225" w14:paraId="4861C8CC" w14:textId="77777777" w:rsidTr="00C50DAA">
        <w:trPr>
          <w:trHeight w:val="187"/>
          <w:jc w:val="center"/>
        </w:trPr>
        <w:tc>
          <w:tcPr>
            <w:tcW w:w="2007" w:type="dxa"/>
            <w:tcBorders>
              <w:top w:val="nil"/>
              <w:left w:val="single" w:sz="4" w:space="0" w:color="auto"/>
              <w:bottom w:val="nil"/>
              <w:right w:val="single" w:sz="4" w:space="0" w:color="auto"/>
            </w:tcBorders>
          </w:tcPr>
          <w:p w14:paraId="658FFB0F"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9F643C"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D54052" w14:textId="77777777" w:rsidR="00C50DAA" w:rsidRPr="00511225" w:rsidRDefault="00C50DAA" w:rsidP="00C50DAA">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10113A32" w14:textId="77777777" w:rsidR="00C50DAA" w:rsidRPr="00511225" w:rsidRDefault="00C50DAA" w:rsidP="00C50DAA">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F250AD" w14:textId="77777777" w:rsidR="00C50DAA" w:rsidRPr="00511225" w:rsidRDefault="00C50DAA" w:rsidP="00C50DAA">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0DF141" w14:textId="77777777" w:rsidR="00C50DAA" w:rsidRPr="00511225" w:rsidRDefault="00C50DAA" w:rsidP="00C50DAA">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7ECF1CD"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051F3C"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8C31DE" w14:textId="77777777" w:rsidR="00C50DAA" w:rsidRPr="00511225" w:rsidRDefault="00C50DAA" w:rsidP="00C50DAA">
            <w:pPr>
              <w:pStyle w:val="TAC"/>
            </w:pPr>
            <w:r w:rsidRPr="00511225">
              <w:rPr>
                <w:lang w:eastAsia="zh-CN"/>
              </w:rPr>
              <w:t>N/A</w:t>
            </w:r>
          </w:p>
        </w:tc>
      </w:tr>
      <w:tr w:rsidR="00C50DAA" w:rsidRPr="00511225" w14:paraId="46AE8E43" w14:textId="77777777" w:rsidTr="00C50DAA">
        <w:trPr>
          <w:trHeight w:val="187"/>
          <w:jc w:val="center"/>
        </w:trPr>
        <w:tc>
          <w:tcPr>
            <w:tcW w:w="2007" w:type="dxa"/>
            <w:tcBorders>
              <w:top w:val="nil"/>
              <w:left w:val="single" w:sz="4" w:space="0" w:color="auto"/>
              <w:bottom w:val="nil"/>
              <w:right w:val="single" w:sz="4" w:space="0" w:color="auto"/>
            </w:tcBorders>
          </w:tcPr>
          <w:p w14:paraId="6A6107F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B37A5" w14:textId="77777777" w:rsidR="00C50DAA" w:rsidRPr="00511225" w:rsidRDefault="00C50DAA" w:rsidP="00C50DAA">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D126F29" w14:textId="2CAA6703" w:rsidR="00C50DAA" w:rsidRPr="00511225" w:rsidRDefault="00C50DAA" w:rsidP="00C50DAA">
            <w:pPr>
              <w:pStyle w:val="TAC"/>
            </w:pPr>
            <w:del w:id="193" w:author="ZTE-Ma Zhifeng" w:date="2025-10-31T14:04:00Z">
              <w:r w:rsidRPr="00511225" w:rsidDel="00D340E3">
                <w:rPr>
                  <w:rFonts w:eastAsia="Malgun Gothic"/>
                </w:rPr>
                <w:delText>1880</w:delText>
              </w:r>
            </w:del>
            <w:ins w:id="194" w:author="ZTE-Ma Zhifeng" w:date="2025-10-31T14:04:00Z">
              <w:r w:rsidR="00D340E3">
                <w:rPr>
                  <w:rFonts w:eastAsia="Malgun Gothic"/>
                </w:rPr>
                <w:t>N/A</w:t>
              </w:r>
            </w:ins>
          </w:p>
        </w:tc>
        <w:tc>
          <w:tcPr>
            <w:tcW w:w="964" w:type="dxa"/>
            <w:tcBorders>
              <w:top w:val="single" w:sz="4" w:space="0" w:color="auto"/>
              <w:left w:val="single" w:sz="4" w:space="0" w:color="auto"/>
              <w:bottom w:val="single" w:sz="4" w:space="0" w:color="auto"/>
              <w:right w:val="single" w:sz="4" w:space="0" w:color="auto"/>
            </w:tcBorders>
          </w:tcPr>
          <w:p w14:paraId="073F56E8" w14:textId="77777777" w:rsidR="00C50DAA" w:rsidRPr="00511225" w:rsidRDefault="00C50DAA" w:rsidP="00C50DAA">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F5C20C" w14:textId="3FC9C0A5" w:rsidR="00C50DAA" w:rsidRPr="00511225" w:rsidRDefault="00C50DAA" w:rsidP="00C50DAA">
            <w:pPr>
              <w:pStyle w:val="TAC"/>
            </w:pPr>
            <w:del w:id="195" w:author="ZTE-Ma Zhifeng" w:date="2025-10-31T14:04:00Z">
              <w:r w:rsidRPr="00511225" w:rsidDel="00D340E3">
                <w:rPr>
                  <w:rFonts w:eastAsia="Malgun Gothic"/>
                </w:rPr>
                <w:delText>25</w:delText>
              </w:r>
            </w:del>
            <w:ins w:id="196" w:author="ZTE-Ma Zhifeng" w:date="2025-10-31T14:04:00Z">
              <w:r w:rsidR="00D340E3">
                <w:rPr>
                  <w:rFonts w:eastAsia="Malgun Gothic"/>
                </w:rPr>
                <w:t>N/A</w:t>
              </w:r>
            </w:ins>
          </w:p>
        </w:tc>
        <w:tc>
          <w:tcPr>
            <w:tcW w:w="960" w:type="dxa"/>
            <w:tcBorders>
              <w:top w:val="single" w:sz="4" w:space="0" w:color="auto"/>
              <w:left w:val="single" w:sz="4" w:space="0" w:color="auto"/>
              <w:bottom w:val="single" w:sz="4" w:space="0" w:color="auto"/>
              <w:right w:val="single" w:sz="4" w:space="0" w:color="auto"/>
            </w:tcBorders>
          </w:tcPr>
          <w:p w14:paraId="26220FF1" w14:textId="77777777" w:rsidR="00C50DAA" w:rsidRPr="00511225" w:rsidRDefault="00C50DAA" w:rsidP="00C50DAA">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3CA5244" w14:textId="77777777" w:rsidR="00C50DAA" w:rsidRPr="00511225" w:rsidRDefault="00C50DAA" w:rsidP="00C50DAA">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3C2B9A6"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8B898" w14:textId="77777777" w:rsidR="00C50DAA" w:rsidRPr="00511225" w:rsidRDefault="00C50DAA" w:rsidP="00C50DAA">
            <w:pPr>
              <w:pStyle w:val="TAC"/>
            </w:pPr>
            <w:r w:rsidRPr="00511225">
              <w:t>IMD</w:t>
            </w:r>
            <w:r w:rsidRPr="00511225">
              <w:rPr>
                <w:lang w:eastAsia="zh-CN"/>
              </w:rPr>
              <w:t>2</w:t>
            </w:r>
          </w:p>
        </w:tc>
      </w:tr>
      <w:tr w:rsidR="00C50DAA" w:rsidRPr="00511225" w14:paraId="6D686B18" w14:textId="77777777" w:rsidTr="00C50DAA">
        <w:trPr>
          <w:trHeight w:val="187"/>
          <w:jc w:val="center"/>
        </w:trPr>
        <w:tc>
          <w:tcPr>
            <w:tcW w:w="2007" w:type="dxa"/>
            <w:tcBorders>
              <w:top w:val="nil"/>
              <w:left w:val="single" w:sz="4" w:space="0" w:color="auto"/>
              <w:bottom w:val="nil"/>
              <w:right w:val="single" w:sz="4" w:space="0" w:color="auto"/>
            </w:tcBorders>
          </w:tcPr>
          <w:p w14:paraId="3194818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9BBB6"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E2FA47" w14:textId="77777777" w:rsidR="00C50DAA" w:rsidRPr="00511225" w:rsidRDefault="00C50DAA" w:rsidP="00C50DAA">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CA8425E" w14:textId="77777777" w:rsidR="00C50DAA" w:rsidRPr="00511225" w:rsidRDefault="00C50DAA" w:rsidP="00C50DAA">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07026B" w14:textId="77777777" w:rsidR="00C50DAA" w:rsidRPr="00511225" w:rsidRDefault="00C50DAA" w:rsidP="00C50DAA">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DF4767F" w14:textId="77777777" w:rsidR="00C50DAA" w:rsidRPr="00511225" w:rsidRDefault="00C50DAA" w:rsidP="00C50DAA">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6672C5BE"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190188"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CB3BE" w14:textId="77777777" w:rsidR="00C50DAA" w:rsidRPr="00511225" w:rsidRDefault="00C50DAA" w:rsidP="00C50DAA">
            <w:pPr>
              <w:pStyle w:val="TAC"/>
            </w:pPr>
            <w:r w:rsidRPr="00511225">
              <w:rPr>
                <w:rFonts w:eastAsia="Malgun Gothic"/>
              </w:rPr>
              <w:t>N/A</w:t>
            </w:r>
          </w:p>
        </w:tc>
      </w:tr>
      <w:tr w:rsidR="00C50DAA" w:rsidRPr="00511225" w14:paraId="5816E4E4" w14:textId="77777777" w:rsidTr="00C50DAA">
        <w:trPr>
          <w:trHeight w:val="187"/>
          <w:jc w:val="center"/>
        </w:trPr>
        <w:tc>
          <w:tcPr>
            <w:tcW w:w="2007" w:type="dxa"/>
            <w:tcBorders>
              <w:top w:val="nil"/>
              <w:left w:val="single" w:sz="4" w:space="0" w:color="auto"/>
              <w:bottom w:val="nil"/>
              <w:right w:val="single" w:sz="4" w:space="0" w:color="auto"/>
            </w:tcBorders>
          </w:tcPr>
          <w:p w14:paraId="59E1673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41673F"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22B38D" w14:textId="77777777" w:rsidR="00C50DAA" w:rsidRPr="00511225" w:rsidRDefault="00C50DAA" w:rsidP="00C50DAA">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454F15FE" w14:textId="77777777" w:rsidR="00C50DAA" w:rsidRPr="00511225" w:rsidRDefault="00C50DAA" w:rsidP="00C50DAA">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60B8F16" w14:textId="77777777" w:rsidR="00C50DAA" w:rsidRPr="00511225" w:rsidRDefault="00C50DAA" w:rsidP="00C50DAA">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47D025B" w14:textId="77777777" w:rsidR="00C50DAA" w:rsidRPr="00511225" w:rsidRDefault="00C50DAA" w:rsidP="00C50DAA">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4AD01BD9"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C935EA"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2622EE" w14:textId="77777777" w:rsidR="00C50DAA" w:rsidRPr="00511225" w:rsidRDefault="00C50DAA" w:rsidP="00C50DAA">
            <w:pPr>
              <w:pStyle w:val="TAC"/>
            </w:pPr>
            <w:r w:rsidRPr="00511225">
              <w:rPr>
                <w:rFonts w:eastAsia="Malgun Gothic"/>
              </w:rPr>
              <w:t>N/A</w:t>
            </w:r>
          </w:p>
        </w:tc>
      </w:tr>
      <w:tr w:rsidR="00C50DAA" w:rsidRPr="00511225" w14:paraId="268A8120" w14:textId="77777777" w:rsidTr="00C50DAA">
        <w:trPr>
          <w:trHeight w:val="187"/>
          <w:jc w:val="center"/>
        </w:trPr>
        <w:tc>
          <w:tcPr>
            <w:tcW w:w="2007" w:type="dxa"/>
            <w:tcBorders>
              <w:top w:val="nil"/>
              <w:left w:val="single" w:sz="4" w:space="0" w:color="auto"/>
              <w:bottom w:val="nil"/>
              <w:right w:val="single" w:sz="4" w:space="0" w:color="auto"/>
            </w:tcBorders>
          </w:tcPr>
          <w:p w14:paraId="0157F64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F56B6" w14:textId="77777777" w:rsidR="00C50DAA" w:rsidRPr="00511225" w:rsidRDefault="00C50DAA" w:rsidP="00C50DAA">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3FE4CF2" w14:textId="7BF36000" w:rsidR="00C50DAA" w:rsidRPr="00511225" w:rsidRDefault="00C50DAA" w:rsidP="00C50DAA">
            <w:pPr>
              <w:pStyle w:val="TAC"/>
            </w:pPr>
            <w:del w:id="197" w:author="ZTE-Ma Zhifeng" w:date="2025-10-31T14:04:00Z">
              <w:r w:rsidRPr="00511225" w:rsidDel="00D340E3">
                <w:rPr>
                  <w:rFonts w:eastAsia="Malgun Gothic"/>
                </w:rPr>
                <w:delText>1880</w:delText>
              </w:r>
            </w:del>
            <w:ins w:id="198" w:author="ZTE-Ma Zhifeng" w:date="2025-10-31T14:04:00Z">
              <w:r w:rsidR="00D340E3">
                <w:rPr>
                  <w:rFonts w:eastAsia="Malgun Gothic"/>
                </w:rPr>
                <w:t>N/A</w:t>
              </w:r>
            </w:ins>
          </w:p>
        </w:tc>
        <w:tc>
          <w:tcPr>
            <w:tcW w:w="964" w:type="dxa"/>
            <w:tcBorders>
              <w:top w:val="single" w:sz="4" w:space="0" w:color="auto"/>
              <w:left w:val="single" w:sz="4" w:space="0" w:color="auto"/>
              <w:bottom w:val="single" w:sz="4" w:space="0" w:color="auto"/>
              <w:right w:val="single" w:sz="4" w:space="0" w:color="auto"/>
            </w:tcBorders>
          </w:tcPr>
          <w:p w14:paraId="2DDADA89" w14:textId="77777777" w:rsidR="00C50DAA" w:rsidRPr="00511225" w:rsidRDefault="00C50DAA" w:rsidP="00C50DAA">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FE8A3E" w14:textId="50C63792" w:rsidR="00C50DAA" w:rsidRPr="00511225" w:rsidRDefault="00C50DAA" w:rsidP="00C50DAA">
            <w:pPr>
              <w:pStyle w:val="TAC"/>
            </w:pPr>
            <w:del w:id="199" w:author="ZTE-Ma Zhifeng" w:date="2025-10-31T14:04:00Z">
              <w:r w:rsidRPr="00511225" w:rsidDel="00D340E3">
                <w:rPr>
                  <w:rFonts w:eastAsia="Malgun Gothic"/>
                </w:rPr>
                <w:delText>25</w:delText>
              </w:r>
            </w:del>
            <w:ins w:id="200" w:author="ZTE-Ma Zhifeng" w:date="2025-10-31T14:04:00Z">
              <w:r w:rsidR="00D340E3">
                <w:rPr>
                  <w:rFonts w:eastAsia="Malgun Gothic"/>
                </w:rPr>
                <w:t>N/A</w:t>
              </w:r>
            </w:ins>
          </w:p>
        </w:tc>
        <w:tc>
          <w:tcPr>
            <w:tcW w:w="960" w:type="dxa"/>
            <w:tcBorders>
              <w:top w:val="single" w:sz="4" w:space="0" w:color="auto"/>
              <w:left w:val="single" w:sz="4" w:space="0" w:color="auto"/>
              <w:bottom w:val="single" w:sz="4" w:space="0" w:color="auto"/>
              <w:right w:val="single" w:sz="4" w:space="0" w:color="auto"/>
            </w:tcBorders>
          </w:tcPr>
          <w:p w14:paraId="230A4983" w14:textId="77777777" w:rsidR="00C50DAA" w:rsidRPr="00511225" w:rsidRDefault="00C50DAA" w:rsidP="00C50DAA">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CB2EA06" w14:textId="77777777" w:rsidR="00C50DAA" w:rsidRPr="00511225" w:rsidRDefault="00C50DAA" w:rsidP="00C50DAA">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6C8D44D"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56BEE" w14:textId="77777777" w:rsidR="00C50DAA" w:rsidRPr="00511225" w:rsidRDefault="00C50DAA" w:rsidP="00C50DAA">
            <w:pPr>
              <w:pStyle w:val="TAC"/>
            </w:pPr>
            <w:r w:rsidRPr="00511225">
              <w:t>IMD</w:t>
            </w:r>
            <w:r w:rsidRPr="00511225">
              <w:rPr>
                <w:lang w:eastAsia="zh-CN"/>
              </w:rPr>
              <w:t>4</w:t>
            </w:r>
          </w:p>
        </w:tc>
      </w:tr>
      <w:tr w:rsidR="00C50DAA" w:rsidRPr="00511225" w14:paraId="0C56B362" w14:textId="77777777" w:rsidTr="00C50DAA">
        <w:trPr>
          <w:trHeight w:val="187"/>
          <w:jc w:val="center"/>
        </w:trPr>
        <w:tc>
          <w:tcPr>
            <w:tcW w:w="2007" w:type="dxa"/>
            <w:tcBorders>
              <w:top w:val="nil"/>
              <w:left w:val="single" w:sz="4" w:space="0" w:color="auto"/>
              <w:bottom w:val="nil"/>
              <w:right w:val="single" w:sz="4" w:space="0" w:color="auto"/>
            </w:tcBorders>
          </w:tcPr>
          <w:p w14:paraId="2A885F4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BADDAF"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D76EB2" w14:textId="77777777" w:rsidR="00C50DAA" w:rsidRPr="00511225" w:rsidRDefault="00C50DAA" w:rsidP="00C50DAA">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EBE809F" w14:textId="77777777" w:rsidR="00C50DAA" w:rsidRPr="00511225" w:rsidRDefault="00C50DAA" w:rsidP="00C50DAA">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D594B6C" w14:textId="77777777" w:rsidR="00C50DAA" w:rsidRPr="00511225" w:rsidRDefault="00C50DAA" w:rsidP="00C50DAA">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5AF4B24" w14:textId="77777777" w:rsidR="00C50DAA" w:rsidRPr="00511225" w:rsidRDefault="00C50DAA" w:rsidP="00C50DAA">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0E2AD45"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31E2062"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D3427" w14:textId="77777777" w:rsidR="00C50DAA" w:rsidRPr="00511225" w:rsidRDefault="00C50DAA" w:rsidP="00C50DAA">
            <w:pPr>
              <w:pStyle w:val="TAC"/>
            </w:pPr>
            <w:r w:rsidRPr="00511225">
              <w:rPr>
                <w:rFonts w:eastAsia="Malgun Gothic"/>
              </w:rPr>
              <w:t>N/A</w:t>
            </w:r>
          </w:p>
        </w:tc>
      </w:tr>
      <w:tr w:rsidR="00C50DAA" w:rsidRPr="00511225" w14:paraId="1DFF0713" w14:textId="77777777" w:rsidTr="00C50DAA">
        <w:trPr>
          <w:trHeight w:val="187"/>
          <w:jc w:val="center"/>
        </w:trPr>
        <w:tc>
          <w:tcPr>
            <w:tcW w:w="2007" w:type="dxa"/>
            <w:tcBorders>
              <w:top w:val="nil"/>
              <w:left w:val="single" w:sz="4" w:space="0" w:color="auto"/>
              <w:bottom w:val="nil"/>
              <w:right w:val="single" w:sz="4" w:space="0" w:color="auto"/>
            </w:tcBorders>
          </w:tcPr>
          <w:p w14:paraId="752C69B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FF396"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908934" w14:textId="77777777" w:rsidR="00C50DAA" w:rsidRPr="00511225" w:rsidRDefault="00C50DAA" w:rsidP="00C50DAA">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0EC3CDA" w14:textId="77777777" w:rsidR="00C50DAA" w:rsidRPr="00511225" w:rsidRDefault="00C50DAA" w:rsidP="00C50DAA">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1E72A13" w14:textId="77777777" w:rsidR="00C50DAA" w:rsidRPr="00511225" w:rsidRDefault="00C50DAA" w:rsidP="00C50DAA">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C45E6B1" w14:textId="77777777" w:rsidR="00C50DAA" w:rsidRPr="00511225" w:rsidRDefault="00C50DAA" w:rsidP="00C50DAA">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0AFF6F1"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A16D97"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F6253B" w14:textId="77777777" w:rsidR="00C50DAA" w:rsidRPr="00511225" w:rsidRDefault="00C50DAA" w:rsidP="00C50DAA">
            <w:pPr>
              <w:pStyle w:val="TAC"/>
            </w:pPr>
            <w:r w:rsidRPr="00511225">
              <w:rPr>
                <w:rFonts w:eastAsia="Malgun Gothic"/>
              </w:rPr>
              <w:t>N/A</w:t>
            </w:r>
          </w:p>
        </w:tc>
      </w:tr>
      <w:tr w:rsidR="00C50DAA" w:rsidRPr="00511225" w14:paraId="13DAE015" w14:textId="77777777" w:rsidTr="00C50DAA">
        <w:trPr>
          <w:trHeight w:val="187"/>
          <w:jc w:val="center"/>
        </w:trPr>
        <w:tc>
          <w:tcPr>
            <w:tcW w:w="2007" w:type="dxa"/>
            <w:tcBorders>
              <w:top w:val="nil"/>
              <w:left w:val="single" w:sz="4" w:space="0" w:color="auto"/>
              <w:bottom w:val="nil"/>
              <w:right w:val="single" w:sz="4" w:space="0" w:color="auto"/>
            </w:tcBorders>
          </w:tcPr>
          <w:p w14:paraId="5BBF380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5FD86" w14:textId="77777777" w:rsidR="00C50DAA" w:rsidRPr="00511225" w:rsidRDefault="00C50DAA" w:rsidP="00C50DAA">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6BDD5E" w14:textId="69957BD1" w:rsidR="00C50DAA" w:rsidRPr="00511225" w:rsidRDefault="00C50DAA" w:rsidP="00C50DAA">
            <w:pPr>
              <w:pStyle w:val="TAC"/>
            </w:pPr>
            <w:del w:id="201" w:author="ZTE-Ma Zhifeng" w:date="2025-10-31T14:04:00Z">
              <w:r w:rsidRPr="00511225" w:rsidDel="00D340E3">
                <w:rPr>
                  <w:rFonts w:eastAsia="Malgun Gothic"/>
                </w:rPr>
                <w:delText>1880</w:delText>
              </w:r>
            </w:del>
            <w:ins w:id="202" w:author="ZTE-Ma Zhifeng" w:date="2025-10-31T14:04:00Z">
              <w:r w:rsidR="00D340E3">
                <w:rPr>
                  <w:rFonts w:eastAsia="Malgun Gothic"/>
                </w:rPr>
                <w:t>N/A</w:t>
              </w:r>
            </w:ins>
          </w:p>
        </w:tc>
        <w:tc>
          <w:tcPr>
            <w:tcW w:w="964" w:type="dxa"/>
            <w:tcBorders>
              <w:top w:val="single" w:sz="4" w:space="0" w:color="auto"/>
              <w:left w:val="single" w:sz="4" w:space="0" w:color="auto"/>
              <w:bottom w:val="single" w:sz="4" w:space="0" w:color="auto"/>
              <w:right w:val="single" w:sz="4" w:space="0" w:color="auto"/>
            </w:tcBorders>
          </w:tcPr>
          <w:p w14:paraId="5A1810E6" w14:textId="77777777" w:rsidR="00C50DAA" w:rsidRPr="00511225" w:rsidRDefault="00C50DAA" w:rsidP="00C50DAA">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84D38C5" w14:textId="77777777" w:rsidR="00C50DAA" w:rsidRPr="00511225" w:rsidRDefault="00C50DAA" w:rsidP="00C50DAA">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587C903" w14:textId="783673AB" w:rsidR="00C50DAA" w:rsidRPr="00511225" w:rsidRDefault="00C50DAA" w:rsidP="00C50DAA">
            <w:pPr>
              <w:pStyle w:val="TAC"/>
            </w:pPr>
            <w:del w:id="203" w:author="ZTE-Ma Zhifeng" w:date="2025-10-31T14:04:00Z">
              <w:r w:rsidRPr="00511225" w:rsidDel="00D340E3">
                <w:rPr>
                  <w:lang w:eastAsia="zh-CN"/>
                </w:rPr>
                <w:delText>1960</w:delText>
              </w:r>
            </w:del>
            <w:ins w:id="204" w:author="ZTE-Ma Zhifeng" w:date="2025-10-31T14:04:00Z">
              <w:r w:rsidR="00D340E3">
                <w:rPr>
                  <w:lang w:eastAsia="zh-CN"/>
                </w:rPr>
                <w:t>N/A</w:t>
              </w:r>
            </w:ins>
          </w:p>
        </w:tc>
        <w:tc>
          <w:tcPr>
            <w:tcW w:w="977" w:type="dxa"/>
            <w:tcBorders>
              <w:top w:val="single" w:sz="4" w:space="0" w:color="auto"/>
              <w:left w:val="single" w:sz="4" w:space="0" w:color="auto"/>
              <w:bottom w:val="single" w:sz="4" w:space="0" w:color="auto"/>
              <w:right w:val="single" w:sz="4" w:space="0" w:color="auto"/>
            </w:tcBorders>
          </w:tcPr>
          <w:p w14:paraId="7537640F" w14:textId="77777777" w:rsidR="00C50DAA" w:rsidRPr="00511225" w:rsidRDefault="00C50DAA" w:rsidP="00C50DAA">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90689E9"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E5903A" w14:textId="77777777" w:rsidR="00C50DAA" w:rsidRPr="00511225" w:rsidRDefault="00C50DAA" w:rsidP="00C50DAA">
            <w:pPr>
              <w:pStyle w:val="TAC"/>
            </w:pPr>
            <w:r w:rsidRPr="00511225">
              <w:t>IMD5</w:t>
            </w:r>
          </w:p>
        </w:tc>
      </w:tr>
      <w:tr w:rsidR="00C50DAA" w:rsidRPr="00511225" w14:paraId="636BF9AA" w14:textId="77777777" w:rsidTr="00C50DAA">
        <w:trPr>
          <w:trHeight w:val="187"/>
          <w:jc w:val="center"/>
        </w:trPr>
        <w:tc>
          <w:tcPr>
            <w:tcW w:w="2007" w:type="dxa"/>
            <w:tcBorders>
              <w:top w:val="nil"/>
              <w:left w:val="single" w:sz="4" w:space="0" w:color="auto"/>
              <w:bottom w:val="nil"/>
              <w:right w:val="single" w:sz="4" w:space="0" w:color="auto"/>
            </w:tcBorders>
          </w:tcPr>
          <w:p w14:paraId="4ED3456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9FD46"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162824" w14:textId="77777777" w:rsidR="00C50DAA" w:rsidRPr="00511225" w:rsidRDefault="00C50DAA" w:rsidP="00C50DAA">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70ED261" w14:textId="77777777" w:rsidR="00C50DAA" w:rsidRPr="00511225" w:rsidRDefault="00C50DAA" w:rsidP="00C50DAA">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EA9C341" w14:textId="77777777" w:rsidR="00C50DAA" w:rsidRPr="00511225" w:rsidRDefault="00C50DAA" w:rsidP="00C50DAA">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1B483A9" w14:textId="77777777" w:rsidR="00C50DAA" w:rsidRPr="00511225" w:rsidRDefault="00C50DAA" w:rsidP="00C50DAA">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52BA55E"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673B8C0"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39806" w14:textId="77777777" w:rsidR="00C50DAA" w:rsidRPr="00511225" w:rsidRDefault="00C50DAA" w:rsidP="00C50DAA">
            <w:pPr>
              <w:pStyle w:val="TAC"/>
            </w:pPr>
            <w:r w:rsidRPr="00511225">
              <w:rPr>
                <w:rFonts w:eastAsia="Malgun Gothic"/>
              </w:rPr>
              <w:t>N/A</w:t>
            </w:r>
          </w:p>
        </w:tc>
      </w:tr>
      <w:tr w:rsidR="00C50DAA" w:rsidRPr="00511225" w14:paraId="54BA6A06" w14:textId="77777777" w:rsidTr="00C50DAA">
        <w:trPr>
          <w:trHeight w:val="187"/>
          <w:jc w:val="center"/>
        </w:trPr>
        <w:tc>
          <w:tcPr>
            <w:tcW w:w="2007" w:type="dxa"/>
            <w:tcBorders>
              <w:top w:val="nil"/>
              <w:left w:val="single" w:sz="4" w:space="0" w:color="auto"/>
              <w:bottom w:val="nil"/>
              <w:right w:val="single" w:sz="4" w:space="0" w:color="auto"/>
            </w:tcBorders>
          </w:tcPr>
          <w:p w14:paraId="4055E6A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7E1365"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BAE029" w14:textId="77777777" w:rsidR="00C50DAA" w:rsidRPr="00511225" w:rsidRDefault="00C50DAA" w:rsidP="00C50DAA">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49364FE6" w14:textId="77777777" w:rsidR="00C50DAA" w:rsidRPr="00511225" w:rsidRDefault="00C50DAA" w:rsidP="00C50DAA">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3A3FD93" w14:textId="77777777" w:rsidR="00C50DAA" w:rsidRPr="00511225" w:rsidRDefault="00C50DAA" w:rsidP="00C50DAA">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543D423" w14:textId="77777777" w:rsidR="00C50DAA" w:rsidRPr="00511225" w:rsidRDefault="00C50DAA" w:rsidP="00C50DAA">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62DED21"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EEB71E"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F3F994" w14:textId="77777777" w:rsidR="00C50DAA" w:rsidRPr="00511225" w:rsidRDefault="00C50DAA" w:rsidP="00C50DAA">
            <w:pPr>
              <w:pStyle w:val="TAC"/>
            </w:pPr>
            <w:r w:rsidRPr="00511225">
              <w:rPr>
                <w:rFonts w:eastAsia="Malgun Gothic"/>
              </w:rPr>
              <w:t>N/A</w:t>
            </w:r>
          </w:p>
        </w:tc>
      </w:tr>
      <w:tr w:rsidR="00C50DAA" w:rsidRPr="00511225" w14:paraId="275DFAB0" w14:textId="77777777" w:rsidTr="00C50DAA">
        <w:trPr>
          <w:trHeight w:val="187"/>
          <w:jc w:val="center"/>
        </w:trPr>
        <w:tc>
          <w:tcPr>
            <w:tcW w:w="2007" w:type="dxa"/>
            <w:tcBorders>
              <w:top w:val="nil"/>
              <w:left w:val="single" w:sz="4" w:space="0" w:color="auto"/>
              <w:bottom w:val="nil"/>
              <w:right w:val="single" w:sz="4" w:space="0" w:color="auto"/>
            </w:tcBorders>
          </w:tcPr>
          <w:p w14:paraId="0E82380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D3CB1" w14:textId="77777777" w:rsidR="00C50DAA" w:rsidRPr="00511225" w:rsidRDefault="00C50DAA" w:rsidP="00C50DAA">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4FE1057" w14:textId="77777777" w:rsidR="00C50DAA" w:rsidRPr="00511225" w:rsidRDefault="00C50DAA" w:rsidP="00C50DAA">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1C5C2BB"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CC53C8"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B6DCF2" w14:textId="77777777" w:rsidR="00C50DAA" w:rsidRPr="00511225" w:rsidRDefault="00C50DAA" w:rsidP="00C50DAA">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1472015"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0A69C53"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7D5B2" w14:textId="77777777" w:rsidR="00C50DAA" w:rsidRPr="00511225" w:rsidRDefault="00C50DAA" w:rsidP="00C50DAA">
            <w:pPr>
              <w:pStyle w:val="TAC"/>
            </w:pPr>
            <w:r w:rsidRPr="00511225">
              <w:rPr>
                <w:rFonts w:eastAsia="Malgun Gothic"/>
              </w:rPr>
              <w:t>N/A</w:t>
            </w:r>
          </w:p>
        </w:tc>
      </w:tr>
      <w:tr w:rsidR="00C50DAA" w:rsidRPr="00511225" w14:paraId="6DA635D6" w14:textId="77777777" w:rsidTr="00C50DAA">
        <w:trPr>
          <w:trHeight w:val="187"/>
          <w:jc w:val="center"/>
        </w:trPr>
        <w:tc>
          <w:tcPr>
            <w:tcW w:w="2007" w:type="dxa"/>
            <w:tcBorders>
              <w:top w:val="nil"/>
              <w:left w:val="single" w:sz="4" w:space="0" w:color="auto"/>
              <w:bottom w:val="nil"/>
              <w:right w:val="single" w:sz="4" w:space="0" w:color="auto"/>
            </w:tcBorders>
          </w:tcPr>
          <w:p w14:paraId="5B66F06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2722C"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82BD08" w14:textId="77777777" w:rsidR="00C50DAA" w:rsidRPr="00511225" w:rsidRDefault="00C50DAA" w:rsidP="00C50DAA">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59A9479"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EEB7B"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DC9B88" w14:textId="77777777" w:rsidR="00C50DAA" w:rsidRPr="00511225" w:rsidRDefault="00C50DAA" w:rsidP="00C50DAA">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47A60C"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FB9D4BB"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22D084" w14:textId="77777777" w:rsidR="00C50DAA" w:rsidRPr="00511225" w:rsidRDefault="00C50DAA" w:rsidP="00C50DAA">
            <w:pPr>
              <w:pStyle w:val="TAC"/>
            </w:pPr>
            <w:r w:rsidRPr="00511225">
              <w:rPr>
                <w:rFonts w:eastAsia="Malgun Gothic"/>
              </w:rPr>
              <w:t>N/A</w:t>
            </w:r>
          </w:p>
        </w:tc>
      </w:tr>
      <w:tr w:rsidR="00C50DAA" w:rsidRPr="00511225" w14:paraId="040A63A8" w14:textId="77777777" w:rsidTr="00C50DAA">
        <w:trPr>
          <w:trHeight w:val="187"/>
          <w:jc w:val="center"/>
        </w:trPr>
        <w:tc>
          <w:tcPr>
            <w:tcW w:w="2007" w:type="dxa"/>
            <w:tcBorders>
              <w:top w:val="nil"/>
              <w:left w:val="single" w:sz="4" w:space="0" w:color="auto"/>
              <w:bottom w:val="nil"/>
              <w:right w:val="single" w:sz="4" w:space="0" w:color="auto"/>
            </w:tcBorders>
          </w:tcPr>
          <w:p w14:paraId="1C6C437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63DA5C"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BCB784" w14:textId="2B34FC81" w:rsidR="00C50DAA" w:rsidRPr="00511225" w:rsidRDefault="00C50DAA" w:rsidP="00C50DAA">
            <w:pPr>
              <w:pStyle w:val="TAC"/>
            </w:pPr>
            <w:del w:id="205" w:author="ZTE-Ma Zhifeng" w:date="2025-10-31T14:04:00Z">
              <w:r w:rsidRPr="00511225" w:rsidDel="00D340E3">
                <w:delText>3620</w:delText>
              </w:r>
            </w:del>
            <w:ins w:id="206" w:author="ZTE-Ma Zhifeng" w:date="2025-10-31T14:04:00Z">
              <w:r w:rsidR="00D340E3">
                <w:t>N/A</w:t>
              </w:r>
            </w:ins>
          </w:p>
        </w:tc>
        <w:tc>
          <w:tcPr>
            <w:tcW w:w="964" w:type="dxa"/>
            <w:tcBorders>
              <w:top w:val="single" w:sz="4" w:space="0" w:color="auto"/>
              <w:left w:val="single" w:sz="4" w:space="0" w:color="auto"/>
              <w:bottom w:val="single" w:sz="4" w:space="0" w:color="auto"/>
              <w:right w:val="single" w:sz="4" w:space="0" w:color="auto"/>
            </w:tcBorders>
          </w:tcPr>
          <w:p w14:paraId="0FD9105C"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554D42"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818C9E" w14:textId="5E8C8F9A" w:rsidR="00C50DAA" w:rsidRPr="00511225" w:rsidRDefault="00C50DAA" w:rsidP="00C50DAA">
            <w:pPr>
              <w:pStyle w:val="TAC"/>
            </w:pPr>
            <w:del w:id="207" w:author="ZTE-Ma Zhifeng" w:date="2025-10-31T14:05:00Z">
              <w:r w:rsidRPr="00511225" w:rsidDel="00D340E3">
                <w:delText>3620</w:delText>
              </w:r>
            </w:del>
            <w:ins w:id="208" w:author="ZTE-Ma Zhifeng" w:date="2025-10-31T14:05:00Z">
              <w:r w:rsidR="00D340E3">
                <w:t>N/A</w:t>
              </w:r>
            </w:ins>
          </w:p>
        </w:tc>
        <w:tc>
          <w:tcPr>
            <w:tcW w:w="977" w:type="dxa"/>
            <w:tcBorders>
              <w:top w:val="single" w:sz="4" w:space="0" w:color="auto"/>
              <w:left w:val="single" w:sz="4" w:space="0" w:color="auto"/>
              <w:bottom w:val="single" w:sz="4" w:space="0" w:color="auto"/>
              <w:right w:val="single" w:sz="4" w:space="0" w:color="auto"/>
            </w:tcBorders>
          </w:tcPr>
          <w:p w14:paraId="78FC3270" w14:textId="77777777" w:rsidR="00C50DAA" w:rsidRPr="00511225" w:rsidRDefault="00C50DAA" w:rsidP="00C50DAA">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E27E90D"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249F91" w14:textId="77777777" w:rsidR="00C50DAA" w:rsidRPr="00511225" w:rsidRDefault="00C50DAA" w:rsidP="00C50DAA">
            <w:pPr>
              <w:pStyle w:val="TAC"/>
            </w:pPr>
            <w:r w:rsidRPr="00511225">
              <w:rPr>
                <w:rFonts w:eastAsia="Malgun Gothic"/>
              </w:rPr>
              <w:t>IMD2</w:t>
            </w:r>
          </w:p>
        </w:tc>
      </w:tr>
      <w:tr w:rsidR="00C50DAA" w:rsidRPr="00511225" w14:paraId="7A444744" w14:textId="77777777" w:rsidTr="00C50DAA">
        <w:trPr>
          <w:trHeight w:val="187"/>
          <w:jc w:val="center"/>
        </w:trPr>
        <w:tc>
          <w:tcPr>
            <w:tcW w:w="2007" w:type="dxa"/>
            <w:tcBorders>
              <w:top w:val="nil"/>
              <w:left w:val="single" w:sz="4" w:space="0" w:color="auto"/>
              <w:bottom w:val="nil"/>
              <w:right w:val="single" w:sz="4" w:space="0" w:color="auto"/>
            </w:tcBorders>
          </w:tcPr>
          <w:p w14:paraId="1D9DDFA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AB9CD" w14:textId="77777777" w:rsidR="00C50DAA" w:rsidRPr="00511225" w:rsidRDefault="00C50DAA" w:rsidP="00C50DAA">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6D6D206" w14:textId="77777777" w:rsidR="00C50DAA" w:rsidRPr="00511225" w:rsidRDefault="00C50DAA" w:rsidP="00C50DAA">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A44273D"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A2410E"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A66D2A" w14:textId="77777777" w:rsidR="00C50DAA" w:rsidRPr="00511225" w:rsidRDefault="00C50DAA" w:rsidP="00C50DAA">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5B684C7"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1099B2"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4EC26" w14:textId="77777777" w:rsidR="00C50DAA" w:rsidRPr="00511225" w:rsidRDefault="00C50DAA" w:rsidP="00C50DAA">
            <w:pPr>
              <w:pStyle w:val="TAC"/>
            </w:pPr>
            <w:r w:rsidRPr="00511225">
              <w:rPr>
                <w:rFonts w:eastAsia="Malgun Gothic"/>
              </w:rPr>
              <w:t>N/A</w:t>
            </w:r>
          </w:p>
        </w:tc>
      </w:tr>
      <w:tr w:rsidR="00C50DAA" w:rsidRPr="00511225" w14:paraId="313C2405" w14:textId="77777777" w:rsidTr="00C50DAA">
        <w:trPr>
          <w:trHeight w:val="187"/>
          <w:jc w:val="center"/>
        </w:trPr>
        <w:tc>
          <w:tcPr>
            <w:tcW w:w="2007" w:type="dxa"/>
            <w:tcBorders>
              <w:top w:val="nil"/>
              <w:left w:val="single" w:sz="4" w:space="0" w:color="auto"/>
              <w:bottom w:val="nil"/>
              <w:right w:val="single" w:sz="4" w:space="0" w:color="auto"/>
            </w:tcBorders>
          </w:tcPr>
          <w:p w14:paraId="286EF74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08D0C"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FFD8AE" w14:textId="77777777" w:rsidR="00C50DAA" w:rsidRPr="00511225" w:rsidRDefault="00C50DAA" w:rsidP="00C50DAA">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7286473"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A2766D"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A62E1A" w14:textId="77777777" w:rsidR="00C50DAA" w:rsidRPr="00511225" w:rsidRDefault="00C50DAA" w:rsidP="00C50DAA">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4439AFA"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09D2224"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339732" w14:textId="77777777" w:rsidR="00C50DAA" w:rsidRPr="00511225" w:rsidRDefault="00C50DAA" w:rsidP="00C50DAA">
            <w:pPr>
              <w:pStyle w:val="TAC"/>
            </w:pPr>
            <w:r w:rsidRPr="00511225">
              <w:rPr>
                <w:rFonts w:eastAsia="Malgun Gothic"/>
              </w:rPr>
              <w:t>N/A</w:t>
            </w:r>
          </w:p>
        </w:tc>
      </w:tr>
      <w:tr w:rsidR="00C50DAA" w:rsidRPr="00511225" w14:paraId="63E0ED58"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6B3E98E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C9B86"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675A24" w14:textId="5C1A25C6" w:rsidR="00C50DAA" w:rsidRPr="00511225" w:rsidRDefault="00C50DAA" w:rsidP="00C50DAA">
            <w:pPr>
              <w:pStyle w:val="TAC"/>
            </w:pPr>
            <w:del w:id="209" w:author="ZTE-Ma Zhifeng" w:date="2025-10-31T14:05:00Z">
              <w:r w:rsidRPr="00511225" w:rsidDel="00D340E3">
                <w:delText>3340</w:delText>
              </w:r>
            </w:del>
            <w:ins w:id="210" w:author="ZTE-Ma Zhifeng" w:date="2025-10-31T14:05:00Z">
              <w:r w:rsidR="00D340E3">
                <w:t>N/A</w:t>
              </w:r>
            </w:ins>
          </w:p>
        </w:tc>
        <w:tc>
          <w:tcPr>
            <w:tcW w:w="964" w:type="dxa"/>
            <w:tcBorders>
              <w:top w:val="single" w:sz="4" w:space="0" w:color="auto"/>
              <w:left w:val="single" w:sz="4" w:space="0" w:color="auto"/>
              <w:bottom w:val="single" w:sz="4" w:space="0" w:color="auto"/>
              <w:right w:val="single" w:sz="4" w:space="0" w:color="auto"/>
            </w:tcBorders>
          </w:tcPr>
          <w:p w14:paraId="55F9F796"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9C0D88"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AC004A8" w14:textId="0174982C" w:rsidR="00C50DAA" w:rsidRPr="00511225" w:rsidRDefault="00C50DAA" w:rsidP="00C50DAA">
            <w:pPr>
              <w:pStyle w:val="TAC"/>
            </w:pPr>
            <w:del w:id="211" w:author="ZTE-Ma Zhifeng" w:date="2025-10-31T14:05:00Z">
              <w:r w:rsidRPr="00511225" w:rsidDel="00D340E3">
                <w:delText>3340</w:delText>
              </w:r>
            </w:del>
            <w:ins w:id="212" w:author="ZTE-Ma Zhifeng" w:date="2025-10-31T14:05:00Z">
              <w:r w:rsidR="00D340E3">
                <w:t>N/A</w:t>
              </w:r>
            </w:ins>
          </w:p>
        </w:tc>
        <w:tc>
          <w:tcPr>
            <w:tcW w:w="977" w:type="dxa"/>
            <w:tcBorders>
              <w:top w:val="single" w:sz="4" w:space="0" w:color="auto"/>
              <w:left w:val="single" w:sz="4" w:space="0" w:color="auto"/>
              <w:bottom w:val="single" w:sz="4" w:space="0" w:color="auto"/>
              <w:right w:val="single" w:sz="4" w:space="0" w:color="auto"/>
            </w:tcBorders>
          </w:tcPr>
          <w:p w14:paraId="037F6A64" w14:textId="77777777" w:rsidR="00C50DAA" w:rsidRPr="00511225" w:rsidRDefault="00C50DAA" w:rsidP="00C50DAA">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4A212B23"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80A904" w14:textId="77777777" w:rsidR="00C50DAA" w:rsidRPr="00511225" w:rsidRDefault="00C50DAA" w:rsidP="00C50DAA">
            <w:pPr>
              <w:pStyle w:val="TAC"/>
            </w:pPr>
            <w:r w:rsidRPr="00511225">
              <w:rPr>
                <w:rFonts w:eastAsia="Malgun Gothic"/>
              </w:rPr>
              <w:t>IMD4</w:t>
            </w:r>
          </w:p>
        </w:tc>
      </w:tr>
      <w:tr w:rsidR="00C50DAA" w:rsidRPr="00511225" w14:paraId="58AE458B" w14:textId="77777777" w:rsidTr="00C50DAA">
        <w:trPr>
          <w:trHeight w:val="187"/>
          <w:jc w:val="center"/>
        </w:trPr>
        <w:tc>
          <w:tcPr>
            <w:tcW w:w="2007" w:type="dxa"/>
            <w:vMerge w:val="restart"/>
            <w:tcBorders>
              <w:top w:val="nil"/>
              <w:left w:val="single" w:sz="4" w:space="0" w:color="auto"/>
              <w:right w:val="single" w:sz="4" w:space="0" w:color="auto"/>
            </w:tcBorders>
          </w:tcPr>
          <w:p w14:paraId="46FE4294" w14:textId="77777777" w:rsidR="00C50DAA" w:rsidRPr="00511225" w:rsidRDefault="00C50DAA" w:rsidP="00C50DAA">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34CFA0A" w14:textId="77777777" w:rsidR="00C50DAA" w:rsidRPr="00511225" w:rsidRDefault="00C50DAA" w:rsidP="00C50DAA">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B21160A" w14:textId="77777777" w:rsidR="00C50DAA" w:rsidRPr="00511225" w:rsidRDefault="00C50DAA" w:rsidP="00C50DAA">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F57779E" w14:textId="77777777" w:rsidR="00C50DAA" w:rsidRPr="00511225" w:rsidRDefault="00C50DAA" w:rsidP="00C50DAA">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94B725" w14:textId="77777777" w:rsidR="00C50DAA" w:rsidRPr="00511225" w:rsidRDefault="00C50DAA" w:rsidP="00C50DAA">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4302F9" w14:textId="77777777" w:rsidR="00C50DAA" w:rsidRPr="00511225" w:rsidRDefault="00C50DAA" w:rsidP="00C50DAA">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AD5E019" w14:textId="77777777" w:rsidR="00C50DAA" w:rsidRPr="00511225" w:rsidRDefault="00C50DAA" w:rsidP="00C50DAA">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031085" w14:textId="77777777" w:rsidR="00C50DAA" w:rsidRPr="00511225" w:rsidRDefault="00C50DAA" w:rsidP="00C50DAA">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29DBED1" w14:textId="77777777" w:rsidR="00C50DAA" w:rsidRPr="00511225" w:rsidRDefault="00C50DAA" w:rsidP="00C50DAA">
            <w:pPr>
              <w:pStyle w:val="TAC"/>
              <w:rPr>
                <w:rFonts w:eastAsia="Malgun Gothic"/>
              </w:rPr>
            </w:pPr>
            <w:r w:rsidRPr="00511225">
              <w:rPr>
                <w:rFonts w:cs="Arial"/>
                <w:szCs w:val="18"/>
                <w:lang w:eastAsia="ko-KR"/>
              </w:rPr>
              <w:t>N/A</w:t>
            </w:r>
          </w:p>
        </w:tc>
      </w:tr>
      <w:tr w:rsidR="00C50DAA" w:rsidRPr="00511225" w14:paraId="37E83896" w14:textId="77777777" w:rsidTr="00C50DAA">
        <w:trPr>
          <w:trHeight w:val="187"/>
          <w:jc w:val="center"/>
        </w:trPr>
        <w:tc>
          <w:tcPr>
            <w:tcW w:w="2007" w:type="dxa"/>
            <w:vMerge/>
            <w:tcBorders>
              <w:left w:val="single" w:sz="4" w:space="0" w:color="auto"/>
              <w:right w:val="single" w:sz="4" w:space="0" w:color="auto"/>
            </w:tcBorders>
          </w:tcPr>
          <w:p w14:paraId="30AEDBB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3086E6" w14:textId="77777777" w:rsidR="00C50DAA" w:rsidRPr="00511225" w:rsidRDefault="00C50DAA" w:rsidP="00C50DAA">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B409F5" w14:textId="77777777" w:rsidR="00C50DAA" w:rsidRPr="00511225" w:rsidRDefault="00C50DAA" w:rsidP="00C50DAA">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6CEEE520" w14:textId="77777777" w:rsidR="00C50DAA" w:rsidRPr="00511225" w:rsidRDefault="00C50DAA" w:rsidP="00C50DAA">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D8F6C3" w14:textId="77777777" w:rsidR="00C50DAA" w:rsidRPr="00511225" w:rsidRDefault="00C50DAA" w:rsidP="00C50DAA">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7F4D50" w14:textId="77777777" w:rsidR="00C50DAA" w:rsidRPr="00511225" w:rsidRDefault="00C50DAA" w:rsidP="00C50DAA">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FC5D1EE" w14:textId="77777777" w:rsidR="00C50DAA" w:rsidRPr="00511225" w:rsidRDefault="00C50DAA" w:rsidP="00C50DAA">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133F19" w14:textId="77777777" w:rsidR="00C50DAA" w:rsidRPr="00511225" w:rsidRDefault="00C50DAA" w:rsidP="00C50DAA">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4687F4C" w14:textId="77777777" w:rsidR="00C50DAA" w:rsidRPr="00511225" w:rsidRDefault="00C50DAA" w:rsidP="00C50DAA">
            <w:pPr>
              <w:pStyle w:val="TAC"/>
              <w:rPr>
                <w:rFonts w:eastAsia="Malgun Gothic"/>
              </w:rPr>
            </w:pPr>
            <w:r w:rsidRPr="00511225">
              <w:rPr>
                <w:lang w:eastAsia="zh-CN"/>
              </w:rPr>
              <w:t>N/A</w:t>
            </w:r>
          </w:p>
        </w:tc>
      </w:tr>
      <w:tr w:rsidR="00C50DAA" w:rsidRPr="00511225" w14:paraId="2360F9EF" w14:textId="77777777" w:rsidTr="00C50DAA">
        <w:trPr>
          <w:trHeight w:val="187"/>
          <w:jc w:val="center"/>
        </w:trPr>
        <w:tc>
          <w:tcPr>
            <w:tcW w:w="2007" w:type="dxa"/>
            <w:vMerge/>
            <w:tcBorders>
              <w:left w:val="single" w:sz="4" w:space="0" w:color="auto"/>
              <w:bottom w:val="single" w:sz="4" w:space="0" w:color="auto"/>
              <w:right w:val="single" w:sz="4" w:space="0" w:color="auto"/>
            </w:tcBorders>
          </w:tcPr>
          <w:p w14:paraId="62CFB24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62055" w14:textId="77777777" w:rsidR="00C50DAA" w:rsidRPr="00511225" w:rsidRDefault="00C50DAA" w:rsidP="00C50DAA">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14349FB"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D79C148" w14:textId="77777777" w:rsidR="00C50DAA" w:rsidRPr="00511225" w:rsidRDefault="00C50DAA" w:rsidP="00C50DAA">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F8A93F"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8819CCE" w14:textId="77777777" w:rsidR="00C50DAA" w:rsidRPr="00511225" w:rsidRDefault="00C50DAA" w:rsidP="00C50DAA">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F6974E5" w14:textId="77777777" w:rsidR="00C50DAA" w:rsidRPr="00511225" w:rsidRDefault="00C50DAA" w:rsidP="00C50DAA">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BB6667C" w14:textId="77777777" w:rsidR="00C50DAA" w:rsidRPr="00511225" w:rsidRDefault="00C50DAA" w:rsidP="00C50DAA">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F866F19" w14:textId="77777777" w:rsidR="00C50DAA" w:rsidRPr="00511225" w:rsidRDefault="00C50DAA" w:rsidP="00C50DAA">
            <w:pPr>
              <w:pStyle w:val="TAC"/>
              <w:rPr>
                <w:rFonts w:eastAsia="Malgun Gothic"/>
              </w:rPr>
            </w:pPr>
            <w:r w:rsidRPr="00511225">
              <w:rPr>
                <w:lang w:eastAsia="zh-CN"/>
              </w:rPr>
              <w:t>IMD2</w:t>
            </w:r>
          </w:p>
        </w:tc>
      </w:tr>
      <w:tr w:rsidR="00C50DAA" w:rsidRPr="00511225" w14:paraId="53E43E5A" w14:textId="77777777" w:rsidTr="00C50DAA">
        <w:trPr>
          <w:trHeight w:val="187"/>
          <w:jc w:val="center"/>
        </w:trPr>
        <w:tc>
          <w:tcPr>
            <w:tcW w:w="2007" w:type="dxa"/>
            <w:tcBorders>
              <w:top w:val="nil"/>
              <w:left w:val="single" w:sz="4" w:space="0" w:color="auto"/>
              <w:bottom w:val="nil"/>
              <w:right w:val="single" w:sz="4" w:space="0" w:color="auto"/>
            </w:tcBorders>
          </w:tcPr>
          <w:p w14:paraId="5A611639" w14:textId="77777777" w:rsidR="00C50DAA" w:rsidRPr="00511225" w:rsidRDefault="00C50DAA" w:rsidP="00C50DAA">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599E5EB9" w14:textId="77777777" w:rsidR="00C50DAA" w:rsidRPr="00511225" w:rsidRDefault="00C50DAA" w:rsidP="00C50DAA">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BA4CD21" w14:textId="77777777" w:rsidR="00C50DAA" w:rsidRPr="00511225" w:rsidRDefault="00C50DAA" w:rsidP="00C50DAA">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C5E305F" w14:textId="77777777" w:rsidR="00C50DAA" w:rsidRPr="00511225" w:rsidRDefault="00C50DAA" w:rsidP="00C50DAA">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728DFE" w14:textId="77777777" w:rsidR="00C50DAA" w:rsidRPr="00511225" w:rsidRDefault="00C50DAA" w:rsidP="00C50DAA">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BE2F40" w14:textId="77777777" w:rsidR="00C50DAA" w:rsidRPr="00511225" w:rsidRDefault="00C50DAA" w:rsidP="00C50DAA">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0278C55"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3F69CD" w14:textId="77777777" w:rsidR="00C50DAA" w:rsidRPr="00511225" w:rsidRDefault="00C50DAA" w:rsidP="00C50DAA">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CABDE8" w14:textId="77777777" w:rsidR="00C50DAA" w:rsidRPr="00511225" w:rsidRDefault="00C50DAA" w:rsidP="00C50DAA">
            <w:pPr>
              <w:pStyle w:val="TAC"/>
              <w:rPr>
                <w:lang w:eastAsia="zh-CN"/>
              </w:rPr>
            </w:pPr>
            <w:r w:rsidRPr="00511225">
              <w:rPr>
                <w:lang w:eastAsia="zh-CN"/>
              </w:rPr>
              <w:t>N/A</w:t>
            </w:r>
          </w:p>
        </w:tc>
      </w:tr>
      <w:tr w:rsidR="00C50DAA" w:rsidRPr="00511225" w14:paraId="32D53285" w14:textId="77777777" w:rsidTr="00C50DAA">
        <w:trPr>
          <w:trHeight w:val="187"/>
          <w:jc w:val="center"/>
        </w:trPr>
        <w:tc>
          <w:tcPr>
            <w:tcW w:w="2007" w:type="dxa"/>
            <w:tcBorders>
              <w:top w:val="nil"/>
              <w:left w:val="single" w:sz="4" w:space="0" w:color="auto"/>
              <w:bottom w:val="nil"/>
              <w:right w:val="single" w:sz="4" w:space="0" w:color="auto"/>
            </w:tcBorders>
          </w:tcPr>
          <w:p w14:paraId="7638F110" w14:textId="78A3EB74"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4E203" w14:textId="77777777" w:rsidR="00C50DAA" w:rsidRPr="00511225" w:rsidRDefault="00C50DAA" w:rsidP="00C50DAA">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1DF2F7B" w14:textId="77777777" w:rsidR="00C50DAA" w:rsidRPr="00511225" w:rsidRDefault="00C50DAA" w:rsidP="00C50DAA">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A2D69D6" w14:textId="77777777" w:rsidR="00C50DAA" w:rsidRPr="00511225" w:rsidRDefault="00C50DAA" w:rsidP="00C50DAA">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42081D" w14:textId="77777777" w:rsidR="00C50DAA" w:rsidRPr="00511225" w:rsidRDefault="00C50DAA" w:rsidP="00C50DAA">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3E246A" w14:textId="77777777" w:rsidR="00C50DAA" w:rsidRPr="00511225" w:rsidRDefault="00C50DAA" w:rsidP="00C50DAA">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E07D537"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8B8F9A" w14:textId="77777777" w:rsidR="00C50DAA" w:rsidRPr="00511225" w:rsidRDefault="00C50DAA" w:rsidP="00C50DAA">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10BAA6" w14:textId="77777777" w:rsidR="00C50DAA" w:rsidRPr="00511225" w:rsidRDefault="00C50DAA" w:rsidP="00C50DAA">
            <w:pPr>
              <w:pStyle w:val="TAC"/>
              <w:rPr>
                <w:lang w:eastAsia="zh-CN"/>
              </w:rPr>
            </w:pPr>
            <w:r w:rsidRPr="00511225">
              <w:rPr>
                <w:lang w:eastAsia="zh-CN"/>
              </w:rPr>
              <w:t>N/A</w:t>
            </w:r>
          </w:p>
        </w:tc>
      </w:tr>
      <w:tr w:rsidR="00C50DAA" w:rsidRPr="00511225" w14:paraId="713B8D6C" w14:textId="77777777" w:rsidTr="00C50DAA">
        <w:trPr>
          <w:trHeight w:val="187"/>
          <w:jc w:val="center"/>
        </w:trPr>
        <w:tc>
          <w:tcPr>
            <w:tcW w:w="2007" w:type="dxa"/>
            <w:tcBorders>
              <w:top w:val="nil"/>
              <w:left w:val="single" w:sz="4" w:space="0" w:color="auto"/>
              <w:bottom w:val="nil"/>
              <w:right w:val="single" w:sz="4" w:space="0" w:color="auto"/>
            </w:tcBorders>
          </w:tcPr>
          <w:p w14:paraId="37FFE55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0E3051" w14:textId="77777777" w:rsidR="00C50DAA" w:rsidRPr="00511225" w:rsidRDefault="00C50DAA" w:rsidP="00C50DAA">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607AFB" w14:textId="0743F6E2" w:rsidR="00C50DAA" w:rsidRPr="00511225" w:rsidRDefault="00C50DAA" w:rsidP="00C50DAA">
            <w:pPr>
              <w:pStyle w:val="TAC"/>
              <w:rPr>
                <w:rFonts w:cs="Arial"/>
                <w:szCs w:val="18"/>
                <w:lang w:eastAsia="zh-CN"/>
              </w:rPr>
            </w:pPr>
            <w:del w:id="213" w:author="ZTE-Ma Zhifeng" w:date="2025-10-31T14:13:00Z">
              <w:r w:rsidRPr="00511225" w:rsidDel="00D07DC7">
                <w:rPr>
                  <w:lang w:eastAsia="zh-CN"/>
                </w:rPr>
                <w:delText>3305</w:delText>
              </w:r>
            </w:del>
            <w:ins w:id="214" w:author="ZTE-Ma Zhifeng" w:date="2025-10-31T14:13:00Z">
              <w:r w:rsidR="00D07DC7">
                <w:rPr>
                  <w:lang w:eastAsia="zh-CN"/>
                </w:rPr>
                <w:t>N/</w:t>
              </w:r>
            </w:ins>
            <w:ins w:id="215" w:author="ZTE-Ma Zhifeng" w:date="2025-10-31T14:14:00Z">
              <w:r w:rsidR="00D07DC7">
                <w:rPr>
                  <w:lang w:eastAsia="zh-CN"/>
                </w:rPr>
                <w:t>A</w:t>
              </w:r>
            </w:ins>
          </w:p>
        </w:tc>
        <w:tc>
          <w:tcPr>
            <w:tcW w:w="964" w:type="dxa"/>
            <w:tcBorders>
              <w:top w:val="single" w:sz="4" w:space="0" w:color="auto"/>
              <w:left w:val="single" w:sz="4" w:space="0" w:color="auto"/>
              <w:bottom w:val="single" w:sz="4" w:space="0" w:color="auto"/>
              <w:right w:val="single" w:sz="4" w:space="0" w:color="auto"/>
            </w:tcBorders>
          </w:tcPr>
          <w:p w14:paraId="265AA3DC" w14:textId="77777777" w:rsidR="00C50DAA" w:rsidRPr="00511225" w:rsidRDefault="00C50DAA" w:rsidP="00C50DAA">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4CFCFE" w14:textId="77777777" w:rsidR="00C50DAA" w:rsidRPr="00511225" w:rsidRDefault="00C50DAA" w:rsidP="00C50DAA">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92A6D0" w14:textId="360780FF" w:rsidR="00C50DAA" w:rsidRPr="00511225" w:rsidRDefault="00C50DAA" w:rsidP="00C50DAA">
            <w:pPr>
              <w:pStyle w:val="TAC"/>
              <w:rPr>
                <w:rFonts w:cs="Arial"/>
                <w:szCs w:val="18"/>
                <w:lang w:eastAsia="zh-CN"/>
              </w:rPr>
            </w:pPr>
            <w:del w:id="216" w:author="ZTE-Ma Zhifeng" w:date="2025-10-31T14:14:00Z">
              <w:r w:rsidRPr="00511225" w:rsidDel="00D07DC7">
                <w:rPr>
                  <w:lang w:eastAsia="zh-CN"/>
                </w:rPr>
                <w:delText>3305</w:delText>
              </w:r>
            </w:del>
            <w:ins w:id="217" w:author="ZTE-Ma Zhifeng" w:date="2025-10-31T14:14:00Z">
              <w:r w:rsidR="00D07DC7">
                <w:rPr>
                  <w:lang w:eastAsia="zh-CN"/>
                </w:rPr>
                <w:t>N/A</w:t>
              </w:r>
            </w:ins>
          </w:p>
        </w:tc>
        <w:tc>
          <w:tcPr>
            <w:tcW w:w="977" w:type="dxa"/>
            <w:tcBorders>
              <w:top w:val="single" w:sz="4" w:space="0" w:color="auto"/>
              <w:left w:val="single" w:sz="4" w:space="0" w:color="auto"/>
              <w:bottom w:val="single" w:sz="4" w:space="0" w:color="auto"/>
              <w:right w:val="single" w:sz="4" w:space="0" w:color="auto"/>
            </w:tcBorders>
          </w:tcPr>
          <w:p w14:paraId="17167439" w14:textId="77777777" w:rsidR="00C50DAA" w:rsidRPr="00511225" w:rsidRDefault="00C50DAA" w:rsidP="00C50DAA">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3756F72" w14:textId="77777777" w:rsidR="00C50DAA" w:rsidRPr="00511225" w:rsidRDefault="00C50DAA" w:rsidP="00C50DAA">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413FDB" w14:textId="77777777" w:rsidR="00C50DAA" w:rsidRPr="00511225" w:rsidRDefault="00C50DAA" w:rsidP="00C50DAA">
            <w:pPr>
              <w:pStyle w:val="TAC"/>
              <w:rPr>
                <w:lang w:eastAsia="zh-CN"/>
              </w:rPr>
            </w:pPr>
            <w:r w:rsidRPr="00511225">
              <w:rPr>
                <w:lang w:eastAsia="zh-CN"/>
              </w:rPr>
              <w:t>IMD3</w:t>
            </w:r>
            <w:r w:rsidRPr="00511225">
              <w:rPr>
                <w:vertAlign w:val="superscript"/>
                <w:lang w:eastAsia="zh-CN"/>
              </w:rPr>
              <w:t>1,2</w:t>
            </w:r>
          </w:p>
        </w:tc>
      </w:tr>
      <w:tr w:rsidR="00C50DAA" w:rsidRPr="00511225" w14:paraId="6AD935AA" w14:textId="77777777" w:rsidTr="00C50DAA">
        <w:trPr>
          <w:trHeight w:val="187"/>
          <w:jc w:val="center"/>
        </w:trPr>
        <w:tc>
          <w:tcPr>
            <w:tcW w:w="2007" w:type="dxa"/>
            <w:tcBorders>
              <w:top w:val="nil"/>
              <w:left w:val="single" w:sz="4" w:space="0" w:color="auto"/>
              <w:bottom w:val="nil"/>
              <w:right w:val="single" w:sz="4" w:space="0" w:color="auto"/>
            </w:tcBorders>
          </w:tcPr>
          <w:p w14:paraId="14AD526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F4874" w14:textId="77777777" w:rsidR="00C50DAA" w:rsidRPr="00511225" w:rsidRDefault="00C50DAA" w:rsidP="00C50DAA">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ECB80D5" w14:textId="66FA6775" w:rsidR="00C50DAA" w:rsidRPr="00511225" w:rsidRDefault="00C50DAA" w:rsidP="00C50DAA">
            <w:pPr>
              <w:pStyle w:val="TAC"/>
              <w:rPr>
                <w:szCs w:val="18"/>
                <w:lang w:eastAsia="zh-CN"/>
              </w:rPr>
            </w:pPr>
            <w:del w:id="218" w:author="ZTE-Ma Zhifeng" w:date="2025-10-31T14:14:00Z">
              <w:r w:rsidRPr="00511225" w:rsidDel="00D07DC7">
                <w:delText>1874</w:delText>
              </w:r>
            </w:del>
            <w:ins w:id="219" w:author="ZTE-Ma Zhifeng" w:date="2025-10-31T14:14:00Z">
              <w:r w:rsidR="00D07DC7">
                <w:t>N/A</w:t>
              </w:r>
            </w:ins>
          </w:p>
        </w:tc>
        <w:tc>
          <w:tcPr>
            <w:tcW w:w="964" w:type="dxa"/>
            <w:tcBorders>
              <w:top w:val="single" w:sz="4" w:space="0" w:color="auto"/>
              <w:left w:val="single" w:sz="4" w:space="0" w:color="auto"/>
              <w:bottom w:val="single" w:sz="4" w:space="0" w:color="auto"/>
              <w:right w:val="single" w:sz="4" w:space="0" w:color="auto"/>
            </w:tcBorders>
          </w:tcPr>
          <w:p w14:paraId="301A1411" w14:textId="77777777" w:rsidR="00C50DAA" w:rsidRPr="00511225" w:rsidRDefault="00C50DAA" w:rsidP="00C50DAA">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3809BDA" w14:textId="77777777" w:rsidR="00C50DAA" w:rsidRPr="00511225" w:rsidRDefault="00C50DAA" w:rsidP="00C50DAA">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7E7E592" w14:textId="6E56BB5D" w:rsidR="00C50DAA" w:rsidRPr="00511225" w:rsidRDefault="00C50DAA" w:rsidP="00C50DAA">
            <w:pPr>
              <w:pStyle w:val="TAC"/>
              <w:rPr>
                <w:szCs w:val="18"/>
                <w:lang w:eastAsia="zh-CN"/>
              </w:rPr>
            </w:pPr>
            <w:del w:id="220" w:author="ZTE-Ma Zhifeng" w:date="2025-10-31T14:14:00Z">
              <w:r w:rsidRPr="00511225" w:rsidDel="00D07DC7">
                <w:delText>1954</w:delText>
              </w:r>
            </w:del>
            <w:ins w:id="221" w:author="ZTE-Ma Zhifeng" w:date="2025-10-31T14:14:00Z">
              <w:r w:rsidR="00D07DC7">
                <w:t>N/A</w:t>
              </w:r>
            </w:ins>
          </w:p>
        </w:tc>
        <w:tc>
          <w:tcPr>
            <w:tcW w:w="977" w:type="dxa"/>
            <w:tcBorders>
              <w:top w:val="single" w:sz="4" w:space="0" w:color="auto"/>
              <w:left w:val="single" w:sz="4" w:space="0" w:color="auto"/>
              <w:bottom w:val="single" w:sz="4" w:space="0" w:color="auto"/>
              <w:right w:val="single" w:sz="4" w:space="0" w:color="auto"/>
            </w:tcBorders>
          </w:tcPr>
          <w:p w14:paraId="065ED0C2" w14:textId="77777777" w:rsidR="00C50DAA" w:rsidRPr="00511225" w:rsidRDefault="00C50DAA" w:rsidP="00C50DAA">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7E7B5739" w14:textId="77777777" w:rsidR="00C50DAA" w:rsidRPr="00511225" w:rsidRDefault="00C50DAA" w:rsidP="00C50DAA">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E211D" w14:textId="77777777" w:rsidR="00C50DAA" w:rsidRPr="00511225" w:rsidRDefault="00C50DAA" w:rsidP="00C50DAA">
            <w:pPr>
              <w:pStyle w:val="TAC"/>
              <w:rPr>
                <w:lang w:eastAsia="zh-CN"/>
              </w:rPr>
            </w:pPr>
            <w:r w:rsidRPr="00511225">
              <w:rPr>
                <w:lang w:eastAsia="zh-CN"/>
              </w:rPr>
              <w:t>IMD3</w:t>
            </w:r>
            <w:r w:rsidRPr="00511225">
              <w:rPr>
                <w:vertAlign w:val="superscript"/>
                <w:lang w:eastAsia="zh-CN"/>
              </w:rPr>
              <w:t>2</w:t>
            </w:r>
          </w:p>
        </w:tc>
      </w:tr>
      <w:tr w:rsidR="00C50DAA" w:rsidRPr="00511225" w14:paraId="1C6F3995" w14:textId="77777777" w:rsidTr="00C50DAA">
        <w:trPr>
          <w:trHeight w:val="187"/>
          <w:jc w:val="center"/>
        </w:trPr>
        <w:tc>
          <w:tcPr>
            <w:tcW w:w="2007" w:type="dxa"/>
            <w:tcBorders>
              <w:top w:val="nil"/>
              <w:left w:val="single" w:sz="4" w:space="0" w:color="auto"/>
              <w:bottom w:val="nil"/>
              <w:right w:val="single" w:sz="4" w:space="0" w:color="auto"/>
            </w:tcBorders>
          </w:tcPr>
          <w:p w14:paraId="29ECBCAF"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F5E36" w14:textId="77777777" w:rsidR="00C50DAA" w:rsidRPr="00511225" w:rsidRDefault="00C50DAA" w:rsidP="00C50DAA">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9E3940" w14:textId="77777777" w:rsidR="00C50DAA" w:rsidRPr="00511225" w:rsidRDefault="00C50DAA" w:rsidP="00C50DAA">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3071AFF" w14:textId="77777777" w:rsidR="00C50DAA" w:rsidRPr="00511225" w:rsidRDefault="00C50DAA" w:rsidP="00C50DAA">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2A3A52B" w14:textId="77777777" w:rsidR="00C50DAA" w:rsidRPr="00511225" w:rsidRDefault="00C50DAA" w:rsidP="00C50DAA">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04381C" w14:textId="77777777" w:rsidR="00C50DAA" w:rsidRPr="00511225" w:rsidRDefault="00C50DAA" w:rsidP="00C50DAA">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BE9940A"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E125DC" w14:textId="77777777" w:rsidR="00C50DAA" w:rsidRPr="00511225" w:rsidRDefault="00C50DAA" w:rsidP="00C50DAA">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66E39" w14:textId="77777777" w:rsidR="00C50DAA" w:rsidRPr="00511225" w:rsidRDefault="00C50DAA" w:rsidP="00C50DAA">
            <w:pPr>
              <w:pStyle w:val="TAC"/>
              <w:rPr>
                <w:lang w:eastAsia="zh-CN"/>
              </w:rPr>
            </w:pPr>
            <w:r w:rsidRPr="00511225">
              <w:rPr>
                <w:lang w:eastAsia="zh-CN"/>
              </w:rPr>
              <w:t>N/A</w:t>
            </w:r>
          </w:p>
        </w:tc>
      </w:tr>
      <w:tr w:rsidR="00C50DAA" w:rsidRPr="00511225" w14:paraId="5E5EAFA1" w14:textId="77777777" w:rsidTr="00C50DAA">
        <w:trPr>
          <w:trHeight w:val="187"/>
          <w:jc w:val="center"/>
        </w:trPr>
        <w:tc>
          <w:tcPr>
            <w:tcW w:w="2007" w:type="dxa"/>
            <w:tcBorders>
              <w:top w:val="nil"/>
              <w:left w:val="single" w:sz="4" w:space="0" w:color="auto"/>
              <w:bottom w:val="nil"/>
              <w:right w:val="single" w:sz="4" w:space="0" w:color="auto"/>
            </w:tcBorders>
          </w:tcPr>
          <w:p w14:paraId="7200B76F"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A00E8" w14:textId="77777777" w:rsidR="00C50DAA" w:rsidRPr="00511225" w:rsidRDefault="00C50DAA" w:rsidP="00C50DAA">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518731" w14:textId="77777777" w:rsidR="00C50DAA" w:rsidRPr="00511225" w:rsidRDefault="00C50DAA" w:rsidP="00C50DAA">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7BC4481" w14:textId="77777777" w:rsidR="00C50DAA" w:rsidRPr="00511225" w:rsidRDefault="00C50DAA" w:rsidP="00C50DAA">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C9D03AD" w14:textId="77777777" w:rsidR="00C50DAA" w:rsidRPr="00511225" w:rsidRDefault="00C50DAA" w:rsidP="00C50DAA">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EA2AC3B" w14:textId="77777777" w:rsidR="00C50DAA" w:rsidRPr="00511225" w:rsidRDefault="00C50DAA" w:rsidP="00C50DAA">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1B64FF7" w14:textId="77777777" w:rsidR="00C50DAA" w:rsidRPr="00511225" w:rsidRDefault="00C50DAA" w:rsidP="00C50DAA">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268C61" w14:textId="77777777" w:rsidR="00C50DAA" w:rsidRPr="00511225" w:rsidRDefault="00C50DAA" w:rsidP="00C50DAA">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E409F5" w14:textId="77777777" w:rsidR="00C50DAA" w:rsidRPr="00511225" w:rsidRDefault="00C50DAA" w:rsidP="00C50DAA">
            <w:pPr>
              <w:pStyle w:val="TAC"/>
              <w:rPr>
                <w:lang w:eastAsia="zh-CN"/>
              </w:rPr>
            </w:pPr>
            <w:r w:rsidRPr="00511225">
              <w:rPr>
                <w:lang w:eastAsia="zh-CN"/>
              </w:rPr>
              <w:t>N/A</w:t>
            </w:r>
          </w:p>
        </w:tc>
      </w:tr>
      <w:tr w:rsidR="00C50DAA" w:rsidRPr="00511225" w14:paraId="17CFCE1D" w14:textId="77777777" w:rsidTr="00C50DAA">
        <w:trPr>
          <w:trHeight w:val="187"/>
          <w:jc w:val="center"/>
        </w:trPr>
        <w:tc>
          <w:tcPr>
            <w:tcW w:w="2007" w:type="dxa"/>
            <w:tcBorders>
              <w:top w:val="single" w:sz="2" w:space="0" w:color="auto"/>
              <w:left w:val="single" w:sz="4" w:space="0" w:color="auto"/>
              <w:bottom w:val="nil"/>
              <w:right w:val="single" w:sz="4" w:space="0" w:color="auto"/>
            </w:tcBorders>
            <w:vAlign w:val="center"/>
          </w:tcPr>
          <w:p w14:paraId="71849318" w14:textId="77777777" w:rsidR="00C50DAA" w:rsidRPr="00511225" w:rsidRDefault="00C50DAA" w:rsidP="00C50DAA">
            <w:pPr>
              <w:pStyle w:val="TAC"/>
              <w:rPr>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060BF73C" w14:textId="77777777" w:rsidR="00C50DAA" w:rsidRPr="00511225" w:rsidRDefault="00C50DAA" w:rsidP="00C50DAA">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1418617C" w14:textId="77777777" w:rsidR="00C50DAA" w:rsidRPr="00511225" w:rsidRDefault="00C50DAA" w:rsidP="00C50DAA">
            <w:pPr>
              <w:pStyle w:val="TAC"/>
              <w:rPr>
                <w:rFonts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06609DBA" w14:textId="77777777" w:rsidR="00C50DAA" w:rsidRPr="00511225" w:rsidRDefault="00C50DAA" w:rsidP="00C50DAA">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38FAD94" w14:textId="77777777" w:rsidR="00C50DAA" w:rsidRPr="00511225" w:rsidRDefault="00C50DAA" w:rsidP="00C50DAA">
            <w:pPr>
              <w:pStyle w:val="TAC"/>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A02EBC4" w14:textId="77777777" w:rsidR="00C50DAA" w:rsidRPr="00511225" w:rsidRDefault="00C50DAA" w:rsidP="00C50DAA">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5D1BB8B6" w14:textId="77777777" w:rsidR="00C50DAA" w:rsidRPr="00511225" w:rsidRDefault="00C50DAA" w:rsidP="00C50DAA">
            <w:pPr>
              <w:pStyle w:val="TAC"/>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0B89F75C" w14:textId="77777777" w:rsidR="00C50DAA" w:rsidRPr="00511225" w:rsidRDefault="00C50DAA" w:rsidP="00C50DAA">
            <w:pPr>
              <w:pStyle w:val="TAC"/>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46E344B6" w14:textId="77777777" w:rsidR="00C50DAA" w:rsidRPr="00511225" w:rsidRDefault="00C50DAA" w:rsidP="00C50DAA">
            <w:pPr>
              <w:pStyle w:val="TAC"/>
            </w:pPr>
            <w:r w:rsidRPr="004B5004">
              <w:rPr>
                <w:rFonts w:eastAsia="等线" w:cs="Arial"/>
                <w:color w:val="000000"/>
                <w:szCs w:val="18"/>
              </w:rPr>
              <w:t>N/A</w:t>
            </w:r>
          </w:p>
        </w:tc>
      </w:tr>
      <w:tr w:rsidR="00C50DAA" w:rsidRPr="00511225" w14:paraId="71E5AAD8"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1A22F9C4" w14:textId="77777777" w:rsidR="00C50DAA" w:rsidRPr="00511225" w:rsidRDefault="00C50DAA" w:rsidP="00C50DAA">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4AD495C4" w14:textId="77777777" w:rsidR="00C50DAA" w:rsidRPr="00511225" w:rsidRDefault="00C50DAA" w:rsidP="00C50DAA">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58825791" w14:textId="77777777" w:rsidR="00C50DAA" w:rsidRPr="00511225" w:rsidRDefault="00C50DAA" w:rsidP="00C50DAA">
            <w:pPr>
              <w:pStyle w:val="TAC"/>
              <w:rPr>
                <w:rFonts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B664DF0" w14:textId="77777777" w:rsidR="00C50DAA" w:rsidRPr="00511225" w:rsidRDefault="00C50DAA" w:rsidP="00C50DAA">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EC8B81E" w14:textId="77777777" w:rsidR="00C50DAA" w:rsidRPr="00511225" w:rsidRDefault="00C50DAA" w:rsidP="00C50DAA">
            <w:pPr>
              <w:pStyle w:val="TAC"/>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354C3F20" w14:textId="77777777" w:rsidR="00C50DAA" w:rsidRPr="00511225" w:rsidRDefault="00C50DAA" w:rsidP="00C50DAA">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491E7B80" w14:textId="77777777" w:rsidR="00C50DAA" w:rsidRPr="00511225" w:rsidRDefault="00C50DAA" w:rsidP="00C50DAA">
            <w:pPr>
              <w:pStyle w:val="TAC"/>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3174C547" w14:textId="77777777" w:rsidR="00C50DAA" w:rsidRPr="00511225" w:rsidRDefault="00C50DAA" w:rsidP="00C50DAA">
            <w:pPr>
              <w:pStyle w:val="TAC"/>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67C0FE38" w14:textId="77777777" w:rsidR="00C50DAA" w:rsidRPr="00511225" w:rsidRDefault="00C50DAA" w:rsidP="00C50DAA">
            <w:pPr>
              <w:pStyle w:val="TAC"/>
            </w:pPr>
            <w:r w:rsidRPr="004B5004">
              <w:rPr>
                <w:rFonts w:eastAsia="等线" w:cs="Arial"/>
                <w:color w:val="000000"/>
                <w:szCs w:val="18"/>
              </w:rPr>
              <w:t>N/A</w:t>
            </w:r>
          </w:p>
        </w:tc>
      </w:tr>
      <w:tr w:rsidR="00C50DAA" w:rsidRPr="00511225" w14:paraId="39605D6B" w14:textId="77777777" w:rsidTr="00C50DAA">
        <w:trPr>
          <w:trHeight w:val="187"/>
          <w:jc w:val="center"/>
        </w:trPr>
        <w:tc>
          <w:tcPr>
            <w:tcW w:w="2007" w:type="dxa"/>
            <w:tcBorders>
              <w:top w:val="nil"/>
              <w:left w:val="single" w:sz="4" w:space="0" w:color="auto"/>
              <w:bottom w:val="single" w:sz="2" w:space="0" w:color="auto"/>
              <w:right w:val="single" w:sz="4" w:space="0" w:color="auto"/>
            </w:tcBorders>
            <w:vAlign w:val="center"/>
          </w:tcPr>
          <w:p w14:paraId="12D80E04" w14:textId="77777777" w:rsidR="00C50DAA" w:rsidRPr="00511225" w:rsidRDefault="00C50DAA" w:rsidP="00C50DAA">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059E7883" w14:textId="77777777" w:rsidR="00C50DAA" w:rsidRPr="00511225" w:rsidRDefault="00C50DAA" w:rsidP="00C50DAA">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2B81F0E3" w14:textId="77777777" w:rsidR="00C50DAA" w:rsidRPr="00511225" w:rsidRDefault="00C50DAA" w:rsidP="00C50DAA">
            <w:pPr>
              <w:pStyle w:val="TAC"/>
              <w:rPr>
                <w:rFonts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33031041" w14:textId="77777777" w:rsidR="00C50DAA" w:rsidRPr="00511225" w:rsidRDefault="00C50DAA" w:rsidP="00C50DAA">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179354A6" w14:textId="77777777" w:rsidR="00C50DAA" w:rsidRPr="00511225" w:rsidRDefault="00C50DAA" w:rsidP="00C50DAA">
            <w:pPr>
              <w:pStyle w:val="TAC"/>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0A231F47" w14:textId="77777777" w:rsidR="00C50DAA" w:rsidRPr="00511225" w:rsidRDefault="00C50DAA" w:rsidP="00C50DAA">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00739866" w14:textId="77777777" w:rsidR="00C50DAA" w:rsidRPr="00511225" w:rsidRDefault="00C50DAA" w:rsidP="00C50DAA">
            <w:pPr>
              <w:pStyle w:val="TAC"/>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6DAA3DF8" w14:textId="77777777" w:rsidR="00C50DAA" w:rsidRPr="00511225" w:rsidRDefault="00C50DAA" w:rsidP="00C50DAA">
            <w:pPr>
              <w:pStyle w:val="TAC"/>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371846C9" w14:textId="77777777" w:rsidR="00C50DAA" w:rsidRPr="00511225" w:rsidRDefault="00C50DAA" w:rsidP="00C50DAA">
            <w:pPr>
              <w:pStyle w:val="TAC"/>
            </w:pPr>
            <w:r w:rsidRPr="004B5004">
              <w:rPr>
                <w:rFonts w:eastAsia="等线" w:cs="Arial"/>
                <w:color w:val="000000"/>
                <w:szCs w:val="18"/>
              </w:rPr>
              <w:t>IMD5</w:t>
            </w:r>
          </w:p>
        </w:tc>
      </w:tr>
      <w:tr w:rsidR="00C50DAA" w:rsidRPr="00511225" w14:paraId="722A804B" w14:textId="77777777" w:rsidTr="00C50DAA">
        <w:trPr>
          <w:trHeight w:val="187"/>
          <w:jc w:val="center"/>
        </w:trPr>
        <w:tc>
          <w:tcPr>
            <w:tcW w:w="2007" w:type="dxa"/>
            <w:tcBorders>
              <w:top w:val="single" w:sz="2" w:space="0" w:color="auto"/>
              <w:left w:val="single" w:sz="4" w:space="0" w:color="auto"/>
              <w:bottom w:val="nil"/>
              <w:right w:val="single" w:sz="4" w:space="0" w:color="auto"/>
            </w:tcBorders>
            <w:vAlign w:val="center"/>
          </w:tcPr>
          <w:p w14:paraId="40ECA7E4" w14:textId="77777777" w:rsidR="00C50DAA" w:rsidRPr="00511225" w:rsidRDefault="00C50DAA" w:rsidP="00C50DAA">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51F19D62" w14:textId="77777777" w:rsidR="00C50DAA" w:rsidRPr="00511225" w:rsidRDefault="00C50DAA" w:rsidP="00C50DAA">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D2FA459" w14:textId="77777777" w:rsidR="00C50DAA" w:rsidRPr="00511225" w:rsidRDefault="00C50DAA" w:rsidP="00C50DAA">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67C0CBD0" w14:textId="77777777" w:rsidR="00C50DAA" w:rsidRPr="00511225" w:rsidRDefault="00C50DAA" w:rsidP="00C50DAA">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6A57D076" w14:textId="77777777" w:rsidR="00C50DAA" w:rsidRPr="00511225" w:rsidRDefault="00C50DAA" w:rsidP="00C50DAA">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45E54045" w14:textId="77777777" w:rsidR="00C50DAA" w:rsidRPr="00511225" w:rsidRDefault="00C50DAA" w:rsidP="00C50DAA">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06DF6525" w14:textId="77777777" w:rsidR="00C50DAA" w:rsidRPr="00511225" w:rsidRDefault="00C50DAA" w:rsidP="00C50DAA">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4337FA42" w14:textId="77777777" w:rsidR="00C50DAA" w:rsidRPr="00511225" w:rsidRDefault="00C50DAA" w:rsidP="00C50DAA">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55888A32" w14:textId="77777777" w:rsidR="00C50DAA" w:rsidRPr="00511225" w:rsidRDefault="00C50DAA" w:rsidP="00C50DAA">
            <w:pPr>
              <w:pStyle w:val="TAC"/>
              <w:rPr>
                <w:lang w:eastAsia="zh-CN"/>
              </w:rPr>
            </w:pPr>
            <w:r w:rsidRPr="00511225">
              <w:t>IMD3</w:t>
            </w:r>
            <w:r w:rsidRPr="00511225">
              <w:rPr>
                <w:vertAlign w:val="superscript"/>
                <w:lang w:eastAsia="ja-JP"/>
              </w:rPr>
              <w:t>1</w:t>
            </w:r>
          </w:p>
        </w:tc>
      </w:tr>
      <w:tr w:rsidR="00C50DAA" w:rsidRPr="00511225" w14:paraId="6DB5F527"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6388BF2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AD3A1" w14:textId="77777777" w:rsidR="00C50DAA" w:rsidRPr="00511225" w:rsidRDefault="00C50DAA" w:rsidP="00C50DAA">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0357664" w14:textId="77777777" w:rsidR="00C50DAA" w:rsidRPr="00511225" w:rsidRDefault="00C50DAA" w:rsidP="00C50DAA">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4E0BCF4A" w14:textId="77777777" w:rsidR="00C50DAA" w:rsidRPr="00511225" w:rsidRDefault="00C50DAA" w:rsidP="00C50DAA">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1C388E" w14:textId="77777777" w:rsidR="00C50DAA" w:rsidRPr="00511225" w:rsidRDefault="00C50DAA" w:rsidP="00C50DAA">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B25DEC" w14:textId="77777777" w:rsidR="00C50DAA" w:rsidRPr="00511225" w:rsidRDefault="00C50DAA" w:rsidP="00C50DAA">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1CCA2BBC" w14:textId="77777777" w:rsidR="00C50DAA" w:rsidRPr="00511225" w:rsidRDefault="00C50DAA" w:rsidP="00C50DAA">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2FC8EA9"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F9A82E" w14:textId="77777777" w:rsidR="00C50DAA" w:rsidRPr="00511225" w:rsidRDefault="00C50DAA" w:rsidP="00C50DAA">
            <w:pPr>
              <w:pStyle w:val="TAC"/>
              <w:rPr>
                <w:lang w:eastAsia="zh-CN"/>
              </w:rPr>
            </w:pPr>
            <w:r w:rsidRPr="00511225">
              <w:t>N/A</w:t>
            </w:r>
          </w:p>
        </w:tc>
      </w:tr>
      <w:tr w:rsidR="00C50DAA" w:rsidRPr="00511225" w14:paraId="6B26EFA8"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788AD08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EB286" w14:textId="77777777" w:rsidR="00C50DAA" w:rsidRPr="00511225" w:rsidRDefault="00C50DAA" w:rsidP="00C50DAA">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1C36C50" w14:textId="77777777" w:rsidR="00C50DAA" w:rsidRPr="00511225" w:rsidRDefault="00C50DAA" w:rsidP="00C50DAA">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11F044B" w14:textId="77777777" w:rsidR="00C50DAA" w:rsidRPr="00511225" w:rsidRDefault="00C50DAA" w:rsidP="00C50DAA">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F47E50" w14:textId="77777777" w:rsidR="00C50DAA" w:rsidRPr="00511225" w:rsidRDefault="00C50DAA" w:rsidP="00C50DAA">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9E82B6" w14:textId="77777777" w:rsidR="00C50DAA" w:rsidRPr="00511225" w:rsidRDefault="00C50DAA" w:rsidP="00C50DAA">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70978CB" w14:textId="77777777" w:rsidR="00C50DAA" w:rsidRPr="00511225" w:rsidRDefault="00C50DAA" w:rsidP="00C50DAA">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16BB892"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94950C" w14:textId="77777777" w:rsidR="00C50DAA" w:rsidRPr="00511225" w:rsidRDefault="00C50DAA" w:rsidP="00C50DAA">
            <w:pPr>
              <w:pStyle w:val="TAC"/>
              <w:rPr>
                <w:lang w:eastAsia="zh-CN"/>
              </w:rPr>
            </w:pPr>
            <w:r w:rsidRPr="00511225">
              <w:t>N/A</w:t>
            </w:r>
          </w:p>
        </w:tc>
      </w:tr>
      <w:tr w:rsidR="00C50DAA" w:rsidRPr="00511225" w14:paraId="4673B937"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4FC4FB7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ED7D2" w14:textId="77777777" w:rsidR="00C50DAA" w:rsidRPr="00511225" w:rsidRDefault="00C50DAA" w:rsidP="00C50DAA">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FDA6EDA" w14:textId="77777777" w:rsidR="00C50DAA" w:rsidRPr="00511225" w:rsidRDefault="00C50DAA" w:rsidP="00C50DAA">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69DB79AF" w14:textId="77777777" w:rsidR="00C50DAA" w:rsidRPr="00511225" w:rsidRDefault="00C50DAA" w:rsidP="00C50DAA">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81C45" w14:textId="77777777" w:rsidR="00C50DAA" w:rsidRPr="00511225" w:rsidRDefault="00C50DAA" w:rsidP="00C50DAA">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C159E9" w14:textId="77777777" w:rsidR="00C50DAA" w:rsidRPr="00511225" w:rsidRDefault="00C50DAA" w:rsidP="00C50DAA">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78A3071F" w14:textId="77777777" w:rsidR="00C50DAA" w:rsidRPr="00511225" w:rsidRDefault="00C50DAA" w:rsidP="00C50DAA">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553B68"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D4C418" w14:textId="77777777" w:rsidR="00C50DAA" w:rsidRPr="00511225" w:rsidRDefault="00C50DAA" w:rsidP="00C50DAA">
            <w:pPr>
              <w:pStyle w:val="TAC"/>
              <w:rPr>
                <w:lang w:eastAsia="zh-CN"/>
              </w:rPr>
            </w:pPr>
            <w:r w:rsidRPr="00511225">
              <w:rPr>
                <w:lang w:eastAsia="ja-JP"/>
              </w:rPr>
              <w:t>N/A</w:t>
            </w:r>
          </w:p>
        </w:tc>
      </w:tr>
      <w:tr w:rsidR="00C50DAA" w:rsidRPr="00511225" w14:paraId="4E9EA26D"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60954D6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7E4ED" w14:textId="77777777" w:rsidR="00C50DAA" w:rsidRPr="00511225" w:rsidRDefault="00C50DAA" w:rsidP="00C50DAA">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1A636E2" w14:textId="77777777" w:rsidR="00C50DAA" w:rsidRPr="00511225" w:rsidRDefault="00C50DAA" w:rsidP="00C50DAA">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0944D53" w14:textId="77777777" w:rsidR="00C50DAA" w:rsidRPr="00511225" w:rsidRDefault="00C50DAA" w:rsidP="00C50DAA">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74673F18" w14:textId="77777777" w:rsidR="00C50DAA" w:rsidRPr="00511225" w:rsidRDefault="00C50DAA" w:rsidP="00C50DAA">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EC62AC" w14:textId="77777777" w:rsidR="00C50DAA" w:rsidRPr="00511225" w:rsidRDefault="00C50DAA" w:rsidP="00C50DAA">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2922A25" w14:textId="77777777" w:rsidR="00C50DAA" w:rsidRPr="00511225" w:rsidRDefault="00C50DAA" w:rsidP="00C50DAA">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C676FC2"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3746A9" w14:textId="77777777" w:rsidR="00C50DAA" w:rsidRPr="00511225" w:rsidRDefault="00C50DAA" w:rsidP="00C50DAA">
            <w:pPr>
              <w:pStyle w:val="TAC"/>
              <w:rPr>
                <w:lang w:eastAsia="zh-CN"/>
              </w:rPr>
            </w:pPr>
            <w:r w:rsidRPr="00511225">
              <w:rPr>
                <w:lang w:eastAsia="ja-JP"/>
              </w:rPr>
              <w:t>N/A</w:t>
            </w:r>
          </w:p>
        </w:tc>
      </w:tr>
      <w:tr w:rsidR="00C50DAA" w:rsidRPr="00511225" w14:paraId="310A47B9"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36CA120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3707E" w14:textId="77777777" w:rsidR="00C50DAA" w:rsidRPr="00511225" w:rsidRDefault="00C50DAA" w:rsidP="00C50DAA">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479F373D" w14:textId="77777777" w:rsidR="00C50DAA" w:rsidRPr="00511225" w:rsidRDefault="00C50DAA" w:rsidP="00C50DAA">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16F21B" w14:textId="77777777" w:rsidR="00C50DAA" w:rsidRPr="00511225" w:rsidRDefault="00C50DAA" w:rsidP="00C50DAA">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52DE0A" w14:textId="77777777" w:rsidR="00C50DAA" w:rsidRPr="00511225" w:rsidRDefault="00C50DAA" w:rsidP="00C50DAA">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71CCC25" w14:textId="77777777" w:rsidR="00C50DAA" w:rsidRPr="00511225" w:rsidRDefault="00C50DAA" w:rsidP="00C50DAA">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06D08F39" w14:textId="77777777" w:rsidR="00C50DAA" w:rsidRPr="00511225" w:rsidRDefault="00C50DAA" w:rsidP="00C50DAA">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0A1320C7"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DD2612" w14:textId="77777777" w:rsidR="00C50DAA" w:rsidRPr="00511225" w:rsidRDefault="00C50DAA" w:rsidP="00C50DAA">
            <w:pPr>
              <w:pStyle w:val="TAC"/>
              <w:rPr>
                <w:lang w:eastAsia="zh-CN"/>
              </w:rPr>
            </w:pPr>
            <w:r w:rsidRPr="00511225">
              <w:rPr>
                <w:lang w:eastAsia="ja-JP"/>
              </w:rPr>
              <w:t>IMD3</w:t>
            </w:r>
            <w:r w:rsidRPr="00511225">
              <w:rPr>
                <w:vertAlign w:val="superscript"/>
                <w:lang w:eastAsia="ja-JP"/>
              </w:rPr>
              <w:t>2</w:t>
            </w:r>
          </w:p>
        </w:tc>
      </w:tr>
      <w:tr w:rsidR="00C50DAA" w:rsidRPr="00511225" w14:paraId="7264B0E4"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726E4D1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12143" w14:textId="77777777" w:rsidR="00C50DAA" w:rsidRPr="00511225" w:rsidRDefault="00C50DAA" w:rsidP="00C50DAA">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6B5C502" w14:textId="77777777" w:rsidR="00C50DAA" w:rsidRPr="00511225" w:rsidRDefault="00C50DAA" w:rsidP="00C50DAA">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653A402" w14:textId="77777777" w:rsidR="00C50DAA" w:rsidRPr="00511225" w:rsidRDefault="00C50DAA" w:rsidP="00C50DAA">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C7C91B" w14:textId="77777777" w:rsidR="00C50DAA" w:rsidRPr="00511225" w:rsidRDefault="00C50DAA" w:rsidP="00C50DAA">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7AC555" w14:textId="77777777" w:rsidR="00C50DAA" w:rsidRPr="00511225" w:rsidRDefault="00C50DAA" w:rsidP="00C50DAA">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8F13462" w14:textId="77777777" w:rsidR="00C50DAA" w:rsidRPr="00511225" w:rsidRDefault="00C50DAA" w:rsidP="00C50DAA">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7370A9"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5F42A" w14:textId="77777777" w:rsidR="00C50DAA" w:rsidRPr="00511225" w:rsidRDefault="00C50DAA" w:rsidP="00C50DAA">
            <w:pPr>
              <w:pStyle w:val="TAC"/>
              <w:rPr>
                <w:lang w:eastAsia="zh-CN"/>
              </w:rPr>
            </w:pPr>
            <w:r w:rsidRPr="00511225">
              <w:rPr>
                <w:lang w:eastAsia="ja-JP"/>
              </w:rPr>
              <w:t>N/A</w:t>
            </w:r>
          </w:p>
        </w:tc>
      </w:tr>
      <w:tr w:rsidR="00C50DAA" w:rsidRPr="00511225" w14:paraId="54BDEA6A" w14:textId="77777777" w:rsidTr="00C50DAA">
        <w:trPr>
          <w:trHeight w:val="187"/>
          <w:jc w:val="center"/>
        </w:trPr>
        <w:tc>
          <w:tcPr>
            <w:tcW w:w="2007" w:type="dxa"/>
            <w:tcBorders>
              <w:top w:val="nil"/>
              <w:left w:val="single" w:sz="4" w:space="0" w:color="auto"/>
              <w:bottom w:val="nil"/>
              <w:right w:val="single" w:sz="4" w:space="0" w:color="auto"/>
            </w:tcBorders>
            <w:vAlign w:val="center"/>
          </w:tcPr>
          <w:p w14:paraId="1BE31F8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D4BE4" w14:textId="77777777" w:rsidR="00C50DAA" w:rsidRPr="00511225" w:rsidRDefault="00C50DAA" w:rsidP="00C50DAA">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1955F78" w14:textId="77777777" w:rsidR="00C50DAA" w:rsidRPr="00511225" w:rsidRDefault="00C50DAA" w:rsidP="00C50DAA">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7C38F7" w14:textId="77777777" w:rsidR="00C50DAA" w:rsidRPr="00511225" w:rsidRDefault="00C50DAA" w:rsidP="00C50DAA">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7AA2224F" w14:textId="77777777" w:rsidR="00C50DAA" w:rsidRPr="00511225" w:rsidRDefault="00C50DAA" w:rsidP="00C50DAA">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90B34F3" w14:textId="77777777" w:rsidR="00C50DAA" w:rsidRPr="00511225" w:rsidRDefault="00C50DAA" w:rsidP="00C50DAA">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7DFB18AD" w14:textId="77777777" w:rsidR="00C50DAA" w:rsidRPr="00511225" w:rsidRDefault="00C50DAA" w:rsidP="00C50DAA">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24EEB337"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5DFCF3" w14:textId="77777777" w:rsidR="00C50DAA" w:rsidRPr="00511225" w:rsidRDefault="00C50DAA" w:rsidP="00C50DAA">
            <w:pPr>
              <w:pStyle w:val="TAC"/>
              <w:rPr>
                <w:lang w:eastAsia="zh-CN"/>
              </w:rPr>
            </w:pPr>
            <w:r w:rsidRPr="00511225">
              <w:rPr>
                <w:lang w:eastAsia="ja-JP"/>
              </w:rPr>
              <w:t>IMD3</w:t>
            </w:r>
          </w:p>
        </w:tc>
      </w:tr>
      <w:tr w:rsidR="00C50DAA" w:rsidRPr="00511225" w14:paraId="55F8C33F" w14:textId="77777777" w:rsidTr="00C50DAA">
        <w:trPr>
          <w:trHeight w:val="187"/>
          <w:jc w:val="center"/>
        </w:trPr>
        <w:tc>
          <w:tcPr>
            <w:tcW w:w="2007" w:type="dxa"/>
            <w:tcBorders>
              <w:top w:val="nil"/>
              <w:left w:val="single" w:sz="4" w:space="0" w:color="auto"/>
              <w:bottom w:val="single" w:sz="4" w:space="0" w:color="auto"/>
              <w:right w:val="single" w:sz="4" w:space="0" w:color="auto"/>
            </w:tcBorders>
            <w:vAlign w:val="center"/>
          </w:tcPr>
          <w:p w14:paraId="14D6D35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609CC" w14:textId="77777777" w:rsidR="00C50DAA" w:rsidRPr="00511225" w:rsidRDefault="00C50DAA" w:rsidP="00C50DAA">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B628724" w14:textId="77777777" w:rsidR="00C50DAA" w:rsidRPr="00511225" w:rsidRDefault="00C50DAA" w:rsidP="00C50DAA">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2DE7341D" w14:textId="77777777" w:rsidR="00C50DAA" w:rsidRPr="00511225" w:rsidRDefault="00C50DAA" w:rsidP="00C50DAA">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C713AE" w14:textId="77777777" w:rsidR="00C50DAA" w:rsidRPr="00511225" w:rsidRDefault="00C50DAA" w:rsidP="00C50DAA">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54AB735" w14:textId="77777777" w:rsidR="00C50DAA" w:rsidRPr="00511225" w:rsidRDefault="00C50DAA" w:rsidP="00C50DAA">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1E631A30" w14:textId="77777777" w:rsidR="00C50DAA" w:rsidRPr="00511225" w:rsidRDefault="00C50DAA" w:rsidP="00C50DAA">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F0642D"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3FE9CA" w14:textId="77777777" w:rsidR="00C50DAA" w:rsidRPr="00511225" w:rsidRDefault="00C50DAA" w:rsidP="00C50DAA">
            <w:pPr>
              <w:pStyle w:val="TAC"/>
              <w:rPr>
                <w:lang w:eastAsia="zh-CN"/>
              </w:rPr>
            </w:pPr>
            <w:r w:rsidRPr="00511225">
              <w:rPr>
                <w:lang w:eastAsia="ja-JP"/>
              </w:rPr>
              <w:t>N/A</w:t>
            </w:r>
          </w:p>
        </w:tc>
      </w:tr>
    </w:tbl>
    <w:p w14:paraId="4367320F" w14:textId="77777777" w:rsidR="00C50DAA" w:rsidRPr="00511225" w:rsidRDefault="00C50DAA" w:rsidP="00C50DA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DAA" w:rsidRPr="00511225" w14:paraId="0CD48071"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F8520C" w14:textId="77777777" w:rsidR="00C50DAA" w:rsidRPr="00511225" w:rsidRDefault="00C50DAA" w:rsidP="00C50DAA">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708615" w14:textId="77777777" w:rsidR="00C50DAA" w:rsidRPr="00511225" w:rsidRDefault="00C50DAA" w:rsidP="00C50DAA">
            <w:pPr>
              <w:pStyle w:val="TAH"/>
            </w:pPr>
            <w:r w:rsidRPr="00511225">
              <w:t>Source of IMD</w:t>
            </w:r>
          </w:p>
        </w:tc>
      </w:tr>
      <w:tr w:rsidR="00C50DAA" w:rsidRPr="00511225" w14:paraId="403B645D"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F5013FD"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1BBFCE"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99A1515"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2798E6"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219A54"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52A5C24"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51D7977"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6C9A067"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01B3E8C" w14:textId="77777777" w:rsidR="00C50DAA" w:rsidRPr="00511225" w:rsidRDefault="00C50DAA" w:rsidP="00C50DAA">
            <w:pPr>
              <w:pStyle w:val="TAH"/>
            </w:pPr>
          </w:p>
        </w:tc>
      </w:tr>
      <w:tr w:rsidR="00C50DAA" w:rsidRPr="00511225" w14:paraId="111A4B59"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41862604" w14:textId="77777777" w:rsidR="00C50DAA" w:rsidRPr="00511225" w:rsidRDefault="00C50DAA" w:rsidP="00C50DAA">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526D4650" w14:textId="77777777" w:rsidR="00C50DAA" w:rsidRPr="00511225" w:rsidRDefault="00C50DAA" w:rsidP="00C50DAA">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52F4341" w14:textId="77777777" w:rsidR="00C50DAA" w:rsidRPr="00511225" w:rsidRDefault="00C50DAA" w:rsidP="00C50DAA">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4133E66F"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1C17A6"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C427A6" w14:textId="77777777" w:rsidR="00C50DAA" w:rsidRPr="00511225" w:rsidRDefault="00C50DAA" w:rsidP="00C50DAA">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4731FE52"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F662BC"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36A30E" w14:textId="77777777" w:rsidR="00C50DAA" w:rsidRPr="00511225" w:rsidRDefault="00C50DAA" w:rsidP="00C50DAA">
            <w:pPr>
              <w:pStyle w:val="TAC"/>
            </w:pPr>
            <w:r w:rsidRPr="00511225">
              <w:t>N/A</w:t>
            </w:r>
          </w:p>
        </w:tc>
      </w:tr>
      <w:tr w:rsidR="00C50DAA" w:rsidRPr="00511225" w14:paraId="744640F5" w14:textId="77777777" w:rsidTr="00C50DAA">
        <w:trPr>
          <w:trHeight w:val="187"/>
          <w:jc w:val="center"/>
        </w:trPr>
        <w:tc>
          <w:tcPr>
            <w:tcW w:w="2007" w:type="dxa"/>
            <w:tcBorders>
              <w:top w:val="nil"/>
              <w:left w:val="single" w:sz="4" w:space="0" w:color="auto"/>
              <w:bottom w:val="nil"/>
              <w:right w:val="single" w:sz="4" w:space="0" w:color="auto"/>
            </w:tcBorders>
          </w:tcPr>
          <w:p w14:paraId="38C9412A"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D5CC11"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02598D" w14:textId="77777777" w:rsidR="00C50DAA" w:rsidRPr="00511225" w:rsidRDefault="00C50DAA" w:rsidP="00C50DAA">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9326AF7"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3E3935"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2577EC" w14:textId="77777777" w:rsidR="00C50DAA" w:rsidRPr="00511225" w:rsidRDefault="00C50DAA" w:rsidP="00C50DAA">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5C76987C"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C4C1B6"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4835D7" w14:textId="77777777" w:rsidR="00C50DAA" w:rsidRPr="00511225" w:rsidRDefault="00C50DAA" w:rsidP="00C50DAA">
            <w:pPr>
              <w:pStyle w:val="TAC"/>
            </w:pPr>
            <w:r w:rsidRPr="00511225">
              <w:t>N/A</w:t>
            </w:r>
          </w:p>
        </w:tc>
      </w:tr>
      <w:tr w:rsidR="00C50DAA" w:rsidRPr="00511225" w14:paraId="7C7D6036" w14:textId="77777777" w:rsidTr="00C50DAA">
        <w:trPr>
          <w:trHeight w:val="187"/>
          <w:jc w:val="center"/>
        </w:trPr>
        <w:tc>
          <w:tcPr>
            <w:tcW w:w="2007" w:type="dxa"/>
            <w:tcBorders>
              <w:top w:val="nil"/>
              <w:left w:val="single" w:sz="4" w:space="0" w:color="auto"/>
              <w:bottom w:val="nil"/>
              <w:right w:val="single" w:sz="4" w:space="0" w:color="auto"/>
            </w:tcBorders>
          </w:tcPr>
          <w:p w14:paraId="4636FEA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31146" w14:textId="77777777" w:rsidR="00C50DAA" w:rsidRPr="00511225" w:rsidRDefault="00C50DAA" w:rsidP="00C50DAA">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4A7968" w14:textId="379374EF" w:rsidR="00C50DAA" w:rsidRPr="00511225" w:rsidRDefault="00C50DAA" w:rsidP="00C50DAA">
            <w:pPr>
              <w:pStyle w:val="TAC"/>
            </w:pPr>
            <w:del w:id="222" w:author="ZTE-Ma Zhifeng" w:date="2025-10-31T14:14:00Z">
              <w:r w:rsidRPr="00511225" w:rsidDel="00A17C13">
                <w:rPr>
                  <w:rFonts w:cs="Arial"/>
                  <w:color w:val="000000"/>
                  <w:szCs w:val="18"/>
                </w:rPr>
                <w:delText>743</w:delText>
              </w:r>
            </w:del>
            <w:ins w:id="223" w:author="ZTE-Ma Zhifeng" w:date="2025-10-31T14:14:00Z">
              <w:r w:rsidR="00A17C13">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6204F7F"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965DE8" w14:textId="45434F08" w:rsidR="00C50DAA" w:rsidRPr="00511225" w:rsidRDefault="00C50DAA" w:rsidP="00C50DAA">
            <w:pPr>
              <w:pStyle w:val="TAC"/>
            </w:pPr>
            <w:del w:id="224" w:author="ZTE-Ma Zhifeng" w:date="2025-10-31T14:14:00Z">
              <w:r w:rsidRPr="00511225" w:rsidDel="00A17C13">
                <w:delText>25</w:delText>
              </w:r>
            </w:del>
            <w:ins w:id="225" w:author="ZTE-Ma Zhifeng" w:date="2025-10-31T14:14:00Z">
              <w:r w:rsidR="00A17C13">
                <w:t>N/A</w:t>
              </w:r>
            </w:ins>
          </w:p>
        </w:tc>
        <w:tc>
          <w:tcPr>
            <w:tcW w:w="960" w:type="dxa"/>
            <w:tcBorders>
              <w:top w:val="single" w:sz="4" w:space="0" w:color="auto"/>
              <w:left w:val="single" w:sz="4" w:space="0" w:color="auto"/>
              <w:bottom w:val="single" w:sz="4" w:space="0" w:color="auto"/>
              <w:right w:val="single" w:sz="4" w:space="0" w:color="auto"/>
            </w:tcBorders>
          </w:tcPr>
          <w:p w14:paraId="439D4B8C" w14:textId="77777777" w:rsidR="00C50DAA" w:rsidRPr="00511225" w:rsidRDefault="00C50DAA" w:rsidP="00C50DAA">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04681188" w14:textId="77777777" w:rsidR="00C50DAA" w:rsidRPr="00511225" w:rsidRDefault="00C50DAA" w:rsidP="00C50DAA">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27752F74"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AA2C96" w14:textId="77777777" w:rsidR="00C50DAA" w:rsidRPr="00511225" w:rsidRDefault="00C50DAA" w:rsidP="00C50DAA">
            <w:pPr>
              <w:pStyle w:val="TAC"/>
            </w:pPr>
            <w:r w:rsidRPr="00511225">
              <w:t>IMD2</w:t>
            </w:r>
            <w:r w:rsidRPr="00511225">
              <w:rPr>
                <w:vertAlign w:val="superscript"/>
              </w:rPr>
              <w:t>4</w:t>
            </w:r>
          </w:p>
        </w:tc>
      </w:tr>
      <w:tr w:rsidR="00C50DAA" w:rsidRPr="00511225" w14:paraId="19B36DCB" w14:textId="77777777" w:rsidTr="00C50DAA">
        <w:trPr>
          <w:trHeight w:val="187"/>
          <w:jc w:val="center"/>
        </w:trPr>
        <w:tc>
          <w:tcPr>
            <w:tcW w:w="2007" w:type="dxa"/>
            <w:tcBorders>
              <w:top w:val="nil"/>
              <w:left w:val="single" w:sz="4" w:space="0" w:color="auto"/>
              <w:bottom w:val="nil"/>
              <w:right w:val="single" w:sz="4" w:space="0" w:color="auto"/>
            </w:tcBorders>
          </w:tcPr>
          <w:p w14:paraId="70E1032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421196" w14:textId="77777777" w:rsidR="00C50DAA" w:rsidRPr="00511225" w:rsidRDefault="00C50DAA" w:rsidP="00C50DAA">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A96011" w14:textId="77777777" w:rsidR="00C50DAA" w:rsidRPr="00511225" w:rsidRDefault="00C50DAA" w:rsidP="00C50DAA">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34D724FA"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B24929"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EAD8888" w14:textId="77777777" w:rsidR="00C50DAA" w:rsidRPr="00511225" w:rsidRDefault="00C50DAA" w:rsidP="00C50DAA">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025B8CB2"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31407D"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83BB41" w14:textId="77777777" w:rsidR="00C50DAA" w:rsidRPr="00511225" w:rsidRDefault="00C50DAA" w:rsidP="00C50DAA">
            <w:pPr>
              <w:pStyle w:val="TAC"/>
            </w:pPr>
            <w:r w:rsidRPr="00511225">
              <w:t>N/A</w:t>
            </w:r>
          </w:p>
        </w:tc>
      </w:tr>
      <w:tr w:rsidR="00C50DAA" w:rsidRPr="00511225" w14:paraId="2D6F51AB" w14:textId="77777777" w:rsidTr="00C50DAA">
        <w:trPr>
          <w:trHeight w:val="187"/>
          <w:jc w:val="center"/>
        </w:trPr>
        <w:tc>
          <w:tcPr>
            <w:tcW w:w="2007" w:type="dxa"/>
            <w:tcBorders>
              <w:top w:val="nil"/>
              <w:left w:val="single" w:sz="4" w:space="0" w:color="auto"/>
              <w:bottom w:val="nil"/>
              <w:right w:val="single" w:sz="4" w:space="0" w:color="auto"/>
            </w:tcBorders>
          </w:tcPr>
          <w:p w14:paraId="1387D05A"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50CABC"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7E776C" w14:textId="77777777" w:rsidR="00C50DAA" w:rsidRPr="00511225" w:rsidRDefault="00C50DAA" w:rsidP="00C50DAA">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68B83E01"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2F890C"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A985A6" w14:textId="77777777" w:rsidR="00C50DAA" w:rsidRPr="00511225" w:rsidRDefault="00C50DAA" w:rsidP="00C50DAA">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4B79078C"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236251"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17FC32C" w14:textId="77777777" w:rsidR="00C50DAA" w:rsidRPr="00511225" w:rsidRDefault="00C50DAA" w:rsidP="00C50DAA">
            <w:pPr>
              <w:pStyle w:val="TAC"/>
            </w:pPr>
            <w:r w:rsidRPr="00511225">
              <w:t>N/A</w:t>
            </w:r>
          </w:p>
        </w:tc>
      </w:tr>
      <w:tr w:rsidR="00C50DAA" w:rsidRPr="00511225" w14:paraId="3B84F96A" w14:textId="77777777" w:rsidTr="00C50DAA">
        <w:trPr>
          <w:trHeight w:val="187"/>
          <w:jc w:val="center"/>
        </w:trPr>
        <w:tc>
          <w:tcPr>
            <w:tcW w:w="2007" w:type="dxa"/>
            <w:tcBorders>
              <w:top w:val="nil"/>
              <w:left w:val="single" w:sz="4" w:space="0" w:color="auto"/>
              <w:bottom w:val="nil"/>
              <w:right w:val="single" w:sz="4" w:space="0" w:color="auto"/>
            </w:tcBorders>
          </w:tcPr>
          <w:p w14:paraId="229CC91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DA50A3" w14:textId="77777777" w:rsidR="00C50DAA" w:rsidRPr="00511225" w:rsidRDefault="00C50DAA" w:rsidP="00C50DAA">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95477A6" w14:textId="0C10ED86" w:rsidR="00C50DAA" w:rsidRPr="00511225" w:rsidRDefault="00C50DAA" w:rsidP="00C50DAA">
            <w:pPr>
              <w:pStyle w:val="TAC"/>
            </w:pPr>
            <w:del w:id="226" w:author="ZTE-Ma Zhifeng" w:date="2025-10-31T14:14:00Z">
              <w:r w:rsidRPr="00511225" w:rsidDel="00A17C13">
                <w:rPr>
                  <w:rFonts w:cs="Arial"/>
                  <w:color w:val="000000"/>
                  <w:szCs w:val="18"/>
                </w:rPr>
                <w:delText>727.5</w:delText>
              </w:r>
            </w:del>
            <w:ins w:id="227" w:author="ZTE-Ma Zhifeng" w:date="2025-10-31T14:14:00Z">
              <w:r w:rsidR="00A17C13">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87EEDA6"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6FEB0C" w14:textId="38D5061F" w:rsidR="00C50DAA" w:rsidRPr="00511225" w:rsidRDefault="00C50DAA" w:rsidP="00C50DAA">
            <w:pPr>
              <w:pStyle w:val="TAC"/>
            </w:pPr>
            <w:del w:id="228" w:author="ZTE-Ma Zhifeng" w:date="2025-10-31T14:14:00Z">
              <w:r w:rsidRPr="00511225" w:rsidDel="00A17C13">
                <w:delText>25</w:delText>
              </w:r>
            </w:del>
            <w:ins w:id="229" w:author="ZTE-Ma Zhifeng" w:date="2025-10-31T14:14:00Z">
              <w:r w:rsidR="00A17C13">
                <w:t>N/A</w:t>
              </w:r>
            </w:ins>
          </w:p>
        </w:tc>
        <w:tc>
          <w:tcPr>
            <w:tcW w:w="960" w:type="dxa"/>
            <w:tcBorders>
              <w:top w:val="single" w:sz="4" w:space="0" w:color="auto"/>
              <w:left w:val="single" w:sz="4" w:space="0" w:color="auto"/>
              <w:bottom w:val="single" w:sz="4" w:space="0" w:color="auto"/>
              <w:right w:val="single" w:sz="4" w:space="0" w:color="auto"/>
            </w:tcBorders>
          </w:tcPr>
          <w:p w14:paraId="1898FADC" w14:textId="77777777" w:rsidR="00C50DAA" w:rsidRPr="00511225" w:rsidRDefault="00C50DAA" w:rsidP="00C50DAA">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3FDC990C" w14:textId="77777777" w:rsidR="00C50DAA" w:rsidRPr="00511225" w:rsidRDefault="00C50DAA" w:rsidP="00C50DAA">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CE83402"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1FF19D" w14:textId="77777777" w:rsidR="00C50DAA" w:rsidRPr="00511225" w:rsidRDefault="00C50DAA" w:rsidP="00C50DAA">
            <w:pPr>
              <w:pStyle w:val="TAC"/>
            </w:pPr>
            <w:r w:rsidRPr="00511225">
              <w:t>IMD5</w:t>
            </w:r>
          </w:p>
        </w:tc>
      </w:tr>
      <w:tr w:rsidR="00C50DAA" w:rsidRPr="00511225" w14:paraId="30E7B395" w14:textId="77777777" w:rsidTr="00C50DAA">
        <w:trPr>
          <w:trHeight w:val="187"/>
          <w:jc w:val="center"/>
        </w:trPr>
        <w:tc>
          <w:tcPr>
            <w:tcW w:w="2007" w:type="dxa"/>
            <w:tcBorders>
              <w:top w:val="nil"/>
              <w:left w:val="single" w:sz="4" w:space="0" w:color="auto"/>
              <w:bottom w:val="nil"/>
              <w:right w:val="single" w:sz="4" w:space="0" w:color="auto"/>
            </w:tcBorders>
          </w:tcPr>
          <w:p w14:paraId="7761282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4D64E9" w14:textId="77777777" w:rsidR="00C50DAA" w:rsidRPr="00511225" w:rsidRDefault="00C50DAA" w:rsidP="00C50DAA">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5252046" w14:textId="77777777" w:rsidR="00C50DAA" w:rsidRPr="00511225" w:rsidRDefault="00C50DAA" w:rsidP="00C50DAA">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5C541144"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2756DD"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3C2B1D" w14:textId="77777777" w:rsidR="00C50DAA" w:rsidRPr="00511225" w:rsidRDefault="00C50DAA" w:rsidP="00C50DAA">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3F4EAE4F"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81DE12"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313C6B" w14:textId="77777777" w:rsidR="00C50DAA" w:rsidRPr="00511225" w:rsidRDefault="00C50DAA" w:rsidP="00C50DAA">
            <w:pPr>
              <w:pStyle w:val="TAC"/>
            </w:pPr>
            <w:r w:rsidRPr="00511225">
              <w:t>N/A</w:t>
            </w:r>
          </w:p>
        </w:tc>
      </w:tr>
      <w:tr w:rsidR="00C50DAA" w:rsidRPr="00511225" w14:paraId="209A4EE3" w14:textId="77777777" w:rsidTr="00C50DAA">
        <w:trPr>
          <w:trHeight w:val="187"/>
          <w:jc w:val="center"/>
        </w:trPr>
        <w:tc>
          <w:tcPr>
            <w:tcW w:w="2007" w:type="dxa"/>
            <w:tcBorders>
              <w:top w:val="nil"/>
              <w:left w:val="single" w:sz="4" w:space="0" w:color="auto"/>
              <w:bottom w:val="nil"/>
              <w:right w:val="single" w:sz="4" w:space="0" w:color="auto"/>
            </w:tcBorders>
          </w:tcPr>
          <w:p w14:paraId="43E1256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63FAAB"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9943256" w14:textId="77777777" w:rsidR="00C50DAA" w:rsidRPr="00511225" w:rsidRDefault="00C50DAA" w:rsidP="00C50DAA">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355BDA45"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D1586B"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D39C20F" w14:textId="77777777" w:rsidR="00C50DAA" w:rsidRPr="00511225" w:rsidRDefault="00C50DAA" w:rsidP="00C50DAA">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6BD69456"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058DBF"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1B9E72" w14:textId="77777777" w:rsidR="00C50DAA" w:rsidRPr="00511225" w:rsidRDefault="00C50DAA" w:rsidP="00C50DAA">
            <w:pPr>
              <w:pStyle w:val="TAC"/>
            </w:pPr>
            <w:r w:rsidRPr="00511225">
              <w:t>N/A</w:t>
            </w:r>
          </w:p>
        </w:tc>
      </w:tr>
      <w:tr w:rsidR="00C50DAA" w:rsidRPr="00511225" w14:paraId="3AAED1DE" w14:textId="77777777" w:rsidTr="00C50DAA">
        <w:trPr>
          <w:trHeight w:val="187"/>
          <w:jc w:val="center"/>
        </w:trPr>
        <w:tc>
          <w:tcPr>
            <w:tcW w:w="2007" w:type="dxa"/>
            <w:tcBorders>
              <w:top w:val="nil"/>
              <w:left w:val="single" w:sz="4" w:space="0" w:color="auto"/>
              <w:bottom w:val="nil"/>
              <w:right w:val="single" w:sz="4" w:space="0" w:color="auto"/>
            </w:tcBorders>
          </w:tcPr>
          <w:p w14:paraId="5AD11B4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105134" w14:textId="77777777" w:rsidR="00C50DAA" w:rsidRPr="00511225" w:rsidRDefault="00C50DAA" w:rsidP="00C50DAA">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4080CA2" w14:textId="3343A582" w:rsidR="00C50DAA" w:rsidRPr="00511225" w:rsidRDefault="00C50DAA" w:rsidP="00C50DAA">
            <w:pPr>
              <w:pStyle w:val="TAC"/>
            </w:pPr>
            <w:del w:id="230" w:author="ZTE-Ma Zhifeng" w:date="2025-10-31T14:15:00Z">
              <w:r w:rsidRPr="00511225" w:rsidDel="00A17C13">
                <w:rPr>
                  <w:rFonts w:cs="Arial"/>
                  <w:color w:val="000000"/>
                  <w:szCs w:val="18"/>
                </w:rPr>
                <w:delText>2642</w:delText>
              </w:r>
            </w:del>
            <w:ins w:id="231" w:author="ZTE-Ma Zhifeng" w:date="2025-10-31T14:15:00Z">
              <w:r w:rsidR="00A17C13">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3D98D67"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126722" w14:textId="2A363BA2" w:rsidR="00C50DAA" w:rsidRPr="00511225" w:rsidRDefault="00C50DAA" w:rsidP="00C50DAA">
            <w:pPr>
              <w:pStyle w:val="TAC"/>
            </w:pPr>
            <w:del w:id="232" w:author="ZTE-Ma Zhifeng" w:date="2025-10-31T14:15:00Z">
              <w:r w:rsidRPr="00511225" w:rsidDel="00A17C13">
                <w:delText>25</w:delText>
              </w:r>
            </w:del>
            <w:ins w:id="233" w:author="ZTE-Ma Zhifeng" w:date="2025-10-31T14:15:00Z">
              <w:r w:rsidR="00A17C13">
                <w:t>N/A</w:t>
              </w:r>
            </w:ins>
          </w:p>
        </w:tc>
        <w:tc>
          <w:tcPr>
            <w:tcW w:w="960" w:type="dxa"/>
            <w:tcBorders>
              <w:top w:val="single" w:sz="4" w:space="0" w:color="auto"/>
              <w:left w:val="single" w:sz="4" w:space="0" w:color="auto"/>
              <w:bottom w:val="single" w:sz="4" w:space="0" w:color="auto"/>
              <w:right w:val="single" w:sz="4" w:space="0" w:color="auto"/>
            </w:tcBorders>
          </w:tcPr>
          <w:p w14:paraId="790B5E76" w14:textId="77777777" w:rsidR="00C50DAA" w:rsidRPr="00511225" w:rsidRDefault="00C50DAA" w:rsidP="00C50DAA">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4433D046" w14:textId="77777777" w:rsidR="00C50DAA" w:rsidRPr="00511225" w:rsidRDefault="00C50DAA" w:rsidP="00C50DAA">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12C9ED91"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AB88DF" w14:textId="77777777" w:rsidR="00C50DAA" w:rsidRPr="00511225" w:rsidRDefault="00C50DAA" w:rsidP="00C50DAA">
            <w:pPr>
              <w:pStyle w:val="TAC"/>
            </w:pPr>
            <w:r w:rsidRPr="00511225">
              <w:t>IMD2</w:t>
            </w:r>
          </w:p>
        </w:tc>
      </w:tr>
      <w:tr w:rsidR="00C50DAA" w:rsidRPr="00511225" w14:paraId="21472231" w14:textId="77777777" w:rsidTr="00C50DAA">
        <w:trPr>
          <w:trHeight w:val="187"/>
          <w:jc w:val="center"/>
        </w:trPr>
        <w:tc>
          <w:tcPr>
            <w:tcW w:w="2007" w:type="dxa"/>
            <w:tcBorders>
              <w:top w:val="nil"/>
              <w:left w:val="single" w:sz="4" w:space="0" w:color="auto"/>
              <w:bottom w:val="nil"/>
              <w:right w:val="single" w:sz="4" w:space="0" w:color="auto"/>
            </w:tcBorders>
          </w:tcPr>
          <w:p w14:paraId="5FB5F8F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D8C06" w14:textId="77777777" w:rsidR="00C50DAA" w:rsidRPr="00511225" w:rsidRDefault="00C50DAA" w:rsidP="00C50DAA">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F91B005" w14:textId="77777777" w:rsidR="00C50DAA" w:rsidRPr="00511225" w:rsidRDefault="00C50DAA" w:rsidP="00C50DAA">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131ABAF6"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832EB0"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2B5B5" w14:textId="77777777" w:rsidR="00C50DAA" w:rsidRPr="00511225" w:rsidRDefault="00C50DAA" w:rsidP="00C50DAA">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2F21BB32"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1729DB"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AD9557" w14:textId="77777777" w:rsidR="00C50DAA" w:rsidRPr="00511225" w:rsidRDefault="00C50DAA" w:rsidP="00C50DAA">
            <w:pPr>
              <w:pStyle w:val="TAC"/>
            </w:pPr>
            <w:r w:rsidRPr="00511225">
              <w:t>N/A</w:t>
            </w:r>
          </w:p>
        </w:tc>
      </w:tr>
      <w:tr w:rsidR="00C50DAA" w:rsidRPr="00511225" w14:paraId="53621B30" w14:textId="77777777" w:rsidTr="00C50DAA">
        <w:trPr>
          <w:trHeight w:val="187"/>
          <w:jc w:val="center"/>
        </w:trPr>
        <w:tc>
          <w:tcPr>
            <w:tcW w:w="2007" w:type="dxa"/>
            <w:tcBorders>
              <w:top w:val="nil"/>
              <w:left w:val="single" w:sz="4" w:space="0" w:color="auto"/>
              <w:bottom w:val="nil"/>
              <w:right w:val="single" w:sz="4" w:space="0" w:color="auto"/>
            </w:tcBorders>
          </w:tcPr>
          <w:p w14:paraId="40F787B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F6AF9" w14:textId="77777777" w:rsidR="00C50DAA" w:rsidRPr="00511225" w:rsidRDefault="00C50DAA" w:rsidP="00C50DAA">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757C254" w14:textId="77777777" w:rsidR="00C50DAA" w:rsidRPr="00511225" w:rsidRDefault="00C50DAA" w:rsidP="00C50DAA">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1CC6CB56"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736C46"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0D7E97" w14:textId="77777777" w:rsidR="00C50DAA" w:rsidRPr="00511225" w:rsidRDefault="00C50DAA" w:rsidP="00C50DAA">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4BE336E"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C7F539"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178BFB" w14:textId="77777777" w:rsidR="00C50DAA" w:rsidRPr="00511225" w:rsidRDefault="00C50DAA" w:rsidP="00C50DAA">
            <w:pPr>
              <w:pStyle w:val="TAC"/>
            </w:pPr>
            <w:r w:rsidRPr="00511225">
              <w:t>N/A</w:t>
            </w:r>
          </w:p>
        </w:tc>
      </w:tr>
      <w:tr w:rsidR="00C50DAA" w:rsidRPr="00511225" w14:paraId="5A367238"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75B9D5B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484F5A" w14:textId="77777777" w:rsidR="00C50DAA" w:rsidRPr="00511225" w:rsidRDefault="00C50DAA" w:rsidP="00C50DAA">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191E5D" w14:textId="32F34889" w:rsidR="00C50DAA" w:rsidRPr="00511225" w:rsidRDefault="00C50DAA" w:rsidP="00C50DAA">
            <w:pPr>
              <w:pStyle w:val="TAC"/>
            </w:pPr>
            <w:del w:id="234" w:author="ZTE-Ma Zhifeng" w:date="2025-10-31T14:15:00Z">
              <w:r w:rsidRPr="00511225" w:rsidDel="00A17C13">
                <w:rPr>
                  <w:rFonts w:cs="Arial"/>
                  <w:color w:val="000000"/>
                  <w:szCs w:val="18"/>
                </w:rPr>
                <w:delText>3323</w:delText>
              </w:r>
            </w:del>
            <w:ins w:id="235" w:author="ZTE-Ma Zhifeng" w:date="2025-10-31T14:15:00Z">
              <w:r w:rsidR="00A17C13">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8AEBA90"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380BFD" w14:textId="4D11065B" w:rsidR="00C50DAA" w:rsidRPr="00511225" w:rsidRDefault="00C50DAA" w:rsidP="00C50DAA">
            <w:pPr>
              <w:pStyle w:val="TAC"/>
            </w:pPr>
            <w:del w:id="236" w:author="ZTE-Ma Zhifeng" w:date="2025-10-31T14:15:00Z">
              <w:r w:rsidRPr="00511225" w:rsidDel="00A17C13">
                <w:delText>50</w:delText>
              </w:r>
            </w:del>
            <w:ins w:id="237" w:author="ZTE-Ma Zhifeng" w:date="2025-10-31T14:15:00Z">
              <w:r w:rsidR="00A17C13">
                <w:t>N/A</w:t>
              </w:r>
            </w:ins>
          </w:p>
        </w:tc>
        <w:tc>
          <w:tcPr>
            <w:tcW w:w="960" w:type="dxa"/>
            <w:tcBorders>
              <w:top w:val="single" w:sz="4" w:space="0" w:color="auto"/>
              <w:left w:val="single" w:sz="4" w:space="0" w:color="auto"/>
              <w:bottom w:val="single" w:sz="4" w:space="0" w:color="auto"/>
              <w:right w:val="single" w:sz="4" w:space="0" w:color="auto"/>
            </w:tcBorders>
          </w:tcPr>
          <w:p w14:paraId="6B30D567" w14:textId="77777777" w:rsidR="00C50DAA" w:rsidRPr="00511225" w:rsidRDefault="00C50DAA" w:rsidP="00C50DAA">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B77D138" w14:textId="77777777" w:rsidR="00C50DAA" w:rsidRPr="00511225" w:rsidRDefault="00C50DAA" w:rsidP="00C50DAA">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4EA23479"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C3EBB6" w14:textId="77777777" w:rsidR="00C50DAA" w:rsidRPr="00511225" w:rsidRDefault="00C50DAA" w:rsidP="00C50DAA">
            <w:pPr>
              <w:pStyle w:val="TAC"/>
            </w:pPr>
            <w:r w:rsidRPr="00511225">
              <w:t>IMD2</w:t>
            </w:r>
            <w:r w:rsidRPr="00511225">
              <w:rPr>
                <w:vertAlign w:val="superscript"/>
              </w:rPr>
              <w:t>4</w:t>
            </w:r>
          </w:p>
        </w:tc>
      </w:tr>
      <w:tr w:rsidR="00C50DAA" w:rsidRPr="00511225" w14:paraId="5EF43DF2"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75C8A4A8" w14:textId="77777777" w:rsidR="00C50DAA" w:rsidRPr="00511225" w:rsidRDefault="00C50DAA" w:rsidP="00C50DAA">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2D61CAD3" w14:textId="77777777" w:rsidR="00C50DAA" w:rsidRPr="00511225" w:rsidRDefault="00C50DAA" w:rsidP="00C50DAA">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BAEDBFE"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E3A62DC"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EF659E"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B1A341E" w14:textId="77777777" w:rsidR="00C50DAA" w:rsidRPr="00511225" w:rsidRDefault="00C50DAA" w:rsidP="00C50DAA">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74E34F1" w14:textId="77777777" w:rsidR="00C50DAA" w:rsidRPr="00511225" w:rsidRDefault="00C50DAA" w:rsidP="00C50DAA">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E51FDC9" w14:textId="77777777" w:rsidR="00C50DAA" w:rsidRPr="00511225" w:rsidRDefault="00C50DAA" w:rsidP="00C50DAA">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1C1C9" w14:textId="77777777" w:rsidR="00C50DAA" w:rsidRPr="00511225" w:rsidRDefault="00C50DAA" w:rsidP="00C50DAA">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C50DAA" w:rsidRPr="00511225" w14:paraId="7226B14E" w14:textId="77777777" w:rsidTr="00C50DAA">
        <w:trPr>
          <w:trHeight w:val="187"/>
          <w:jc w:val="center"/>
        </w:trPr>
        <w:tc>
          <w:tcPr>
            <w:tcW w:w="2007" w:type="dxa"/>
            <w:tcBorders>
              <w:top w:val="nil"/>
              <w:left w:val="single" w:sz="4" w:space="0" w:color="auto"/>
              <w:bottom w:val="nil"/>
              <w:right w:val="single" w:sz="4" w:space="0" w:color="auto"/>
            </w:tcBorders>
          </w:tcPr>
          <w:p w14:paraId="5AF9458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EE2DDB" w14:textId="77777777" w:rsidR="00C50DAA" w:rsidRPr="00511225" w:rsidRDefault="00C50DAA" w:rsidP="00C50DAA">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61F928" w14:textId="77777777" w:rsidR="00C50DAA" w:rsidRPr="00511225" w:rsidRDefault="00C50DAA" w:rsidP="00C50DAA">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04A06221"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E1435D"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7E2032E" w14:textId="77777777" w:rsidR="00C50DAA" w:rsidRPr="00511225" w:rsidRDefault="00C50DAA" w:rsidP="00C50DAA">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74A0BE9E"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BDBB78" w14:textId="77777777" w:rsidR="00C50DAA" w:rsidRPr="00511225" w:rsidRDefault="00C50DAA" w:rsidP="00C50DAA">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CDBF09" w14:textId="77777777" w:rsidR="00C50DAA" w:rsidRPr="00511225" w:rsidRDefault="00C50DAA" w:rsidP="00C50DAA">
            <w:pPr>
              <w:pStyle w:val="TAC"/>
              <w:rPr>
                <w:rFonts w:cs="Arial"/>
                <w:szCs w:val="18"/>
                <w:lang w:eastAsia="zh-CN"/>
              </w:rPr>
            </w:pPr>
            <w:r w:rsidRPr="00511225">
              <w:rPr>
                <w:lang w:eastAsia="zh-CN"/>
              </w:rPr>
              <w:t>N/A</w:t>
            </w:r>
          </w:p>
        </w:tc>
      </w:tr>
      <w:tr w:rsidR="00C50DAA" w:rsidRPr="00511225" w14:paraId="6977244C" w14:textId="77777777" w:rsidTr="00C50DAA">
        <w:trPr>
          <w:trHeight w:val="187"/>
          <w:jc w:val="center"/>
        </w:trPr>
        <w:tc>
          <w:tcPr>
            <w:tcW w:w="2007" w:type="dxa"/>
            <w:tcBorders>
              <w:top w:val="nil"/>
              <w:left w:val="single" w:sz="4" w:space="0" w:color="auto"/>
              <w:bottom w:val="nil"/>
              <w:right w:val="single" w:sz="4" w:space="0" w:color="auto"/>
            </w:tcBorders>
          </w:tcPr>
          <w:p w14:paraId="516CF30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4FAFC" w14:textId="77777777" w:rsidR="00C50DAA" w:rsidRPr="00511225" w:rsidRDefault="00C50DAA" w:rsidP="00C50DAA">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90D7767" w14:textId="77777777" w:rsidR="00C50DAA" w:rsidRPr="00511225" w:rsidRDefault="00C50DAA" w:rsidP="00C50DAA">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24AA8CCD" w14:textId="77777777" w:rsidR="00C50DAA" w:rsidRPr="00511225" w:rsidRDefault="00C50DAA" w:rsidP="00C50DAA">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DE85AE8" w14:textId="77777777" w:rsidR="00C50DAA" w:rsidRPr="00511225" w:rsidRDefault="00C50DAA" w:rsidP="00C50DAA">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15F4463C" w14:textId="77777777" w:rsidR="00C50DAA" w:rsidRPr="00511225" w:rsidRDefault="00C50DAA" w:rsidP="00C50DAA">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7371801"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A0BEA5" w14:textId="77777777" w:rsidR="00C50DAA" w:rsidRPr="00511225" w:rsidRDefault="00C50DAA" w:rsidP="00C50DAA">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BEA970" w14:textId="77777777" w:rsidR="00C50DAA" w:rsidRPr="00511225" w:rsidRDefault="00C50DAA" w:rsidP="00C50DAA">
            <w:pPr>
              <w:pStyle w:val="TAC"/>
              <w:rPr>
                <w:rFonts w:cs="Arial"/>
                <w:szCs w:val="18"/>
                <w:lang w:eastAsia="zh-CN"/>
              </w:rPr>
            </w:pPr>
            <w:r w:rsidRPr="00511225">
              <w:rPr>
                <w:lang w:eastAsia="zh-CN"/>
              </w:rPr>
              <w:t>N/A</w:t>
            </w:r>
          </w:p>
        </w:tc>
      </w:tr>
      <w:tr w:rsidR="00C50DAA" w:rsidRPr="00511225" w14:paraId="0E90FCB1" w14:textId="77777777" w:rsidTr="00C50DAA">
        <w:trPr>
          <w:trHeight w:val="187"/>
          <w:jc w:val="center"/>
        </w:trPr>
        <w:tc>
          <w:tcPr>
            <w:tcW w:w="2007" w:type="dxa"/>
            <w:tcBorders>
              <w:top w:val="nil"/>
              <w:left w:val="single" w:sz="4" w:space="0" w:color="auto"/>
              <w:bottom w:val="nil"/>
              <w:right w:val="single" w:sz="4" w:space="0" w:color="auto"/>
            </w:tcBorders>
          </w:tcPr>
          <w:p w14:paraId="1AB8662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32D6C2" w14:textId="77777777" w:rsidR="00C50DAA" w:rsidRPr="00511225" w:rsidRDefault="00C50DAA" w:rsidP="00C50DAA">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C6590FD" w14:textId="77777777" w:rsidR="00C50DAA" w:rsidRPr="00511225" w:rsidRDefault="00C50DAA" w:rsidP="00C50DAA">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F7822CF"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DC446D"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39F2BA" w14:textId="77777777" w:rsidR="00C50DAA" w:rsidRPr="00511225" w:rsidRDefault="00C50DAA" w:rsidP="00C50DAA">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121770E"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E11160" w14:textId="77777777" w:rsidR="00C50DAA" w:rsidRPr="00511225" w:rsidRDefault="00C50DAA" w:rsidP="00C50DAA">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4800B" w14:textId="77777777" w:rsidR="00C50DAA" w:rsidRPr="00511225" w:rsidRDefault="00C50DAA" w:rsidP="00C50DAA">
            <w:pPr>
              <w:pStyle w:val="TAC"/>
              <w:rPr>
                <w:rFonts w:cs="Arial"/>
                <w:szCs w:val="18"/>
                <w:lang w:eastAsia="zh-CN"/>
              </w:rPr>
            </w:pPr>
            <w:r w:rsidRPr="00511225">
              <w:rPr>
                <w:lang w:eastAsia="zh-CN"/>
              </w:rPr>
              <w:t>N/A</w:t>
            </w:r>
          </w:p>
        </w:tc>
      </w:tr>
      <w:tr w:rsidR="00C50DAA" w:rsidRPr="00511225" w14:paraId="36A76E47" w14:textId="77777777" w:rsidTr="00C50DAA">
        <w:trPr>
          <w:trHeight w:val="187"/>
          <w:jc w:val="center"/>
        </w:trPr>
        <w:tc>
          <w:tcPr>
            <w:tcW w:w="2007" w:type="dxa"/>
            <w:tcBorders>
              <w:top w:val="nil"/>
              <w:left w:val="single" w:sz="4" w:space="0" w:color="auto"/>
              <w:bottom w:val="nil"/>
              <w:right w:val="single" w:sz="4" w:space="0" w:color="auto"/>
            </w:tcBorders>
          </w:tcPr>
          <w:p w14:paraId="6B3ACBD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AB0A7D" w14:textId="77777777" w:rsidR="00C50DAA" w:rsidRPr="00511225" w:rsidRDefault="00C50DAA" w:rsidP="00C50DAA">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BE4257" w14:textId="77777777" w:rsidR="00C50DAA" w:rsidRPr="00511225" w:rsidRDefault="00C50DAA" w:rsidP="00C50DAA">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B03D0C8"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6D65F2"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ECADDC" w14:textId="77777777" w:rsidR="00C50DAA" w:rsidRPr="00511225" w:rsidRDefault="00C50DAA" w:rsidP="00C50DAA">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31D6AC8F"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A6C969" w14:textId="77777777" w:rsidR="00C50DAA" w:rsidRPr="00511225" w:rsidRDefault="00C50DAA" w:rsidP="00C50DAA">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9845C" w14:textId="77777777" w:rsidR="00C50DAA" w:rsidRPr="00511225" w:rsidRDefault="00C50DAA" w:rsidP="00C50DAA">
            <w:pPr>
              <w:pStyle w:val="TAC"/>
              <w:rPr>
                <w:rFonts w:cs="Arial"/>
                <w:szCs w:val="18"/>
                <w:lang w:eastAsia="zh-CN"/>
              </w:rPr>
            </w:pPr>
            <w:r w:rsidRPr="00511225">
              <w:rPr>
                <w:lang w:eastAsia="zh-CN"/>
              </w:rPr>
              <w:t>N/A</w:t>
            </w:r>
          </w:p>
        </w:tc>
      </w:tr>
      <w:tr w:rsidR="00C50DAA" w:rsidRPr="00511225" w14:paraId="5D8B1706" w14:textId="77777777" w:rsidTr="00C50DAA">
        <w:trPr>
          <w:trHeight w:val="187"/>
          <w:jc w:val="center"/>
        </w:trPr>
        <w:tc>
          <w:tcPr>
            <w:tcW w:w="2007" w:type="dxa"/>
            <w:tcBorders>
              <w:top w:val="nil"/>
              <w:left w:val="single" w:sz="4" w:space="0" w:color="auto"/>
              <w:bottom w:val="nil"/>
              <w:right w:val="single" w:sz="4" w:space="0" w:color="auto"/>
            </w:tcBorders>
          </w:tcPr>
          <w:p w14:paraId="503E5DC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F90C1" w14:textId="77777777" w:rsidR="00C50DAA" w:rsidRPr="00511225" w:rsidRDefault="00C50DAA" w:rsidP="00C50DAA">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B80F536"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4BDBD4" w14:textId="77777777" w:rsidR="00C50DAA" w:rsidRPr="00511225" w:rsidRDefault="00C50DAA" w:rsidP="00C50DAA">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23D2B3C"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FB060C2" w14:textId="77777777" w:rsidR="00C50DAA" w:rsidRPr="00511225" w:rsidRDefault="00C50DAA" w:rsidP="00C50DAA">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4C7CC2A6" w14:textId="77777777" w:rsidR="00C50DAA" w:rsidRPr="00511225" w:rsidRDefault="00C50DAA" w:rsidP="00C50DAA">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94441C7" w14:textId="77777777" w:rsidR="00C50DAA" w:rsidRPr="00511225" w:rsidRDefault="00C50DAA" w:rsidP="00C50DAA">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9C6993" w14:textId="77777777" w:rsidR="00C50DAA" w:rsidRPr="00511225" w:rsidRDefault="00C50DAA" w:rsidP="00C50DAA">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C50DAA" w:rsidRPr="00511225" w14:paraId="331C89B1" w14:textId="77777777" w:rsidTr="00C50DAA">
        <w:trPr>
          <w:trHeight w:val="187"/>
          <w:jc w:val="center"/>
        </w:trPr>
        <w:tc>
          <w:tcPr>
            <w:tcW w:w="2007" w:type="dxa"/>
            <w:tcBorders>
              <w:top w:val="nil"/>
              <w:left w:val="single" w:sz="4" w:space="0" w:color="auto"/>
              <w:bottom w:val="nil"/>
              <w:right w:val="single" w:sz="4" w:space="0" w:color="auto"/>
            </w:tcBorders>
          </w:tcPr>
          <w:p w14:paraId="3BFF2D4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79C0EF" w14:textId="77777777" w:rsidR="00C50DAA" w:rsidRPr="00511225" w:rsidRDefault="00C50DAA" w:rsidP="00C50DAA">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4EB6220" w14:textId="77777777" w:rsidR="00C50DAA" w:rsidRPr="00511225" w:rsidRDefault="00C50DAA" w:rsidP="00C50DAA">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5201C2B"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E5A6D0"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3D69E1" w14:textId="77777777" w:rsidR="00C50DAA" w:rsidRPr="00511225" w:rsidRDefault="00C50DAA" w:rsidP="00C50DAA">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313C15E"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EE0AD0" w14:textId="77777777" w:rsidR="00C50DAA" w:rsidRPr="00511225" w:rsidRDefault="00C50DAA" w:rsidP="00C50DAA">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1BB56" w14:textId="77777777" w:rsidR="00C50DAA" w:rsidRPr="00511225" w:rsidRDefault="00C50DAA" w:rsidP="00C50DAA">
            <w:pPr>
              <w:pStyle w:val="TAC"/>
              <w:rPr>
                <w:rFonts w:cs="Arial"/>
                <w:szCs w:val="18"/>
                <w:lang w:eastAsia="zh-CN"/>
              </w:rPr>
            </w:pPr>
            <w:r w:rsidRPr="00511225">
              <w:rPr>
                <w:lang w:eastAsia="zh-CN"/>
              </w:rPr>
              <w:t>N/A</w:t>
            </w:r>
          </w:p>
        </w:tc>
      </w:tr>
      <w:tr w:rsidR="00C50DAA" w:rsidRPr="00511225" w14:paraId="712538B4" w14:textId="77777777" w:rsidTr="00C50DAA">
        <w:trPr>
          <w:trHeight w:val="187"/>
          <w:jc w:val="center"/>
        </w:trPr>
        <w:tc>
          <w:tcPr>
            <w:tcW w:w="2007" w:type="dxa"/>
            <w:tcBorders>
              <w:top w:val="nil"/>
              <w:left w:val="single" w:sz="4" w:space="0" w:color="auto"/>
              <w:bottom w:val="nil"/>
              <w:right w:val="single" w:sz="4" w:space="0" w:color="auto"/>
            </w:tcBorders>
          </w:tcPr>
          <w:p w14:paraId="68DB0EA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CE4E8C" w14:textId="77777777" w:rsidR="00C50DAA" w:rsidRPr="00511225" w:rsidRDefault="00C50DAA" w:rsidP="00C50DAA">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3A832F1"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6B7187A"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32BA64"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A255F66" w14:textId="77777777" w:rsidR="00C50DAA" w:rsidRPr="00511225" w:rsidRDefault="00C50DAA" w:rsidP="00C50DAA">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36C9BA6D" w14:textId="77777777" w:rsidR="00C50DAA" w:rsidRPr="00511225" w:rsidRDefault="00C50DAA" w:rsidP="00C50DAA">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01B06D" w14:textId="77777777" w:rsidR="00C50DAA" w:rsidRPr="00511225" w:rsidRDefault="00C50DAA" w:rsidP="00C50DAA">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DA34B6" w14:textId="77777777" w:rsidR="00C50DAA" w:rsidRPr="00511225" w:rsidRDefault="00C50DAA" w:rsidP="00C50DAA">
            <w:pPr>
              <w:pStyle w:val="TAC"/>
              <w:rPr>
                <w:rFonts w:cs="Arial"/>
                <w:szCs w:val="18"/>
                <w:lang w:eastAsia="zh-CN"/>
              </w:rPr>
            </w:pPr>
            <w:r w:rsidRPr="00511225">
              <w:t>IMD</w:t>
            </w:r>
            <w:r w:rsidRPr="00511225">
              <w:rPr>
                <w:lang w:eastAsia="zh-CN"/>
              </w:rPr>
              <w:t>4</w:t>
            </w:r>
          </w:p>
        </w:tc>
      </w:tr>
      <w:tr w:rsidR="00C50DAA" w:rsidRPr="00511225" w14:paraId="5C3E5F41"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3BFD44B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19C35" w14:textId="77777777" w:rsidR="00C50DAA" w:rsidRPr="00511225" w:rsidRDefault="00C50DAA" w:rsidP="00C50DAA">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36128FE5" w14:textId="77777777" w:rsidR="00C50DAA" w:rsidRPr="00511225" w:rsidRDefault="00C50DAA" w:rsidP="00C50DAA">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1271ABD" w14:textId="77777777" w:rsidR="00C50DAA" w:rsidRPr="00511225" w:rsidRDefault="00C50DAA" w:rsidP="00C50DAA">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4397044" w14:textId="77777777" w:rsidR="00C50DAA" w:rsidRPr="00511225" w:rsidRDefault="00C50DAA" w:rsidP="00C50DAA">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A94D5F8" w14:textId="77777777" w:rsidR="00C50DAA" w:rsidRPr="00511225" w:rsidRDefault="00C50DAA" w:rsidP="00C50DAA">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AE1544C"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6BD335" w14:textId="77777777" w:rsidR="00C50DAA" w:rsidRPr="00511225" w:rsidRDefault="00C50DAA" w:rsidP="00C50DAA">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26BCD" w14:textId="77777777" w:rsidR="00C50DAA" w:rsidRPr="00511225" w:rsidRDefault="00C50DAA" w:rsidP="00C50DAA">
            <w:pPr>
              <w:pStyle w:val="TAC"/>
              <w:rPr>
                <w:rFonts w:cs="Arial"/>
                <w:szCs w:val="18"/>
                <w:lang w:eastAsia="zh-CN"/>
              </w:rPr>
            </w:pPr>
            <w:r w:rsidRPr="00511225">
              <w:rPr>
                <w:lang w:eastAsia="zh-CN"/>
              </w:rPr>
              <w:t>N/A</w:t>
            </w:r>
          </w:p>
        </w:tc>
      </w:tr>
      <w:tr w:rsidR="00C50DAA" w:rsidRPr="00511225" w14:paraId="18C46FFC"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5FD91AE6" w14:textId="77777777" w:rsidR="00C50DAA" w:rsidRPr="00511225" w:rsidRDefault="00C50DAA" w:rsidP="00C50DAA">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26E9E50A" w14:textId="77777777" w:rsidR="00C50DAA" w:rsidRPr="00511225" w:rsidRDefault="00C50DAA" w:rsidP="00C50DAA">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604714B" w14:textId="77777777" w:rsidR="00C50DAA" w:rsidRPr="00511225" w:rsidRDefault="00C50DAA" w:rsidP="00C50DAA">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237B4116" w14:textId="77777777" w:rsidR="00C50DAA" w:rsidRPr="00511225" w:rsidRDefault="00C50DAA" w:rsidP="00C50DAA">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A7C9FC4" w14:textId="77777777" w:rsidR="00C50DAA" w:rsidRPr="00511225" w:rsidRDefault="00C50DAA" w:rsidP="00C50DAA">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2A09F394" w14:textId="77777777" w:rsidR="00C50DAA" w:rsidRPr="00511225" w:rsidRDefault="00C50DAA" w:rsidP="00C50DAA">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5AD23248" w14:textId="77777777" w:rsidR="00C50DAA" w:rsidRPr="00511225" w:rsidRDefault="00C50DAA" w:rsidP="00C50DAA">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CDFD2DD" w14:textId="77777777" w:rsidR="00C50DAA" w:rsidRPr="00511225" w:rsidRDefault="00C50DAA" w:rsidP="00C50DAA">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1A958E7" w14:textId="77777777" w:rsidR="00C50DAA" w:rsidRPr="00511225" w:rsidRDefault="00C50DAA" w:rsidP="00C50DAA">
            <w:pPr>
              <w:pStyle w:val="TAC"/>
              <w:rPr>
                <w:lang w:eastAsia="zh-CN"/>
              </w:rPr>
            </w:pPr>
            <w:r w:rsidRPr="009F768D">
              <w:rPr>
                <w:rFonts w:eastAsia="等线"/>
                <w:color w:val="000000"/>
              </w:rPr>
              <w:t>N/A</w:t>
            </w:r>
          </w:p>
        </w:tc>
      </w:tr>
      <w:tr w:rsidR="00C50DAA" w:rsidRPr="00511225" w14:paraId="00B529CC" w14:textId="77777777" w:rsidTr="00C50DAA">
        <w:trPr>
          <w:trHeight w:val="187"/>
          <w:jc w:val="center"/>
        </w:trPr>
        <w:tc>
          <w:tcPr>
            <w:tcW w:w="2007" w:type="dxa"/>
            <w:tcBorders>
              <w:top w:val="nil"/>
              <w:left w:val="single" w:sz="4" w:space="0" w:color="auto"/>
              <w:bottom w:val="nil"/>
              <w:right w:val="single" w:sz="4" w:space="0" w:color="auto"/>
            </w:tcBorders>
          </w:tcPr>
          <w:p w14:paraId="4308D6C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3C3DE" w14:textId="77777777" w:rsidR="00C50DAA" w:rsidRPr="00511225" w:rsidRDefault="00C50DAA" w:rsidP="00C50DAA">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1DEB00" w14:textId="77777777" w:rsidR="00C50DAA" w:rsidRPr="00511225" w:rsidRDefault="00C50DAA" w:rsidP="00C50DAA">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ECD202F" w14:textId="77777777" w:rsidR="00C50DAA" w:rsidRPr="00511225" w:rsidRDefault="00C50DAA" w:rsidP="00C50DAA">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1E58AC54" w14:textId="77777777" w:rsidR="00C50DAA" w:rsidRPr="00511225" w:rsidRDefault="00C50DAA" w:rsidP="00C50DAA">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4AD7D2BB" w14:textId="77777777" w:rsidR="00C50DAA" w:rsidRPr="00511225" w:rsidRDefault="00C50DAA" w:rsidP="00C50DAA">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54BC1CF5" w14:textId="77777777" w:rsidR="00C50DAA" w:rsidRPr="00511225" w:rsidRDefault="00C50DAA" w:rsidP="00C50DAA">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4FAFD8B7" w14:textId="77777777" w:rsidR="00C50DAA" w:rsidRPr="00511225" w:rsidRDefault="00C50DAA" w:rsidP="00C50DAA">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819CC08" w14:textId="77777777" w:rsidR="00C50DAA" w:rsidRPr="00511225" w:rsidRDefault="00C50DAA" w:rsidP="00C50DAA">
            <w:pPr>
              <w:pStyle w:val="TAC"/>
              <w:rPr>
                <w:lang w:eastAsia="zh-CN"/>
              </w:rPr>
            </w:pPr>
            <w:r w:rsidRPr="004B5004">
              <w:rPr>
                <w:rFonts w:eastAsia="等线"/>
                <w:color w:val="000000"/>
              </w:rPr>
              <w:t>IMD5</w:t>
            </w:r>
          </w:p>
        </w:tc>
      </w:tr>
      <w:tr w:rsidR="00C50DAA" w:rsidRPr="00511225" w14:paraId="59EB51B6" w14:textId="77777777" w:rsidTr="00C50DAA">
        <w:trPr>
          <w:trHeight w:val="187"/>
          <w:jc w:val="center"/>
        </w:trPr>
        <w:tc>
          <w:tcPr>
            <w:tcW w:w="2007" w:type="dxa"/>
            <w:tcBorders>
              <w:top w:val="nil"/>
              <w:left w:val="single" w:sz="4" w:space="0" w:color="auto"/>
              <w:bottom w:val="nil"/>
              <w:right w:val="single" w:sz="4" w:space="0" w:color="auto"/>
            </w:tcBorders>
          </w:tcPr>
          <w:p w14:paraId="4111374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1584F" w14:textId="77777777" w:rsidR="00C50DAA" w:rsidRPr="00511225" w:rsidRDefault="00C50DAA" w:rsidP="00C50DAA">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25ADA3" w14:textId="77777777" w:rsidR="00C50DAA" w:rsidRPr="00511225" w:rsidRDefault="00C50DAA" w:rsidP="00C50DAA">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5582FF02" w14:textId="77777777" w:rsidR="00C50DAA" w:rsidRPr="00511225" w:rsidRDefault="00C50DAA" w:rsidP="00C50DAA">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1D7DE3CB" w14:textId="77777777" w:rsidR="00C50DAA" w:rsidRPr="00511225" w:rsidRDefault="00C50DAA" w:rsidP="00C50DAA">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0198A416" w14:textId="77777777" w:rsidR="00C50DAA" w:rsidRPr="00511225" w:rsidRDefault="00C50DAA" w:rsidP="00C50DAA">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57DBA274" w14:textId="77777777" w:rsidR="00C50DAA" w:rsidRPr="00511225" w:rsidRDefault="00C50DAA" w:rsidP="00C50DAA">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FF41A67" w14:textId="77777777" w:rsidR="00C50DAA" w:rsidRPr="00511225" w:rsidRDefault="00C50DAA" w:rsidP="00C50DAA">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2A5B3B0" w14:textId="77777777" w:rsidR="00C50DAA" w:rsidRPr="00511225" w:rsidRDefault="00C50DAA" w:rsidP="00C50DAA">
            <w:pPr>
              <w:pStyle w:val="TAC"/>
              <w:rPr>
                <w:lang w:eastAsia="zh-CN"/>
              </w:rPr>
            </w:pPr>
            <w:r w:rsidRPr="004B5004">
              <w:rPr>
                <w:rFonts w:eastAsia="等线"/>
                <w:color w:val="000000"/>
              </w:rPr>
              <w:t>N/A</w:t>
            </w:r>
          </w:p>
        </w:tc>
      </w:tr>
      <w:tr w:rsidR="00C50DAA" w:rsidRPr="00511225" w14:paraId="13C2A736" w14:textId="77777777" w:rsidTr="00C50DAA">
        <w:trPr>
          <w:trHeight w:val="187"/>
          <w:jc w:val="center"/>
        </w:trPr>
        <w:tc>
          <w:tcPr>
            <w:tcW w:w="2007" w:type="dxa"/>
            <w:tcBorders>
              <w:top w:val="nil"/>
              <w:left w:val="single" w:sz="4" w:space="0" w:color="auto"/>
              <w:bottom w:val="nil"/>
              <w:right w:val="single" w:sz="4" w:space="0" w:color="auto"/>
            </w:tcBorders>
          </w:tcPr>
          <w:p w14:paraId="33AA86D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2AF48" w14:textId="77777777" w:rsidR="00C50DAA" w:rsidRPr="00511225" w:rsidRDefault="00C50DAA" w:rsidP="00C50DAA">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20B2F33" w14:textId="77777777" w:rsidR="00C50DAA" w:rsidRPr="00511225" w:rsidRDefault="00C50DAA" w:rsidP="00C50DAA">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21EB3C2" w14:textId="77777777" w:rsidR="00C50DAA" w:rsidRPr="00511225" w:rsidRDefault="00C50DAA" w:rsidP="00C50DAA">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5EE2F99C" w14:textId="77777777" w:rsidR="00C50DAA" w:rsidRPr="00511225" w:rsidRDefault="00C50DAA" w:rsidP="00C50DAA">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448EB13C" w14:textId="77777777" w:rsidR="00C50DAA" w:rsidRPr="00511225" w:rsidRDefault="00C50DAA" w:rsidP="00C50DAA">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3132234A" w14:textId="77777777" w:rsidR="00C50DAA" w:rsidRPr="00511225" w:rsidRDefault="00C50DAA" w:rsidP="00C50DAA">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6B809536" w14:textId="77777777" w:rsidR="00C50DAA" w:rsidRPr="00511225" w:rsidRDefault="00C50DAA" w:rsidP="00C50DAA">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EE935D3" w14:textId="77777777" w:rsidR="00C50DAA" w:rsidRPr="00511225" w:rsidRDefault="00C50DAA" w:rsidP="00C50DAA">
            <w:pPr>
              <w:pStyle w:val="TAC"/>
              <w:rPr>
                <w:lang w:eastAsia="zh-CN"/>
              </w:rPr>
            </w:pPr>
            <w:r w:rsidRPr="009F768D">
              <w:rPr>
                <w:rFonts w:eastAsia="等线"/>
                <w:color w:val="000000"/>
              </w:rPr>
              <w:t>IMD5</w:t>
            </w:r>
          </w:p>
        </w:tc>
      </w:tr>
      <w:tr w:rsidR="00C50DAA" w:rsidRPr="00511225" w14:paraId="7CCBCC5C" w14:textId="77777777" w:rsidTr="00C50DAA">
        <w:trPr>
          <w:trHeight w:val="187"/>
          <w:jc w:val="center"/>
        </w:trPr>
        <w:tc>
          <w:tcPr>
            <w:tcW w:w="2007" w:type="dxa"/>
            <w:tcBorders>
              <w:top w:val="nil"/>
              <w:left w:val="single" w:sz="4" w:space="0" w:color="auto"/>
              <w:bottom w:val="nil"/>
              <w:right w:val="single" w:sz="4" w:space="0" w:color="auto"/>
            </w:tcBorders>
          </w:tcPr>
          <w:p w14:paraId="2D95880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F497B" w14:textId="77777777" w:rsidR="00C50DAA" w:rsidRPr="00511225" w:rsidRDefault="00C50DAA" w:rsidP="00C50DAA">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02D997" w14:textId="77777777" w:rsidR="00C50DAA" w:rsidRPr="00511225" w:rsidRDefault="00C50DAA" w:rsidP="00C50DAA">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08622A89" w14:textId="77777777" w:rsidR="00C50DAA" w:rsidRPr="00511225" w:rsidRDefault="00C50DAA" w:rsidP="00C50DAA">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3906717C" w14:textId="77777777" w:rsidR="00C50DAA" w:rsidRPr="00511225" w:rsidRDefault="00C50DAA" w:rsidP="00C50DAA">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73C6DB2" w14:textId="77777777" w:rsidR="00C50DAA" w:rsidRPr="00511225" w:rsidRDefault="00C50DAA" w:rsidP="00C50DAA">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7449299E" w14:textId="77777777" w:rsidR="00C50DAA" w:rsidRPr="00511225" w:rsidRDefault="00C50DAA" w:rsidP="00C50DAA">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35CE7814" w14:textId="77777777" w:rsidR="00C50DAA" w:rsidRPr="00511225" w:rsidRDefault="00C50DAA" w:rsidP="00C50DAA">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CE15D79" w14:textId="77777777" w:rsidR="00C50DAA" w:rsidRPr="00511225" w:rsidRDefault="00C50DAA" w:rsidP="00C50DAA">
            <w:pPr>
              <w:pStyle w:val="TAC"/>
              <w:rPr>
                <w:lang w:eastAsia="zh-CN"/>
              </w:rPr>
            </w:pPr>
            <w:r w:rsidRPr="009F768D">
              <w:rPr>
                <w:rFonts w:eastAsia="等线"/>
                <w:color w:val="000000"/>
              </w:rPr>
              <w:t>N/A</w:t>
            </w:r>
          </w:p>
        </w:tc>
      </w:tr>
      <w:tr w:rsidR="00C50DAA" w:rsidRPr="00511225" w14:paraId="34C689CC"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316BEAB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87415" w14:textId="77777777" w:rsidR="00C50DAA" w:rsidRPr="00511225" w:rsidRDefault="00C50DAA" w:rsidP="00C50DAA">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929F7F0" w14:textId="77777777" w:rsidR="00C50DAA" w:rsidRPr="00511225" w:rsidRDefault="00C50DAA" w:rsidP="00C50DAA">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2A196F68" w14:textId="77777777" w:rsidR="00C50DAA" w:rsidRPr="00511225" w:rsidRDefault="00C50DAA" w:rsidP="00C50DAA">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2CD3AB9E" w14:textId="77777777" w:rsidR="00C50DAA" w:rsidRPr="00511225" w:rsidRDefault="00C50DAA" w:rsidP="00C50DAA">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F6BA723" w14:textId="77777777" w:rsidR="00C50DAA" w:rsidRPr="00511225" w:rsidRDefault="00C50DAA" w:rsidP="00C50DAA">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FF7C247" w14:textId="77777777" w:rsidR="00C50DAA" w:rsidRPr="00511225" w:rsidRDefault="00C50DAA" w:rsidP="00C50DAA">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0EE51276" w14:textId="77777777" w:rsidR="00C50DAA" w:rsidRPr="00511225" w:rsidRDefault="00C50DAA" w:rsidP="00C50DAA">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501E54E" w14:textId="77777777" w:rsidR="00C50DAA" w:rsidRPr="00511225" w:rsidRDefault="00C50DAA" w:rsidP="00C50DAA">
            <w:pPr>
              <w:pStyle w:val="TAC"/>
              <w:rPr>
                <w:lang w:eastAsia="zh-CN"/>
              </w:rPr>
            </w:pPr>
            <w:r w:rsidRPr="009F768D">
              <w:rPr>
                <w:rFonts w:eastAsia="等线"/>
                <w:color w:val="000000"/>
              </w:rPr>
              <w:t>N/A</w:t>
            </w:r>
          </w:p>
        </w:tc>
      </w:tr>
      <w:tr w:rsidR="00C50DAA" w:rsidRPr="00511225" w14:paraId="10F448A8"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3FA1343F" w14:textId="77777777" w:rsidR="00C50DAA" w:rsidRPr="00511225" w:rsidRDefault="00C50DAA" w:rsidP="00C50DAA">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65E2643" w14:textId="77777777" w:rsidR="00C50DAA" w:rsidRPr="00511225" w:rsidRDefault="00C50DAA" w:rsidP="00C50DAA">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04EE95DC" w14:textId="77777777" w:rsidR="00C50DAA" w:rsidRPr="00511225" w:rsidRDefault="00C50DAA" w:rsidP="00C50DAA">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4FF7D144"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1240E51" w14:textId="77777777" w:rsidR="00C50DAA" w:rsidRPr="00511225" w:rsidRDefault="00C50DAA" w:rsidP="00C50DAA">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0F4639DB" w14:textId="77777777" w:rsidR="00C50DAA" w:rsidRPr="00511225" w:rsidRDefault="00C50DAA" w:rsidP="00C50DAA">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142646ED"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7BA6B3" w14:textId="77777777" w:rsidR="00C50DAA" w:rsidRPr="00511225" w:rsidRDefault="00C50DAA" w:rsidP="00C50DAA">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71B6E822" w14:textId="77777777" w:rsidR="00C50DAA" w:rsidRPr="00511225" w:rsidRDefault="00C50DAA" w:rsidP="00C50DAA">
            <w:pPr>
              <w:pStyle w:val="TAC"/>
            </w:pPr>
            <w:r w:rsidRPr="00511225">
              <w:rPr>
                <w:lang w:eastAsia="zh-CN"/>
              </w:rPr>
              <w:t>n</w:t>
            </w:r>
            <w:r w:rsidRPr="00511225">
              <w:t>77</w:t>
            </w:r>
          </w:p>
        </w:tc>
      </w:tr>
      <w:tr w:rsidR="00C50DAA" w:rsidRPr="00511225" w14:paraId="443AD67A" w14:textId="77777777" w:rsidTr="00C50DAA">
        <w:trPr>
          <w:trHeight w:val="187"/>
          <w:jc w:val="center"/>
        </w:trPr>
        <w:tc>
          <w:tcPr>
            <w:tcW w:w="2007" w:type="dxa"/>
            <w:tcBorders>
              <w:top w:val="nil"/>
              <w:left w:val="single" w:sz="4" w:space="0" w:color="auto"/>
              <w:bottom w:val="nil"/>
              <w:right w:val="single" w:sz="4" w:space="0" w:color="auto"/>
            </w:tcBorders>
          </w:tcPr>
          <w:p w14:paraId="06940284" w14:textId="438CB9DA"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13F3E" w14:textId="77777777" w:rsidR="00C50DAA" w:rsidRPr="00511225" w:rsidRDefault="00C50DAA" w:rsidP="00C50DAA">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7541DB1" w14:textId="77777777" w:rsidR="00C50DAA" w:rsidRPr="00511225" w:rsidRDefault="00C50DAA" w:rsidP="00C50DAA">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3103E5FE" w14:textId="77777777" w:rsidR="00C50DAA" w:rsidRPr="00511225" w:rsidRDefault="00C50DAA" w:rsidP="00C50DAA">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D9B212E" w14:textId="77777777" w:rsidR="00C50DAA" w:rsidRPr="00511225" w:rsidRDefault="00C50DAA" w:rsidP="00C50DAA">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4354CEBB" w14:textId="77777777" w:rsidR="00C50DAA" w:rsidRPr="00511225" w:rsidRDefault="00C50DAA" w:rsidP="00C50DAA">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278BC0DD"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72AB76" w14:textId="77777777" w:rsidR="00C50DAA" w:rsidRPr="00511225" w:rsidRDefault="00C50DAA" w:rsidP="00C50DAA">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528AB27" w14:textId="77777777" w:rsidR="00C50DAA" w:rsidRPr="00511225" w:rsidRDefault="00C50DAA" w:rsidP="00C50DAA">
            <w:pPr>
              <w:pStyle w:val="TAC"/>
            </w:pPr>
            <w:r w:rsidRPr="00511225">
              <w:rPr>
                <w:lang w:eastAsia="zh-CN"/>
              </w:rPr>
              <w:t>n79</w:t>
            </w:r>
          </w:p>
        </w:tc>
      </w:tr>
      <w:tr w:rsidR="00C50DAA" w:rsidRPr="00511225" w14:paraId="6894EC82"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2042E1F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35376" w14:textId="77777777" w:rsidR="00C50DAA" w:rsidRPr="00511225" w:rsidRDefault="00C50DAA" w:rsidP="00C50DAA">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6C05BF70" w14:textId="6EA2D490" w:rsidR="00C50DAA" w:rsidRPr="00511225" w:rsidRDefault="00C50DAA" w:rsidP="00C50DAA">
            <w:pPr>
              <w:pStyle w:val="TAC"/>
            </w:pPr>
            <w:del w:id="238" w:author="ZTE-Ma Zhifeng" w:date="2025-10-31T14:16:00Z">
              <w:r w:rsidRPr="00511225" w:rsidDel="00A17C13">
                <w:delText>745</w:delText>
              </w:r>
            </w:del>
            <w:ins w:id="239" w:author="ZTE-Ma Zhifeng" w:date="2025-10-31T14:16:00Z">
              <w:r w:rsidR="00A17C13">
                <w:t>N/A</w:t>
              </w:r>
            </w:ins>
          </w:p>
        </w:tc>
        <w:tc>
          <w:tcPr>
            <w:tcW w:w="964" w:type="dxa"/>
            <w:tcBorders>
              <w:top w:val="single" w:sz="4" w:space="0" w:color="auto"/>
              <w:left w:val="single" w:sz="4" w:space="0" w:color="auto"/>
              <w:bottom w:val="single" w:sz="4" w:space="0" w:color="auto"/>
              <w:right w:val="single" w:sz="4" w:space="0" w:color="auto"/>
            </w:tcBorders>
            <w:vAlign w:val="center"/>
          </w:tcPr>
          <w:p w14:paraId="338E2945"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FD20006" w14:textId="529DF83E" w:rsidR="00C50DAA" w:rsidRPr="00511225" w:rsidRDefault="00C50DAA" w:rsidP="00C50DAA">
            <w:pPr>
              <w:pStyle w:val="TAC"/>
            </w:pPr>
            <w:del w:id="240" w:author="ZTE-Ma Zhifeng" w:date="2025-10-31T14:16:00Z">
              <w:r w:rsidRPr="00511225" w:rsidDel="00A17C13">
                <w:delText>25</w:delText>
              </w:r>
            </w:del>
            <w:ins w:id="241" w:author="ZTE-Ma Zhifeng" w:date="2025-10-31T14:16:00Z">
              <w:r w:rsidR="00A17C13">
                <w:t>N/A</w:t>
              </w:r>
            </w:ins>
          </w:p>
        </w:tc>
        <w:tc>
          <w:tcPr>
            <w:tcW w:w="960" w:type="dxa"/>
            <w:tcBorders>
              <w:top w:val="single" w:sz="4" w:space="0" w:color="auto"/>
              <w:left w:val="single" w:sz="4" w:space="0" w:color="auto"/>
              <w:bottom w:val="single" w:sz="4" w:space="0" w:color="auto"/>
              <w:right w:val="single" w:sz="4" w:space="0" w:color="auto"/>
            </w:tcBorders>
            <w:vAlign w:val="center"/>
          </w:tcPr>
          <w:p w14:paraId="6657DCB7" w14:textId="77777777" w:rsidR="00C50DAA" w:rsidRPr="00511225" w:rsidRDefault="00C50DAA" w:rsidP="00C50DAA">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53BB401B" w14:textId="77777777" w:rsidR="00C50DAA" w:rsidRPr="00511225" w:rsidRDefault="00C50DAA" w:rsidP="00C50DAA">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51972DAA" w14:textId="77777777" w:rsidR="00C50DAA" w:rsidRPr="00511225" w:rsidRDefault="00C50DAA" w:rsidP="00C50DAA">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FBFB524" w14:textId="77777777" w:rsidR="00C50DAA" w:rsidRPr="00511225" w:rsidRDefault="00C50DAA" w:rsidP="00C50DAA">
            <w:pPr>
              <w:pStyle w:val="TAC"/>
            </w:pPr>
            <w:r w:rsidRPr="00511225">
              <w:t>n28</w:t>
            </w:r>
          </w:p>
        </w:tc>
      </w:tr>
      <w:tr w:rsidR="00C50DAA" w:rsidRPr="00511225" w14:paraId="7ED9E709"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34422D8A" w14:textId="77777777" w:rsidR="00C50DAA" w:rsidRPr="00511225" w:rsidRDefault="00C50DAA" w:rsidP="00C50DAA">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9D9D9B4" w14:textId="77777777" w:rsidR="00C50DAA" w:rsidRPr="00511225" w:rsidRDefault="00C50DAA" w:rsidP="00C50DAA">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81AEAC" w14:textId="77777777" w:rsidR="00C50DAA" w:rsidRPr="00511225" w:rsidRDefault="00C50DAA" w:rsidP="00C50DAA">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B16E5FC" w14:textId="77777777" w:rsidR="00C50DAA" w:rsidRPr="00511225" w:rsidRDefault="00C50DAA" w:rsidP="00C50DAA">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81C4CB" w14:textId="77777777" w:rsidR="00C50DAA" w:rsidRPr="00511225" w:rsidRDefault="00C50DAA" w:rsidP="00C50DAA">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678E31" w14:textId="77777777" w:rsidR="00C50DAA" w:rsidRPr="00511225" w:rsidRDefault="00C50DAA" w:rsidP="00C50DAA">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0C6BDC1" w14:textId="77777777" w:rsidR="00C50DAA" w:rsidRPr="00511225" w:rsidRDefault="00C50DAA" w:rsidP="00C50DAA">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6A4152" w14:textId="77777777" w:rsidR="00C50DAA" w:rsidRPr="00511225" w:rsidRDefault="00C50DAA" w:rsidP="00C50DAA">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58C713" w14:textId="77777777" w:rsidR="00C50DAA" w:rsidRPr="00511225" w:rsidRDefault="00C50DAA" w:rsidP="00C50DAA">
            <w:pPr>
              <w:pStyle w:val="TAC"/>
            </w:pPr>
            <w:r w:rsidRPr="00F9519C">
              <w:rPr>
                <w:rFonts w:eastAsia="Malgun Gothic"/>
                <w:lang w:eastAsia="ko-KR"/>
              </w:rPr>
              <w:t>N/A</w:t>
            </w:r>
          </w:p>
        </w:tc>
      </w:tr>
      <w:tr w:rsidR="00C50DAA" w:rsidRPr="00511225" w14:paraId="009A94E9" w14:textId="77777777" w:rsidTr="00C50DAA">
        <w:trPr>
          <w:trHeight w:val="187"/>
          <w:jc w:val="center"/>
        </w:trPr>
        <w:tc>
          <w:tcPr>
            <w:tcW w:w="2007" w:type="dxa"/>
            <w:tcBorders>
              <w:top w:val="nil"/>
              <w:left w:val="single" w:sz="4" w:space="0" w:color="auto"/>
              <w:bottom w:val="nil"/>
              <w:right w:val="single" w:sz="4" w:space="0" w:color="auto"/>
            </w:tcBorders>
          </w:tcPr>
          <w:p w14:paraId="08813AE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CB841" w14:textId="77777777" w:rsidR="00C50DAA" w:rsidRPr="00511225" w:rsidRDefault="00C50DAA" w:rsidP="00C50DAA">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2F592BE" w14:textId="77777777" w:rsidR="00C50DAA" w:rsidRPr="00511225" w:rsidRDefault="00C50DAA" w:rsidP="00C50DAA">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20B69E6" w14:textId="77777777" w:rsidR="00C50DAA" w:rsidRPr="00511225" w:rsidRDefault="00C50DAA" w:rsidP="00C50DAA">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EA8574" w14:textId="77777777" w:rsidR="00C50DAA" w:rsidRPr="00511225" w:rsidRDefault="00C50DAA" w:rsidP="00C50DAA">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0E985E" w14:textId="77777777" w:rsidR="00C50DAA" w:rsidRPr="00511225" w:rsidRDefault="00C50DAA" w:rsidP="00C50DAA">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4F83746" w14:textId="77777777" w:rsidR="00C50DAA" w:rsidRPr="00511225" w:rsidRDefault="00C50DAA" w:rsidP="00C50DAA">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6D4C34" w14:textId="77777777" w:rsidR="00C50DAA" w:rsidRPr="00511225" w:rsidRDefault="00C50DAA" w:rsidP="00C50DAA">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9111D36" w14:textId="77777777" w:rsidR="00C50DAA" w:rsidRPr="00511225" w:rsidRDefault="00C50DAA" w:rsidP="00C50DAA">
            <w:pPr>
              <w:pStyle w:val="TAC"/>
            </w:pPr>
            <w:r w:rsidRPr="00F9519C">
              <w:rPr>
                <w:rFonts w:eastAsia="Malgun Gothic"/>
                <w:lang w:eastAsia="ko-KR"/>
              </w:rPr>
              <w:t>N/A</w:t>
            </w:r>
          </w:p>
        </w:tc>
      </w:tr>
      <w:tr w:rsidR="00C50DAA" w:rsidRPr="00511225" w14:paraId="2DAED967" w14:textId="77777777" w:rsidTr="00C50DAA">
        <w:trPr>
          <w:trHeight w:val="187"/>
          <w:jc w:val="center"/>
        </w:trPr>
        <w:tc>
          <w:tcPr>
            <w:tcW w:w="2007" w:type="dxa"/>
            <w:tcBorders>
              <w:top w:val="nil"/>
              <w:left w:val="single" w:sz="4" w:space="0" w:color="auto"/>
              <w:bottom w:val="nil"/>
              <w:right w:val="single" w:sz="4" w:space="0" w:color="auto"/>
            </w:tcBorders>
          </w:tcPr>
          <w:p w14:paraId="454F69F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1E35C" w14:textId="77777777" w:rsidR="00C50DAA" w:rsidRPr="00511225" w:rsidRDefault="00C50DAA" w:rsidP="00C50DAA">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79BF432" w14:textId="77777777" w:rsidR="00C50DAA" w:rsidRPr="00511225" w:rsidRDefault="00C50DAA" w:rsidP="00C50DAA">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F40FB5" w14:textId="77777777" w:rsidR="00C50DAA" w:rsidRPr="00511225" w:rsidRDefault="00C50DAA" w:rsidP="00C50DAA">
            <w:pPr>
              <w:pStyle w:val="TAC"/>
            </w:pPr>
            <w:r w:rsidRPr="00F9519C">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20B8207" w14:textId="77777777" w:rsidR="00C50DAA" w:rsidRPr="00511225" w:rsidRDefault="00C50DAA" w:rsidP="00C50DAA">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E87EFE8" w14:textId="77777777" w:rsidR="00C50DAA" w:rsidRPr="00511225" w:rsidRDefault="00C50DAA" w:rsidP="00C50DAA">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00B54F4" w14:textId="77777777" w:rsidR="00C50DAA" w:rsidRPr="00511225" w:rsidRDefault="00C50DAA" w:rsidP="00C50DAA">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DC6CB91" w14:textId="77777777" w:rsidR="00C50DAA" w:rsidRPr="00511225" w:rsidRDefault="00C50DAA" w:rsidP="00C50DAA">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7C329E" w14:textId="77777777" w:rsidR="00C50DAA" w:rsidRPr="00511225" w:rsidRDefault="00C50DAA" w:rsidP="00C50DAA">
            <w:pPr>
              <w:pStyle w:val="TAC"/>
            </w:pPr>
            <w:r w:rsidRPr="00F9519C">
              <w:rPr>
                <w:rFonts w:eastAsia="Malgun Gothic"/>
                <w:lang w:eastAsia="ko-KR"/>
              </w:rPr>
              <w:t>IMD</w:t>
            </w:r>
            <w:r w:rsidRPr="00F9519C">
              <w:t>2</w:t>
            </w:r>
            <w:r w:rsidRPr="00F9519C">
              <w:rPr>
                <w:rFonts w:eastAsia="Yu Mincho"/>
                <w:vertAlign w:val="superscript"/>
                <w:lang w:eastAsia="ja-JP"/>
              </w:rPr>
              <w:t>1,3,4</w:t>
            </w:r>
          </w:p>
        </w:tc>
      </w:tr>
      <w:tr w:rsidR="00C50DAA" w:rsidRPr="00511225" w14:paraId="3D9DCE6D" w14:textId="77777777" w:rsidTr="00C50DAA">
        <w:trPr>
          <w:trHeight w:val="187"/>
          <w:jc w:val="center"/>
        </w:trPr>
        <w:tc>
          <w:tcPr>
            <w:tcW w:w="2007" w:type="dxa"/>
            <w:tcBorders>
              <w:top w:val="nil"/>
              <w:left w:val="single" w:sz="4" w:space="0" w:color="auto"/>
              <w:bottom w:val="nil"/>
              <w:right w:val="single" w:sz="4" w:space="0" w:color="auto"/>
            </w:tcBorders>
          </w:tcPr>
          <w:p w14:paraId="27D6FD9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B5408" w14:textId="77777777" w:rsidR="00C50DAA" w:rsidRPr="00511225" w:rsidRDefault="00C50DAA" w:rsidP="00C50DAA">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C63B05D" w14:textId="77777777" w:rsidR="00C50DAA" w:rsidRPr="00511225" w:rsidRDefault="00C50DAA" w:rsidP="00C50DAA">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771CA90" w14:textId="77777777" w:rsidR="00C50DAA" w:rsidRPr="00511225" w:rsidRDefault="00C50DAA" w:rsidP="00C50DAA">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374A3A6" w14:textId="77777777" w:rsidR="00C50DAA" w:rsidRPr="00511225" w:rsidRDefault="00C50DAA" w:rsidP="00C50DAA">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B6C6A9" w14:textId="77777777" w:rsidR="00C50DAA" w:rsidRPr="00511225" w:rsidRDefault="00C50DAA" w:rsidP="00C50DAA">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AF01370" w14:textId="77777777" w:rsidR="00C50DAA" w:rsidRPr="00511225" w:rsidRDefault="00C50DAA" w:rsidP="00C50DAA">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6ABEB" w14:textId="77777777" w:rsidR="00C50DAA" w:rsidRPr="00511225" w:rsidRDefault="00C50DAA" w:rsidP="00C50DAA">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E3681" w14:textId="77777777" w:rsidR="00C50DAA" w:rsidRPr="00511225" w:rsidRDefault="00C50DAA" w:rsidP="00C50DAA">
            <w:pPr>
              <w:pStyle w:val="TAC"/>
            </w:pPr>
            <w:r w:rsidRPr="00F9519C">
              <w:rPr>
                <w:rFonts w:eastAsia="Malgun Gothic"/>
                <w:lang w:eastAsia="ko-KR"/>
              </w:rPr>
              <w:t>N/A</w:t>
            </w:r>
          </w:p>
        </w:tc>
      </w:tr>
      <w:tr w:rsidR="00C50DAA" w:rsidRPr="00511225" w14:paraId="28281BE2" w14:textId="77777777" w:rsidTr="00C50DAA">
        <w:trPr>
          <w:trHeight w:val="187"/>
          <w:jc w:val="center"/>
        </w:trPr>
        <w:tc>
          <w:tcPr>
            <w:tcW w:w="2007" w:type="dxa"/>
            <w:tcBorders>
              <w:top w:val="nil"/>
              <w:left w:val="single" w:sz="4" w:space="0" w:color="auto"/>
              <w:bottom w:val="nil"/>
              <w:right w:val="single" w:sz="4" w:space="0" w:color="auto"/>
            </w:tcBorders>
          </w:tcPr>
          <w:p w14:paraId="6A05041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AADB0" w14:textId="77777777" w:rsidR="00C50DAA" w:rsidRPr="00511225" w:rsidRDefault="00C50DAA" w:rsidP="00C50DAA">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6660FC8" w14:textId="77777777" w:rsidR="00C50DAA" w:rsidRPr="00511225" w:rsidRDefault="00C50DAA" w:rsidP="00C50DAA">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4783323" w14:textId="77777777" w:rsidR="00C50DAA" w:rsidRPr="00511225" w:rsidRDefault="00C50DAA" w:rsidP="00C50DAA">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4EAA7F" w14:textId="77777777" w:rsidR="00C50DAA" w:rsidRPr="00511225" w:rsidRDefault="00C50DAA" w:rsidP="00C50DAA">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EEF8960" w14:textId="77777777" w:rsidR="00C50DAA" w:rsidRPr="00511225" w:rsidRDefault="00C50DAA" w:rsidP="00C50DAA">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6760D68" w14:textId="77777777" w:rsidR="00C50DAA" w:rsidRPr="00511225" w:rsidRDefault="00C50DAA" w:rsidP="00C50DAA">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9ED06F9" w14:textId="77777777" w:rsidR="00C50DAA" w:rsidRPr="00511225" w:rsidRDefault="00C50DAA" w:rsidP="00C50DAA">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318781" w14:textId="77777777" w:rsidR="00C50DAA" w:rsidRPr="00511225" w:rsidRDefault="00C50DAA" w:rsidP="00C50DAA">
            <w:pPr>
              <w:pStyle w:val="TAC"/>
            </w:pPr>
            <w:r w:rsidRPr="00F9519C">
              <w:rPr>
                <w:rFonts w:eastAsia="Malgun Gothic"/>
                <w:lang w:eastAsia="ko-KR"/>
              </w:rPr>
              <w:t>IMD2</w:t>
            </w:r>
            <w:r w:rsidRPr="00F9519C">
              <w:rPr>
                <w:rFonts w:eastAsia="Yu Mincho"/>
                <w:vertAlign w:val="superscript"/>
                <w:lang w:eastAsia="ja-JP"/>
              </w:rPr>
              <w:t>3,4</w:t>
            </w:r>
          </w:p>
        </w:tc>
      </w:tr>
      <w:tr w:rsidR="00C50DAA" w:rsidRPr="00511225" w14:paraId="0440C16D" w14:textId="77777777" w:rsidTr="00C50DAA">
        <w:trPr>
          <w:trHeight w:val="187"/>
          <w:jc w:val="center"/>
        </w:trPr>
        <w:tc>
          <w:tcPr>
            <w:tcW w:w="2007" w:type="dxa"/>
            <w:tcBorders>
              <w:top w:val="nil"/>
              <w:left w:val="single" w:sz="4" w:space="0" w:color="auto"/>
              <w:bottom w:val="nil"/>
              <w:right w:val="single" w:sz="4" w:space="0" w:color="auto"/>
            </w:tcBorders>
          </w:tcPr>
          <w:p w14:paraId="25C2738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71EB8" w14:textId="77777777" w:rsidR="00C50DAA" w:rsidRPr="00511225" w:rsidRDefault="00C50DAA" w:rsidP="00C50DAA">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AC24B6A" w14:textId="77777777" w:rsidR="00C50DAA" w:rsidRPr="00511225" w:rsidRDefault="00C50DAA" w:rsidP="00C50DAA">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AD401CB" w14:textId="77777777" w:rsidR="00C50DAA" w:rsidRPr="00511225" w:rsidRDefault="00C50DAA" w:rsidP="00C50DAA">
            <w:pPr>
              <w:pStyle w:val="TAC"/>
            </w:pPr>
            <w:r w:rsidRPr="00F9519C">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2558BE1" w14:textId="77777777" w:rsidR="00C50DAA" w:rsidRPr="00511225" w:rsidRDefault="00C50DAA" w:rsidP="00C50DAA">
            <w:pPr>
              <w:pStyle w:val="TAC"/>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E42D59" w14:textId="77777777" w:rsidR="00C50DAA" w:rsidRPr="00511225" w:rsidRDefault="00C50DAA" w:rsidP="00C50DAA">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AAC9DDB" w14:textId="77777777" w:rsidR="00C50DAA" w:rsidRPr="00511225" w:rsidRDefault="00C50DAA" w:rsidP="00C50DAA">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308AF7" w14:textId="77777777" w:rsidR="00C50DAA" w:rsidRPr="00511225" w:rsidRDefault="00C50DAA" w:rsidP="00C50DAA">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4FE63F" w14:textId="77777777" w:rsidR="00C50DAA" w:rsidRPr="00511225" w:rsidRDefault="00C50DAA" w:rsidP="00C50DAA">
            <w:pPr>
              <w:pStyle w:val="TAC"/>
            </w:pPr>
            <w:r w:rsidRPr="00F9519C">
              <w:rPr>
                <w:rFonts w:eastAsia="Malgun Gothic"/>
                <w:lang w:eastAsia="ko-KR"/>
              </w:rPr>
              <w:t>N/A</w:t>
            </w:r>
          </w:p>
        </w:tc>
      </w:tr>
      <w:tr w:rsidR="00C50DAA" w:rsidRPr="00511225" w14:paraId="4D3C1A6F" w14:textId="77777777" w:rsidTr="00C50DAA">
        <w:trPr>
          <w:trHeight w:val="187"/>
          <w:jc w:val="center"/>
        </w:trPr>
        <w:tc>
          <w:tcPr>
            <w:tcW w:w="2007" w:type="dxa"/>
            <w:tcBorders>
              <w:top w:val="nil"/>
              <w:left w:val="single" w:sz="4" w:space="0" w:color="auto"/>
              <w:bottom w:val="nil"/>
              <w:right w:val="single" w:sz="4" w:space="0" w:color="auto"/>
            </w:tcBorders>
          </w:tcPr>
          <w:p w14:paraId="4349317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B64EA" w14:textId="77777777" w:rsidR="00C50DAA" w:rsidRPr="00511225" w:rsidRDefault="00C50DAA" w:rsidP="00C50DAA">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5B582C" w14:textId="77777777" w:rsidR="00C50DAA" w:rsidRPr="00511225" w:rsidRDefault="00C50DAA" w:rsidP="00C50DAA">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5270CC" w14:textId="77777777" w:rsidR="00C50DAA" w:rsidRPr="00511225" w:rsidRDefault="00C50DAA" w:rsidP="00C50DAA">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BDE94D" w14:textId="77777777" w:rsidR="00C50DAA" w:rsidRPr="00511225" w:rsidRDefault="00C50DAA" w:rsidP="00C50DAA">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0ABE260" w14:textId="77777777" w:rsidR="00C50DAA" w:rsidRPr="00511225" w:rsidRDefault="00C50DAA" w:rsidP="00C50DAA">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D184795" w14:textId="77777777" w:rsidR="00C50DAA" w:rsidRPr="00511225" w:rsidRDefault="00C50DAA" w:rsidP="00C50DAA">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177EE1C8" w14:textId="77777777" w:rsidR="00C50DAA" w:rsidRPr="00511225" w:rsidRDefault="00C50DAA" w:rsidP="00C50DAA">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A86BCA" w14:textId="77777777" w:rsidR="00C50DAA" w:rsidRPr="00511225" w:rsidRDefault="00C50DAA" w:rsidP="00C50DAA">
            <w:pPr>
              <w:pStyle w:val="TAC"/>
            </w:pPr>
            <w:r w:rsidRPr="00F9519C">
              <w:rPr>
                <w:rFonts w:eastAsia="Yu Mincho" w:hint="eastAsia"/>
                <w:lang w:eastAsia="ja-JP"/>
              </w:rPr>
              <w:t>IMD</w:t>
            </w:r>
            <w:r w:rsidRPr="00F9519C">
              <w:t>2</w:t>
            </w:r>
            <w:r w:rsidRPr="00F9519C">
              <w:rPr>
                <w:rFonts w:eastAsia="Yu Mincho"/>
                <w:vertAlign w:val="superscript"/>
                <w:lang w:eastAsia="ja-JP"/>
              </w:rPr>
              <w:t>1</w:t>
            </w:r>
          </w:p>
        </w:tc>
      </w:tr>
      <w:tr w:rsidR="00C50DAA" w:rsidRPr="00511225" w14:paraId="2658F844" w14:textId="77777777" w:rsidTr="00C50DAA">
        <w:trPr>
          <w:trHeight w:val="187"/>
          <w:jc w:val="center"/>
        </w:trPr>
        <w:tc>
          <w:tcPr>
            <w:tcW w:w="2007" w:type="dxa"/>
            <w:tcBorders>
              <w:top w:val="nil"/>
              <w:left w:val="single" w:sz="4" w:space="0" w:color="auto"/>
              <w:bottom w:val="nil"/>
              <w:right w:val="single" w:sz="4" w:space="0" w:color="auto"/>
            </w:tcBorders>
          </w:tcPr>
          <w:p w14:paraId="15CEE1BA"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66866" w14:textId="77777777" w:rsidR="00C50DAA" w:rsidRPr="00511225" w:rsidRDefault="00C50DAA" w:rsidP="00C50DAA">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CCFE400" w14:textId="77777777" w:rsidR="00C50DAA" w:rsidRPr="00511225" w:rsidRDefault="00C50DAA" w:rsidP="00C50DAA">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0E6AB0C4" w14:textId="77777777" w:rsidR="00C50DAA" w:rsidRPr="00511225" w:rsidRDefault="00C50DAA" w:rsidP="00C50DAA">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0BFDBC" w14:textId="77777777" w:rsidR="00C50DAA" w:rsidRPr="00511225" w:rsidRDefault="00C50DAA" w:rsidP="00C50DAA">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11E76C" w14:textId="77777777" w:rsidR="00C50DAA" w:rsidRPr="00511225" w:rsidRDefault="00C50DAA" w:rsidP="00C50DAA">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2E7D0B5" w14:textId="77777777" w:rsidR="00C50DAA" w:rsidRPr="00511225" w:rsidRDefault="00C50DAA" w:rsidP="00C50DAA">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3E8B9E" w14:textId="77777777" w:rsidR="00C50DAA" w:rsidRPr="00511225" w:rsidRDefault="00C50DAA" w:rsidP="00C50DAA">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47EFA66" w14:textId="77777777" w:rsidR="00C50DAA" w:rsidRPr="00511225" w:rsidRDefault="00C50DAA" w:rsidP="00C50DAA">
            <w:pPr>
              <w:pStyle w:val="TAC"/>
            </w:pPr>
            <w:r w:rsidRPr="00F9519C">
              <w:rPr>
                <w:rFonts w:eastAsia="Yu Mincho" w:hint="eastAsia"/>
                <w:lang w:eastAsia="ja-JP"/>
              </w:rPr>
              <w:t>N/A</w:t>
            </w:r>
          </w:p>
        </w:tc>
      </w:tr>
      <w:tr w:rsidR="00C50DAA" w:rsidRPr="00511225" w14:paraId="0D349869"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3E39210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582C1" w14:textId="77777777" w:rsidR="00C50DAA" w:rsidRPr="00511225" w:rsidRDefault="00C50DAA" w:rsidP="00C50DAA">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E660533" w14:textId="77777777" w:rsidR="00C50DAA" w:rsidRPr="00511225" w:rsidRDefault="00C50DAA" w:rsidP="00C50DAA">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AE23C42" w14:textId="77777777" w:rsidR="00C50DAA" w:rsidRPr="00511225" w:rsidRDefault="00C50DAA" w:rsidP="00C50DAA">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42E9BCD" w14:textId="77777777" w:rsidR="00C50DAA" w:rsidRPr="00511225" w:rsidRDefault="00C50DAA" w:rsidP="00C50DAA">
            <w:pPr>
              <w:pStyle w:val="TAC"/>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1BC9A3" w14:textId="77777777" w:rsidR="00C50DAA" w:rsidRPr="00511225" w:rsidRDefault="00C50DAA" w:rsidP="00C50DAA">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413349A" w14:textId="77777777" w:rsidR="00C50DAA" w:rsidRPr="00511225" w:rsidRDefault="00C50DAA" w:rsidP="00C50DAA">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D5CF3D" w14:textId="77777777" w:rsidR="00C50DAA" w:rsidRPr="00511225" w:rsidRDefault="00C50DAA" w:rsidP="00C50DAA">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7C2217" w14:textId="77777777" w:rsidR="00C50DAA" w:rsidRPr="00511225" w:rsidRDefault="00C50DAA" w:rsidP="00C50DAA">
            <w:pPr>
              <w:pStyle w:val="TAC"/>
            </w:pPr>
            <w:r w:rsidRPr="00F9519C">
              <w:rPr>
                <w:rFonts w:eastAsia="Yu Mincho" w:cs="Arial" w:hint="eastAsia"/>
                <w:lang w:eastAsia="ja-JP"/>
              </w:rPr>
              <w:t>N/A</w:t>
            </w:r>
          </w:p>
        </w:tc>
      </w:tr>
      <w:tr w:rsidR="00C50DAA" w:rsidRPr="00511225" w14:paraId="7FC4F25C"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35C7B5A2" w14:textId="77777777" w:rsidR="00C50DAA" w:rsidRPr="00511225" w:rsidRDefault="00C50DAA" w:rsidP="00C50DAA">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98FD840" w14:textId="77777777" w:rsidR="00C50DAA" w:rsidRPr="00511225" w:rsidRDefault="00C50DAA" w:rsidP="00C50DAA">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E67E545" w14:textId="5BF5E66D" w:rsidR="00C50DAA" w:rsidRPr="00511225" w:rsidRDefault="00C50DAA" w:rsidP="00C50DAA">
            <w:pPr>
              <w:pStyle w:val="TAC"/>
            </w:pPr>
            <w:del w:id="242" w:author="ZTE-Ma Zhifeng" w:date="2025-10-31T14:16:00Z">
              <w:r w:rsidRPr="00511225" w:rsidDel="00A17C13">
                <w:delText>2310</w:delText>
              </w:r>
            </w:del>
            <w:ins w:id="243" w:author="ZTE-Ma Zhifeng" w:date="2025-10-31T14:16:00Z">
              <w:r w:rsidR="00A17C13">
                <w:t>N/A</w:t>
              </w:r>
            </w:ins>
          </w:p>
        </w:tc>
        <w:tc>
          <w:tcPr>
            <w:tcW w:w="964" w:type="dxa"/>
            <w:tcBorders>
              <w:top w:val="single" w:sz="4" w:space="0" w:color="auto"/>
              <w:left w:val="single" w:sz="4" w:space="0" w:color="auto"/>
              <w:bottom w:val="single" w:sz="4" w:space="0" w:color="auto"/>
              <w:right w:val="single" w:sz="4" w:space="0" w:color="auto"/>
            </w:tcBorders>
          </w:tcPr>
          <w:p w14:paraId="62D34F9F"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A27282" w14:textId="4D8FCAA7" w:rsidR="00C50DAA" w:rsidRPr="00511225" w:rsidRDefault="00C50DAA" w:rsidP="00C50DAA">
            <w:pPr>
              <w:pStyle w:val="TAC"/>
            </w:pPr>
            <w:del w:id="244" w:author="ZTE-Ma Zhifeng" w:date="2025-10-31T14:16:00Z">
              <w:r w:rsidRPr="00511225" w:rsidDel="00A17C13">
                <w:delText>25</w:delText>
              </w:r>
            </w:del>
            <w:ins w:id="245" w:author="ZTE-Ma Zhifeng" w:date="2025-10-31T14:16:00Z">
              <w:r w:rsidR="00A17C13">
                <w:t>N/A</w:t>
              </w:r>
            </w:ins>
          </w:p>
        </w:tc>
        <w:tc>
          <w:tcPr>
            <w:tcW w:w="960" w:type="dxa"/>
            <w:tcBorders>
              <w:top w:val="single" w:sz="4" w:space="0" w:color="auto"/>
              <w:left w:val="single" w:sz="4" w:space="0" w:color="auto"/>
              <w:bottom w:val="single" w:sz="4" w:space="0" w:color="auto"/>
              <w:right w:val="single" w:sz="4" w:space="0" w:color="auto"/>
            </w:tcBorders>
            <w:vAlign w:val="center"/>
          </w:tcPr>
          <w:p w14:paraId="760FC6B5"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646F3A8" w14:textId="77777777" w:rsidR="00C50DAA" w:rsidRPr="00511225" w:rsidRDefault="00C50DAA" w:rsidP="00C50DAA">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7AFE4F11"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2C339E" w14:textId="77777777" w:rsidR="00C50DAA" w:rsidRPr="00511225" w:rsidRDefault="00C50DAA" w:rsidP="00C50DAA">
            <w:pPr>
              <w:pStyle w:val="TAC"/>
            </w:pPr>
            <w:r w:rsidRPr="00511225">
              <w:t>IMD2</w:t>
            </w:r>
            <w:r w:rsidRPr="00511225">
              <w:rPr>
                <w:vertAlign w:val="superscript"/>
              </w:rPr>
              <w:t>1</w:t>
            </w:r>
          </w:p>
        </w:tc>
      </w:tr>
      <w:tr w:rsidR="00C50DAA" w:rsidRPr="00511225" w14:paraId="76DB5218" w14:textId="77777777" w:rsidTr="00C50DAA">
        <w:trPr>
          <w:trHeight w:val="187"/>
          <w:jc w:val="center"/>
        </w:trPr>
        <w:tc>
          <w:tcPr>
            <w:tcW w:w="2007" w:type="dxa"/>
            <w:tcBorders>
              <w:top w:val="nil"/>
              <w:left w:val="single" w:sz="4" w:space="0" w:color="auto"/>
              <w:bottom w:val="nil"/>
              <w:right w:val="single" w:sz="4" w:space="0" w:color="auto"/>
            </w:tcBorders>
          </w:tcPr>
          <w:p w14:paraId="4192BBF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0E498" w14:textId="77777777" w:rsidR="00C50DAA" w:rsidRPr="00511225" w:rsidRDefault="00C50DAA" w:rsidP="00C50DAA">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8E5F1B" w14:textId="77777777" w:rsidR="00C50DAA" w:rsidRPr="00511225" w:rsidRDefault="00C50DAA" w:rsidP="00C50DAA">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11E35804"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B456B0"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6E717B" w14:textId="77777777" w:rsidR="00C50DAA" w:rsidRPr="00511225" w:rsidRDefault="00C50DAA" w:rsidP="00C50DAA">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060469D5" w14:textId="77777777" w:rsidR="00C50DAA" w:rsidRPr="00511225" w:rsidRDefault="00C50DAA" w:rsidP="00C50DAA">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5CC474"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E97932" w14:textId="77777777" w:rsidR="00C50DAA" w:rsidRPr="00511225" w:rsidRDefault="00C50DAA" w:rsidP="00C50DAA">
            <w:pPr>
              <w:pStyle w:val="TAC"/>
            </w:pPr>
            <w:r w:rsidRPr="00511225">
              <w:t>N/A</w:t>
            </w:r>
          </w:p>
        </w:tc>
      </w:tr>
      <w:tr w:rsidR="00C50DAA" w:rsidRPr="00511225" w14:paraId="5C2229F0" w14:textId="77777777" w:rsidTr="00C50DAA">
        <w:trPr>
          <w:trHeight w:val="187"/>
          <w:jc w:val="center"/>
        </w:trPr>
        <w:tc>
          <w:tcPr>
            <w:tcW w:w="2007" w:type="dxa"/>
            <w:tcBorders>
              <w:top w:val="nil"/>
              <w:left w:val="single" w:sz="4" w:space="0" w:color="auto"/>
              <w:bottom w:val="nil"/>
              <w:right w:val="single" w:sz="4" w:space="0" w:color="auto"/>
            </w:tcBorders>
          </w:tcPr>
          <w:p w14:paraId="56E9685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3C02B" w14:textId="77777777" w:rsidR="00C50DAA" w:rsidRPr="00511225" w:rsidRDefault="00C50DAA" w:rsidP="00C50DAA">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001C2B" w14:textId="77777777" w:rsidR="00C50DAA" w:rsidRPr="00511225" w:rsidRDefault="00C50DAA" w:rsidP="00C50DAA">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524582B3"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B3E824"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3DD821F" w14:textId="77777777" w:rsidR="00C50DAA" w:rsidRPr="00511225" w:rsidRDefault="00C50DAA" w:rsidP="00C50DAA">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23D5BF52" w14:textId="77777777" w:rsidR="00C50DAA" w:rsidRPr="00511225" w:rsidRDefault="00C50DAA" w:rsidP="00C50DAA">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198162"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F856937" w14:textId="77777777" w:rsidR="00C50DAA" w:rsidRPr="00511225" w:rsidRDefault="00C50DAA" w:rsidP="00C50DAA">
            <w:pPr>
              <w:pStyle w:val="TAC"/>
            </w:pPr>
            <w:r w:rsidRPr="00511225">
              <w:t>N/A</w:t>
            </w:r>
          </w:p>
        </w:tc>
      </w:tr>
      <w:tr w:rsidR="00C50DAA" w:rsidRPr="00511225" w14:paraId="4A8DF56C" w14:textId="77777777" w:rsidTr="00C50DAA">
        <w:trPr>
          <w:trHeight w:val="187"/>
          <w:jc w:val="center"/>
        </w:trPr>
        <w:tc>
          <w:tcPr>
            <w:tcW w:w="2007" w:type="dxa"/>
            <w:tcBorders>
              <w:top w:val="nil"/>
              <w:left w:val="single" w:sz="4" w:space="0" w:color="auto"/>
              <w:bottom w:val="nil"/>
              <w:right w:val="single" w:sz="4" w:space="0" w:color="auto"/>
            </w:tcBorders>
          </w:tcPr>
          <w:p w14:paraId="25AFB68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B1B4F" w14:textId="77777777" w:rsidR="00C50DAA" w:rsidRPr="00511225" w:rsidRDefault="00C50DAA" w:rsidP="00C50DAA">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C53889B" w14:textId="77777777" w:rsidR="00C50DAA" w:rsidRPr="00511225" w:rsidRDefault="00C50DAA" w:rsidP="00C50DAA">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BAC7328"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CA9EFF"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4271D5"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115C003" w14:textId="77777777" w:rsidR="00C50DAA" w:rsidRPr="00511225" w:rsidRDefault="00C50DAA" w:rsidP="00C50DAA">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73FF71"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1B6F6A" w14:textId="77777777" w:rsidR="00C50DAA" w:rsidRPr="00511225" w:rsidRDefault="00C50DAA" w:rsidP="00C50DAA">
            <w:pPr>
              <w:pStyle w:val="TAC"/>
            </w:pPr>
            <w:r w:rsidRPr="00511225">
              <w:t>N/A</w:t>
            </w:r>
          </w:p>
        </w:tc>
      </w:tr>
      <w:tr w:rsidR="00C50DAA" w:rsidRPr="00511225" w14:paraId="667798FF" w14:textId="77777777" w:rsidTr="00C50DAA">
        <w:trPr>
          <w:trHeight w:val="187"/>
          <w:jc w:val="center"/>
        </w:trPr>
        <w:tc>
          <w:tcPr>
            <w:tcW w:w="2007" w:type="dxa"/>
            <w:tcBorders>
              <w:top w:val="nil"/>
              <w:left w:val="single" w:sz="4" w:space="0" w:color="auto"/>
              <w:bottom w:val="nil"/>
              <w:right w:val="single" w:sz="4" w:space="0" w:color="auto"/>
            </w:tcBorders>
          </w:tcPr>
          <w:p w14:paraId="430D07C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F3095" w14:textId="77777777" w:rsidR="00C50DAA" w:rsidRPr="00511225" w:rsidRDefault="00C50DAA" w:rsidP="00C50DAA">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427AA2F" w14:textId="746FA92F" w:rsidR="00C50DAA" w:rsidRPr="00511225" w:rsidRDefault="00C50DAA" w:rsidP="00C50DAA">
            <w:pPr>
              <w:pStyle w:val="TAC"/>
            </w:pPr>
            <w:del w:id="246" w:author="ZTE-Ma Zhifeng" w:date="2025-10-31T14:16:00Z">
              <w:r w:rsidRPr="00511225" w:rsidDel="00A17C13">
                <w:delText>1760</w:delText>
              </w:r>
            </w:del>
            <w:ins w:id="247" w:author="ZTE-Ma Zhifeng" w:date="2025-10-31T14:16:00Z">
              <w:r w:rsidR="00A17C13">
                <w:t>N/A</w:t>
              </w:r>
            </w:ins>
          </w:p>
        </w:tc>
        <w:tc>
          <w:tcPr>
            <w:tcW w:w="964" w:type="dxa"/>
            <w:tcBorders>
              <w:top w:val="single" w:sz="4" w:space="0" w:color="auto"/>
              <w:left w:val="single" w:sz="4" w:space="0" w:color="auto"/>
              <w:bottom w:val="single" w:sz="4" w:space="0" w:color="auto"/>
              <w:right w:val="single" w:sz="4" w:space="0" w:color="auto"/>
            </w:tcBorders>
          </w:tcPr>
          <w:p w14:paraId="20B88FB0"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6D18C5" w14:textId="618577C1" w:rsidR="00C50DAA" w:rsidRPr="00511225" w:rsidRDefault="00C50DAA" w:rsidP="00C50DAA">
            <w:pPr>
              <w:pStyle w:val="TAC"/>
            </w:pPr>
            <w:del w:id="248" w:author="ZTE-Ma Zhifeng" w:date="2025-10-31T14:16:00Z">
              <w:r w:rsidRPr="00511225" w:rsidDel="00A17C13">
                <w:delText>25</w:delText>
              </w:r>
            </w:del>
            <w:ins w:id="249" w:author="ZTE-Ma Zhifeng" w:date="2025-10-31T14:16:00Z">
              <w:r w:rsidR="00A17C13">
                <w:t>N/A</w:t>
              </w:r>
            </w:ins>
          </w:p>
        </w:tc>
        <w:tc>
          <w:tcPr>
            <w:tcW w:w="960" w:type="dxa"/>
            <w:tcBorders>
              <w:top w:val="single" w:sz="4" w:space="0" w:color="auto"/>
              <w:left w:val="single" w:sz="4" w:space="0" w:color="auto"/>
              <w:bottom w:val="single" w:sz="4" w:space="0" w:color="auto"/>
              <w:right w:val="single" w:sz="4" w:space="0" w:color="auto"/>
            </w:tcBorders>
            <w:vAlign w:val="center"/>
          </w:tcPr>
          <w:p w14:paraId="6B5C227E" w14:textId="77777777" w:rsidR="00C50DAA" w:rsidRPr="00511225" w:rsidRDefault="00C50DAA" w:rsidP="00C50DAA">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8A42F50" w14:textId="77777777" w:rsidR="00C50DAA" w:rsidRPr="00511225" w:rsidRDefault="00C50DAA" w:rsidP="00C50DAA">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5DB7ED7F"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1F0E61" w14:textId="77777777" w:rsidR="00C50DAA" w:rsidRPr="00511225" w:rsidRDefault="00C50DAA" w:rsidP="00C50DAA">
            <w:pPr>
              <w:pStyle w:val="TAC"/>
            </w:pPr>
            <w:r w:rsidRPr="00511225">
              <w:t>IMD4</w:t>
            </w:r>
          </w:p>
        </w:tc>
      </w:tr>
      <w:tr w:rsidR="00C50DAA" w:rsidRPr="00511225" w14:paraId="6160B0A6" w14:textId="77777777" w:rsidTr="00C50DAA">
        <w:trPr>
          <w:trHeight w:val="187"/>
          <w:jc w:val="center"/>
        </w:trPr>
        <w:tc>
          <w:tcPr>
            <w:tcW w:w="2007" w:type="dxa"/>
            <w:tcBorders>
              <w:top w:val="nil"/>
              <w:left w:val="single" w:sz="4" w:space="0" w:color="auto"/>
              <w:bottom w:val="nil"/>
              <w:right w:val="single" w:sz="4" w:space="0" w:color="auto"/>
            </w:tcBorders>
          </w:tcPr>
          <w:p w14:paraId="15354EE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176DF" w14:textId="77777777" w:rsidR="00C50DAA" w:rsidRPr="00511225" w:rsidRDefault="00C50DAA" w:rsidP="00C50DAA">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3DA1942" w14:textId="77777777" w:rsidR="00C50DAA" w:rsidRPr="00511225" w:rsidRDefault="00C50DAA" w:rsidP="00C50DAA">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107E76B"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45EA08"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301FFB" w14:textId="77777777" w:rsidR="00C50DAA" w:rsidRPr="00511225" w:rsidRDefault="00C50DAA" w:rsidP="00C50DAA">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147A950" w14:textId="77777777" w:rsidR="00C50DAA" w:rsidRPr="00511225" w:rsidRDefault="00C50DAA" w:rsidP="00C50DAA">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3746B0"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49FCBF7" w14:textId="77777777" w:rsidR="00C50DAA" w:rsidRPr="00511225" w:rsidRDefault="00C50DAA" w:rsidP="00C50DAA">
            <w:pPr>
              <w:pStyle w:val="TAC"/>
            </w:pPr>
            <w:r w:rsidRPr="00511225">
              <w:t>N/A</w:t>
            </w:r>
          </w:p>
        </w:tc>
      </w:tr>
      <w:tr w:rsidR="00C50DAA" w:rsidRPr="00511225" w14:paraId="6D94F51A" w14:textId="77777777" w:rsidTr="00C50DAA">
        <w:trPr>
          <w:trHeight w:val="187"/>
          <w:jc w:val="center"/>
        </w:trPr>
        <w:tc>
          <w:tcPr>
            <w:tcW w:w="2007" w:type="dxa"/>
            <w:tcBorders>
              <w:top w:val="nil"/>
              <w:left w:val="single" w:sz="4" w:space="0" w:color="auto"/>
              <w:bottom w:val="nil"/>
              <w:right w:val="single" w:sz="4" w:space="0" w:color="auto"/>
            </w:tcBorders>
          </w:tcPr>
          <w:p w14:paraId="5565BC0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C2034" w14:textId="77777777" w:rsidR="00C50DAA" w:rsidRPr="00511225" w:rsidRDefault="00C50DAA" w:rsidP="00C50DAA">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F9C50CC" w14:textId="77777777" w:rsidR="00C50DAA" w:rsidRPr="00511225" w:rsidRDefault="00C50DAA" w:rsidP="00C50DAA">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AD456C8"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122B18"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0C1C0C" w14:textId="77777777" w:rsidR="00C50DAA" w:rsidRPr="00511225" w:rsidRDefault="00C50DAA" w:rsidP="00C50DAA">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9CDA83" w14:textId="77777777" w:rsidR="00C50DAA" w:rsidRPr="00511225" w:rsidRDefault="00C50DAA" w:rsidP="00C50DAA">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77D1D8"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BA27C8" w14:textId="77777777" w:rsidR="00C50DAA" w:rsidRPr="00511225" w:rsidRDefault="00C50DAA" w:rsidP="00C50DAA">
            <w:pPr>
              <w:pStyle w:val="TAC"/>
            </w:pPr>
            <w:r w:rsidRPr="00511225">
              <w:t>N/A</w:t>
            </w:r>
          </w:p>
        </w:tc>
      </w:tr>
      <w:tr w:rsidR="00C50DAA" w:rsidRPr="00511225" w14:paraId="1209ABD6" w14:textId="77777777" w:rsidTr="00C50DAA">
        <w:trPr>
          <w:trHeight w:val="187"/>
          <w:jc w:val="center"/>
        </w:trPr>
        <w:tc>
          <w:tcPr>
            <w:tcW w:w="2007" w:type="dxa"/>
            <w:tcBorders>
              <w:top w:val="nil"/>
              <w:left w:val="single" w:sz="4" w:space="0" w:color="auto"/>
              <w:bottom w:val="nil"/>
              <w:right w:val="single" w:sz="4" w:space="0" w:color="auto"/>
            </w:tcBorders>
          </w:tcPr>
          <w:p w14:paraId="068BD14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904FC" w14:textId="77777777" w:rsidR="00C50DAA" w:rsidRPr="00511225" w:rsidRDefault="00C50DAA" w:rsidP="00C50DAA">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271101C" w14:textId="77777777" w:rsidR="00C50DAA" w:rsidRPr="00511225" w:rsidRDefault="00C50DAA" w:rsidP="00C50DAA">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683F6D6"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A14277"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7F9717" w14:textId="77777777" w:rsidR="00C50DAA" w:rsidRPr="00511225" w:rsidRDefault="00C50DAA" w:rsidP="00C50DAA">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21D40840" w14:textId="77777777" w:rsidR="00C50DAA" w:rsidRPr="00511225" w:rsidRDefault="00C50DAA" w:rsidP="00C50DAA">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4D503F"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0C6849" w14:textId="77777777" w:rsidR="00C50DAA" w:rsidRPr="00511225" w:rsidRDefault="00C50DAA" w:rsidP="00C50DAA">
            <w:pPr>
              <w:pStyle w:val="TAC"/>
            </w:pPr>
            <w:r w:rsidRPr="00511225">
              <w:t>N/A</w:t>
            </w:r>
          </w:p>
        </w:tc>
      </w:tr>
      <w:tr w:rsidR="00C50DAA" w:rsidRPr="00511225" w14:paraId="5BB61F90"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1811F92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F05F0" w14:textId="77777777" w:rsidR="00C50DAA" w:rsidRPr="00511225" w:rsidRDefault="00C50DAA" w:rsidP="00C50DAA">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E37C56" w14:textId="75FBE29A" w:rsidR="00C50DAA" w:rsidRPr="00511225" w:rsidRDefault="00C50DAA" w:rsidP="00C50DAA">
            <w:pPr>
              <w:pStyle w:val="TAC"/>
            </w:pPr>
            <w:del w:id="250" w:author="ZTE-Ma Zhifeng" w:date="2025-10-31T14:16:00Z">
              <w:r w:rsidRPr="00511225" w:rsidDel="00A17C13">
                <w:delText>4055</w:delText>
              </w:r>
            </w:del>
            <w:ins w:id="251" w:author="ZTE-Ma Zhifeng" w:date="2025-10-31T14:16:00Z">
              <w:r w:rsidR="00A17C13">
                <w:t>N/A</w:t>
              </w:r>
            </w:ins>
          </w:p>
        </w:tc>
        <w:tc>
          <w:tcPr>
            <w:tcW w:w="964" w:type="dxa"/>
            <w:tcBorders>
              <w:top w:val="single" w:sz="4" w:space="0" w:color="auto"/>
              <w:left w:val="single" w:sz="4" w:space="0" w:color="auto"/>
              <w:bottom w:val="single" w:sz="4" w:space="0" w:color="auto"/>
              <w:right w:val="single" w:sz="4" w:space="0" w:color="auto"/>
            </w:tcBorders>
          </w:tcPr>
          <w:p w14:paraId="1B25D945"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0CE072" w14:textId="1A460E53" w:rsidR="00C50DAA" w:rsidRPr="00511225" w:rsidRDefault="00C50DAA" w:rsidP="00C50DAA">
            <w:pPr>
              <w:pStyle w:val="TAC"/>
            </w:pPr>
            <w:del w:id="252" w:author="ZTE-Ma Zhifeng" w:date="2025-10-31T14:17:00Z">
              <w:r w:rsidRPr="00511225" w:rsidDel="00A17C13">
                <w:delText>50</w:delText>
              </w:r>
            </w:del>
            <w:ins w:id="253" w:author="ZTE-Ma Zhifeng" w:date="2025-10-31T14:17:00Z">
              <w:r w:rsidR="00A17C13">
                <w:t>N/A</w:t>
              </w:r>
            </w:ins>
          </w:p>
        </w:tc>
        <w:tc>
          <w:tcPr>
            <w:tcW w:w="960" w:type="dxa"/>
            <w:tcBorders>
              <w:top w:val="single" w:sz="4" w:space="0" w:color="auto"/>
              <w:left w:val="single" w:sz="4" w:space="0" w:color="auto"/>
              <w:bottom w:val="single" w:sz="4" w:space="0" w:color="auto"/>
              <w:right w:val="single" w:sz="4" w:space="0" w:color="auto"/>
            </w:tcBorders>
            <w:vAlign w:val="center"/>
          </w:tcPr>
          <w:p w14:paraId="070B279F" w14:textId="77777777" w:rsidR="00C50DAA" w:rsidRPr="00511225" w:rsidRDefault="00C50DAA" w:rsidP="00C50DAA">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51FBA6B3" w14:textId="77777777" w:rsidR="00C50DAA" w:rsidRPr="00511225" w:rsidRDefault="00C50DAA" w:rsidP="00C50DAA">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E36F3C0"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D31D49B" w14:textId="77777777" w:rsidR="00C50DAA" w:rsidRPr="00511225" w:rsidRDefault="00C50DAA" w:rsidP="00C50DAA">
            <w:pPr>
              <w:pStyle w:val="TAC"/>
            </w:pPr>
            <w:r w:rsidRPr="00511225">
              <w:t>IMD2</w:t>
            </w:r>
            <w:r w:rsidRPr="00511225">
              <w:rPr>
                <w:vertAlign w:val="superscript"/>
              </w:rPr>
              <w:t>1</w:t>
            </w:r>
          </w:p>
        </w:tc>
      </w:tr>
    </w:tbl>
    <w:p w14:paraId="74E5CEAC" w14:textId="77777777" w:rsidR="00C50DAA" w:rsidRPr="00511225" w:rsidRDefault="00C50DAA" w:rsidP="00C50DA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254">
          <w:tblGrid>
            <w:gridCol w:w="2007"/>
            <w:gridCol w:w="1146"/>
            <w:gridCol w:w="960"/>
            <w:gridCol w:w="964"/>
            <w:gridCol w:w="960"/>
            <w:gridCol w:w="960"/>
            <w:gridCol w:w="977"/>
            <w:gridCol w:w="828"/>
            <w:gridCol w:w="1057"/>
          </w:tblGrid>
        </w:tblGridChange>
      </w:tblGrid>
      <w:tr w:rsidR="00C50DAA" w:rsidRPr="00511225" w14:paraId="7BA89940"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3683E3" w14:textId="77777777" w:rsidR="00C50DAA" w:rsidRPr="00511225" w:rsidRDefault="00C50DAA" w:rsidP="00C50DAA">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96E686A" w14:textId="77777777" w:rsidR="00C50DAA" w:rsidRPr="00511225" w:rsidRDefault="00C50DAA" w:rsidP="00C50DAA">
            <w:pPr>
              <w:pStyle w:val="TAH"/>
            </w:pPr>
            <w:r w:rsidRPr="00511225">
              <w:t>Source of IMD</w:t>
            </w:r>
          </w:p>
        </w:tc>
      </w:tr>
      <w:tr w:rsidR="00C50DAA" w:rsidRPr="00511225" w14:paraId="54AAF189"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0C17ED"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FE9354"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66A1C8"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9594C34"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1CD1DF7"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503539E"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BAB816E"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D91392C"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74B0927" w14:textId="77777777" w:rsidR="00C50DAA" w:rsidRPr="00511225" w:rsidRDefault="00C50DAA" w:rsidP="00C50DAA">
            <w:pPr>
              <w:pStyle w:val="TAH"/>
            </w:pPr>
          </w:p>
        </w:tc>
      </w:tr>
      <w:tr w:rsidR="00C50DAA" w:rsidRPr="00511225" w14:paraId="43DCBF3C" w14:textId="77777777" w:rsidTr="009B2D5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ZTE-Ma Zhifeng" w:date="2025-10-31T15: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6" w:author="ZTE-Ma Zhifeng" w:date="2025-10-31T15:29:00Z">
            <w:trPr>
              <w:trHeight w:val="187"/>
              <w:jc w:val="center"/>
            </w:trPr>
          </w:trPrChange>
        </w:trPr>
        <w:tc>
          <w:tcPr>
            <w:tcW w:w="2007" w:type="dxa"/>
            <w:vMerge w:val="restart"/>
            <w:tcBorders>
              <w:top w:val="single" w:sz="4" w:space="0" w:color="auto"/>
              <w:left w:val="single" w:sz="4" w:space="0" w:color="auto"/>
              <w:right w:val="single" w:sz="4" w:space="0" w:color="auto"/>
            </w:tcBorders>
            <w:tcPrChange w:id="257" w:author="ZTE-Ma Zhifeng" w:date="2025-10-31T15:29:00Z">
              <w:tcPr>
                <w:tcW w:w="2007" w:type="dxa"/>
                <w:vMerge w:val="restart"/>
                <w:tcBorders>
                  <w:top w:val="single" w:sz="4" w:space="0" w:color="auto"/>
                  <w:left w:val="single" w:sz="4" w:space="0" w:color="auto"/>
                  <w:right w:val="single" w:sz="4" w:space="0" w:color="auto"/>
                </w:tcBorders>
              </w:tcPr>
            </w:tcPrChange>
          </w:tcPr>
          <w:p w14:paraId="3D0102D7" w14:textId="77777777" w:rsidR="00C50DAA" w:rsidRPr="00511225" w:rsidRDefault="00C50DAA" w:rsidP="00C50DAA">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auto"/>
            <w:tcPrChange w:id="258" w:author="ZTE-Ma Zhifeng" w:date="2025-10-31T15:29: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6AD6C56C" w14:textId="77777777" w:rsidR="00C50DAA" w:rsidRPr="00511225" w:rsidRDefault="00C50DAA" w:rsidP="00C50DAA">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59"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4C60BFD6" w14:textId="77777777" w:rsidR="00C50DAA" w:rsidRPr="00511225" w:rsidRDefault="00C50DAA" w:rsidP="00C50DAA">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auto"/>
            <w:tcPrChange w:id="260" w:author="ZTE-Ma Zhifeng" w:date="2025-10-31T15:29: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36AC5B78" w14:textId="77777777" w:rsidR="00C50DAA" w:rsidRPr="00511225" w:rsidRDefault="00C50DAA" w:rsidP="00C50DAA">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61"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D3DE58F" w14:textId="77777777" w:rsidR="00C50DAA" w:rsidRPr="00511225" w:rsidRDefault="00C50DAA" w:rsidP="00C50DAA">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62"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1A9C660F" w14:textId="77777777" w:rsidR="00C50DAA" w:rsidRPr="00511225" w:rsidRDefault="00C50DAA" w:rsidP="00C50DAA">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auto"/>
            <w:tcPrChange w:id="263" w:author="ZTE-Ma Zhifeng" w:date="2025-10-31T15:29: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7D040F62" w14:textId="77777777" w:rsidR="00C50DAA" w:rsidRPr="00511225" w:rsidRDefault="00C50DAA" w:rsidP="00C50DAA">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264" w:author="ZTE-Ma Zhifeng" w:date="2025-10-31T15:29: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1FCF1CD0" w14:textId="77777777" w:rsidR="00C50DAA" w:rsidRPr="00511225" w:rsidRDefault="00C50DAA" w:rsidP="00C50DAA">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265" w:author="ZTE-Ma Zhifeng" w:date="2025-10-31T15:29: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679114ED" w14:textId="77777777" w:rsidR="00C50DAA" w:rsidRPr="00511225" w:rsidRDefault="00C50DAA" w:rsidP="00C50DAA">
            <w:pPr>
              <w:pStyle w:val="TAC"/>
            </w:pPr>
            <w:r w:rsidRPr="000A6133">
              <w:rPr>
                <w:rFonts w:eastAsia="等线"/>
                <w:lang w:eastAsia="ko-KR"/>
              </w:rPr>
              <w:t>N/A</w:t>
            </w:r>
          </w:p>
        </w:tc>
      </w:tr>
      <w:tr w:rsidR="00C50DAA" w:rsidRPr="00511225" w14:paraId="30DA37D5" w14:textId="77777777" w:rsidTr="009B2D5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ZTE-Ma Zhifeng" w:date="2025-10-31T15: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7" w:author="ZTE-Ma Zhifeng" w:date="2025-10-31T15:29:00Z">
            <w:trPr>
              <w:trHeight w:val="187"/>
              <w:jc w:val="center"/>
            </w:trPr>
          </w:trPrChange>
        </w:trPr>
        <w:tc>
          <w:tcPr>
            <w:tcW w:w="2007" w:type="dxa"/>
            <w:vMerge/>
            <w:tcBorders>
              <w:left w:val="single" w:sz="4" w:space="0" w:color="auto"/>
              <w:right w:val="single" w:sz="4" w:space="0" w:color="auto"/>
            </w:tcBorders>
            <w:tcPrChange w:id="268" w:author="ZTE-Ma Zhifeng" w:date="2025-10-31T15:29:00Z">
              <w:tcPr>
                <w:tcW w:w="2007" w:type="dxa"/>
                <w:vMerge/>
                <w:tcBorders>
                  <w:left w:val="single" w:sz="4" w:space="0" w:color="auto"/>
                  <w:right w:val="single" w:sz="4" w:space="0" w:color="auto"/>
                </w:tcBorders>
              </w:tcPr>
            </w:tcPrChange>
          </w:tcPr>
          <w:p w14:paraId="06A1334C"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269" w:author="ZTE-Ma Zhifeng" w:date="2025-10-31T15:29: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71399D8F" w14:textId="77777777" w:rsidR="00C50DAA" w:rsidRPr="00511225" w:rsidRDefault="00C50DAA" w:rsidP="00C50DAA">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70"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4A5E6492" w14:textId="77777777" w:rsidR="00C50DAA" w:rsidRPr="00511225" w:rsidRDefault="00C50DAA" w:rsidP="00C50DAA">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Change w:id="271" w:author="ZTE-Ma Zhifeng" w:date="2025-10-31T15:29: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224504FD" w14:textId="77777777" w:rsidR="00C50DAA" w:rsidRPr="00511225" w:rsidRDefault="00C50DAA" w:rsidP="00C50DAA">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72"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4CDD307B" w14:textId="77777777" w:rsidR="00C50DAA" w:rsidRPr="00511225" w:rsidRDefault="00C50DAA" w:rsidP="00C50DAA">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73"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C99BEF7" w14:textId="77777777" w:rsidR="00C50DAA" w:rsidRPr="00511225" w:rsidRDefault="00C50DAA" w:rsidP="00C50DAA">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auto"/>
            <w:tcPrChange w:id="274" w:author="ZTE-Ma Zhifeng" w:date="2025-10-31T15:29: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113FF33C" w14:textId="77777777" w:rsidR="00C50DAA" w:rsidRPr="00511225" w:rsidRDefault="00C50DAA" w:rsidP="00C50DAA">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275" w:author="ZTE-Ma Zhifeng" w:date="2025-10-31T15:29: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5D62EEAE" w14:textId="77777777" w:rsidR="00C50DAA" w:rsidRPr="00511225" w:rsidRDefault="00C50DAA" w:rsidP="00C50DAA">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276" w:author="ZTE-Ma Zhifeng" w:date="2025-10-31T15:29: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376B77A8" w14:textId="77777777" w:rsidR="00C50DAA" w:rsidRPr="00511225" w:rsidRDefault="00C50DAA" w:rsidP="00C50DAA">
            <w:pPr>
              <w:pStyle w:val="TAC"/>
            </w:pPr>
            <w:r w:rsidRPr="000A6133">
              <w:rPr>
                <w:rFonts w:eastAsia="等线"/>
                <w:lang w:eastAsia="ko-KR"/>
              </w:rPr>
              <w:t>IMD3</w:t>
            </w:r>
            <w:r w:rsidRPr="000A6133">
              <w:rPr>
                <w:rFonts w:eastAsia="等线"/>
                <w:vertAlign w:val="superscript"/>
                <w:lang w:eastAsia="ko-KR"/>
              </w:rPr>
              <w:t>2</w:t>
            </w:r>
          </w:p>
        </w:tc>
      </w:tr>
      <w:tr w:rsidR="00C50DAA" w:rsidRPr="00511225" w14:paraId="1336657B" w14:textId="77777777" w:rsidTr="009B2D5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ZTE-Ma Zhifeng" w:date="2025-10-31T15: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8" w:author="ZTE-Ma Zhifeng" w:date="2025-10-31T15:29:00Z">
            <w:trPr>
              <w:trHeight w:val="187"/>
              <w:jc w:val="center"/>
            </w:trPr>
          </w:trPrChange>
        </w:trPr>
        <w:tc>
          <w:tcPr>
            <w:tcW w:w="2007" w:type="dxa"/>
            <w:vMerge/>
            <w:tcBorders>
              <w:left w:val="single" w:sz="4" w:space="0" w:color="auto"/>
              <w:right w:val="single" w:sz="4" w:space="0" w:color="auto"/>
            </w:tcBorders>
            <w:tcPrChange w:id="279" w:author="ZTE-Ma Zhifeng" w:date="2025-10-31T15:29:00Z">
              <w:tcPr>
                <w:tcW w:w="2007" w:type="dxa"/>
                <w:vMerge/>
                <w:tcBorders>
                  <w:left w:val="single" w:sz="4" w:space="0" w:color="auto"/>
                  <w:right w:val="single" w:sz="4" w:space="0" w:color="auto"/>
                </w:tcBorders>
              </w:tcPr>
            </w:tcPrChange>
          </w:tcPr>
          <w:p w14:paraId="3E9CAB03"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280" w:author="ZTE-Ma Zhifeng" w:date="2025-10-31T15:29: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1B597A9E" w14:textId="77777777" w:rsidR="00C50DAA" w:rsidRPr="00511225" w:rsidRDefault="00C50DAA" w:rsidP="00C50DAA">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81"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2C1C1C9" w14:textId="77777777" w:rsidR="00C50DAA" w:rsidRPr="00511225" w:rsidRDefault="00C50DAA" w:rsidP="00C50DAA">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auto"/>
            <w:tcPrChange w:id="282" w:author="ZTE-Ma Zhifeng" w:date="2025-10-31T15:29: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6E34134F" w14:textId="77777777" w:rsidR="00C50DAA" w:rsidRPr="00511225" w:rsidRDefault="00C50DAA" w:rsidP="00C50DAA">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83"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ED5AEFD" w14:textId="77777777" w:rsidR="00C50DAA" w:rsidRPr="00511225" w:rsidRDefault="00C50DAA" w:rsidP="00C50DAA">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84"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46A71253" w14:textId="77777777" w:rsidR="00C50DAA" w:rsidRPr="00511225" w:rsidRDefault="00C50DAA" w:rsidP="00C50DAA">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auto"/>
            <w:tcPrChange w:id="285" w:author="ZTE-Ma Zhifeng" w:date="2025-10-31T15:29: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1276E202" w14:textId="77777777" w:rsidR="00C50DAA" w:rsidRPr="00511225" w:rsidRDefault="00C50DAA" w:rsidP="00C50DAA">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286" w:author="ZTE-Ma Zhifeng" w:date="2025-10-31T15:29: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75C910C2" w14:textId="77777777" w:rsidR="00C50DAA" w:rsidRPr="00511225" w:rsidRDefault="00C50DAA" w:rsidP="00C50DAA">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287" w:author="ZTE-Ma Zhifeng" w:date="2025-10-31T15:29: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3D94DEDC" w14:textId="77777777" w:rsidR="00C50DAA" w:rsidRPr="00511225" w:rsidRDefault="00C50DAA" w:rsidP="00C50DAA">
            <w:pPr>
              <w:pStyle w:val="TAC"/>
            </w:pPr>
            <w:r w:rsidRPr="000A6133">
              <w:rPr>
                <w:rFonts w:eastAsia="等线"/>
                <w:lang w:eastAsia="ko-KR"/>
              </w:rPr>
              <w:t>N/A</w:t>
            </w:r>
          </w:p>
        </w:tc>
      </w:tr>
      <w:tr w:rsidR="00C50DAA" w:rsidRPr="00511225" w14:paraId="5DE5F03A" w14:textId="77777777" w:rsidTr="009B2D5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ZTE-Ma Zhifeng" w:date="2025-10-31T15: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9" w:author="ZTE-Ma Zhifeng" w:date="2025-10-31T15:29:00Z">
            <w:trPr>
              <w:trHeight w:val="187"/>
              <w:jc w:val="center"/>
            </w:trPr>
          </w:trPrChange>
        </w:trPr>
        <w:tc>
          <w:tcPr>
            <w:tcW w:w="2007" w:type="dxa"/>
            <w:vMerge/>
            <w:tcBorders>
              <w:left w:val="single" w:sz="4" w:space="0" w:color="auto"/>
              <w:right w:val="single" w:sz="4" w:space="0" w:color="auto"/>
            </w:tcBorders>
            <w:tcPrChange w:id="290" w:author="ZTE-Ma Zhifeng" w:date="2025-10-31T15:29:00Z">
              <w:tcPr>
                <w:tcW w:w="2007" w:type="dxa"/>
                <w:vMerge/>
                <w:tcBorders>
                  <w:left w:val="single" w:sz="4" w:space="0" w:color="auto"/>
                  <w:right w:val="single" w:sz="4" w:space="0" w:color="auto"/>
                </w:tcBorders>
              </w:tcPr>
            </w:tcPrChange>
          </w:tcPr>
          <w:p w14:paraId="28DFE512"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291" w:author="ZTE-Ma Zhifeng" w:date="2025-10-31T15:29: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30639EA9" w14:textId="77777777" w:rsidR="00C50DAA" w:rsidRPr="00511225" w:rsidRDefault="00C50DAA" w:rsidP="00C50DAA">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92"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78CA78EE" w14:textId="77777777" w:rsidR="00C50DAA" w:rsidRPr="00511225" w:rsidRDefault="00C50DAA" w:rsidP="00C50DAA">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auto"/>
            <w:tcPrChange w:id="293" w:author="ZTE-Ma Zhifeng" w:date="2025-10-31T15:29: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0A8E43DE" w14:textId="77777777" w:rsidR="00C50DAA" w:rsidRPr="00511225" w:rsidRDefault="00C50DAA" w:rsidP="00C50DAA">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94"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ECE4370" w14:textId="77777777" w:rsidR="00C50DAA" w:rsidRPr="00511225" w:rsidRDefault="00C50DAA" w:rsidP="00C50DAA">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295"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19FDE479" w14:textId="77777777" w:rsidR="00C50DAA" w:rsidRPr="00511225" w:rsidRDefault="00C50DAA" w:rsidP="00C50DAA">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auto"/>
            <w:tcPrChange w:id="296" w:author="ZTE-Ma Zhifeng" w:date="2025-10-31T15:29: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3C32C60E" w14:textId="77777777" w:rsidR="00C50DAA" w:rsidRPr="00511225" w:rsidRDefault="00C50DAA" w:rsidP="00C50DAA">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297" w:author="ZTE-Ma Zhifeng" w:date="2025-10-31T15:29: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02E4E799" w14:textId="77777777" w:rsidR="00C50DAA" w:rsidRPr="00511225" w:rsidRDefault="00C50DAA" w:rsidP="00C50DAA">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298" w:author="ZTE-Ma Zhifeng" w:date="2025-10-31T15:29: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22958A43" w14:textId="77777777" w:rsidR="00C50DAA" w:rsidRPr="00511225" w:rsidRDefault="00C50DAA" w:rsidP="00C50DAA">
            <w:pPr>
              <w:pStyle w:val="TAC"/>
            </w:pPr>
            <w:r w:rsidRPr="000A6133">
              <w:rPr>
                <w:rFonts w:eastAsia="等线"/>
                <w:lang w:eastAsia="ko-KR"/>
              </w:rPr>
              <w:t>N/A</w:t>
            </w:r>
          </w:p>
        </w:tc>
      </w:tr>
      <w:tr w:rsidR="00C50DAA" w:rsidRPr="00511225" w14:paraId="67FAD4DA" w14:textId="77777777" w:rsidTr="009B2D5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ZTE-Ma Zhifeng" w:date="2025-10-31T15: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0" w:author="ZTE-Ma Zhifeng" w:date="2025-10-31T15:29:00Z">
            <w:trPr>
              <w:trHeight w:val="187"/>
              <w:jc w:val="center"/>
            </w:trPr>
          </w:trPrChange>
        </w:trPr>
        <w:tc>
          <w:tcPr>
            <w:tcW w:w="2007" w:type="dxa"/>
            <w:vMerge/>
            <w:tcBorders>
              <w:left w:val="single" w:sz="4" w:space="0" w:color="auto"/>
              <w:right w:val="single" w:sz="4" w:space="0" w:color="auto"/>
            </w:tcBorders>
            <w:tcPrChange w:id="301" w:author="ZTE-Ma Zhifeng" w:date="2025-10-31T15:29:00Z">
              <w:tcPr>
                <w:tcW w:w="2007" w:type="dxa"/>
                <w:vMerge/>
                <w:tcBorders>
                  <w:left w:val="single" w:sz="4" w:space="0" w:color="auto"/>
                  <w:right w:val="single" w:sz="4" w:space="0" w:color="auto"/>
                </w:tcBorders>
              </w:tcPr>
            </w:tcPrChange>
          </w:tcPr>
          <w:p w14:paraId="593DC147"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302" w:author="ZTE-Ma Zhifeng" w:date="2025-10-31T15:29: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312CA353" w14:textId="77777777" w:rsidR="00C50DAA" w:rsidRPr="00511225" w:rsidRDefault="00C50DAA" w:rsidP="00C50DAA">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03"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18827B86" w14:textId="77777777" w:rsidR="00C50DAA" w:rsidRPr="00511225" w:rsidRDefault="00C50DAA" w:rsidP="00C50DAA">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auto"/>
            <w:tcPrChange w:id="304" w:author="ZTE-Ma Zhifeng" w:date="2025-10-31T15:29: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60C98B62" w14:textId="77777777" w:rsidR="00C50DAA" w:rsidRPr="00511225" w:rsidRDefault="00C50DAA" w:rsidP="00C50DAA">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05"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EF52849" w14:textId="77777777" w:rsidR="00C50DAA" w:rsidRPr="00511225" w:rsidRDefault="00C50DAA" w:rsidP="00C50DAA">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06"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E1751C3" w14:textId="77777777" w:rsidR="00C50DAA" w:rsidRPr="00511225" w:rsidRDefault="00C50DAA" w:rsidP="00C50DAA">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auto"/>
            <w:tcPrChange w:id="307" w:author="ZTE-Ma Zhifeng" w:date="2025-10-31T15:29: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2FA86621" w14:textId="77777777" w:rsidR="00C50DAA" w:rsidRPr="00511225" w:rsidRDefault="00C50DAA" w:rsidP="00C50DAA">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308" w:author="ZTE-Ma Zhifeng" w:date="2025-10-31T15:29: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6A62D3FB" w14:textId="77777777" w:rsidR="00C50DAA" w:rsidRPr="00511225" w:rsidRDefault="00C50DAA" w:rsidP="00C50DAA">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309" w:author="ZTE-Ma Zhifeng" w:date="2025-10-31T15:29: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6C6B35C6" w14:textId="77777777" w:rsidR="00C50DAA" w:rsidRPr="00511225" w:rsidRDefault="00C50DAA" w:rsidP="00C50DAA">
            <w:pPr>
              <w:pStyle w:val="TAC"/>
            </w:pPr>
            <w:r w:rsidRPr="000A6133">
              <w:rPr>
                <w:rFonts w:eastAsia="等线"/>
                <w:lang w:eastAsia="ko-KR"/>
              </w:rPr>
              <w:t>N/A</w:t>
            </w:r>
          </w:p>
        </w:tc>
      </w:tr>
      <w:tr w:rsidR="00C50DAA" w:rsidRPr="00511225" w14:paraId="5B0D9DEC" w14:textId="77777777" w:rsidTr="009B2D5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ZTE-Ma Zhifeng" w:date="2025-10-31T15: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1" w:author="ZTE-Ma Zhifeng" w:date="2025-10-31T15:29:00Z">
            <w:trPr>
              <w:trHeight w:val="187"/>
              <w:jc w:val="center"/>
            </w:trPr>
          </w:trPrChange>
        </w:trPr>
        <w:tc>
          <w:tcPr>
            <w:tcW w:w="2007" w:type="dxa"/>
            <w:vMerge/>
            <w:tcBorders>
              <w:left w:val="single" w:sz="4" w:space="0" w:color="auto"/>
              <w:right w:val="single" w:sz="4" w:space="0" w:color="auto"/>
            </w:tcBorders>
            <w:tcPrChange w:id="312" w:author="ZTE-Ma Zhifeng" w:date="2025-10-31T15:29:00Z">
              <w:tcPr>
                <w:tcW w:w="2007" w:type="dxa"/>
                <w:vMerge/>
                <w:tcBorders>
                  <w:left w:val="single" w:sz="4" w:space="0" w:color="auto"/>
                  <w:right w:val="single" w:sz="4" w:space="0" w:color="auto"/>
                </w:tcBorders>
              </w:tcPr>
            </w:tcPrChange>
          </w:tcPr>
          <w:p w14:paraId="1CC4AD01"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313" w:author="ZTE-Ma Zhifeng" w:date="2025-10-31T15:29: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402DB1DE" w14:textId="77777777" w:rsidR="00C50DAA" w:rsidRPr="00511225" w:rsidRDefault="00C50DAA" w:rsidP="00C50DAA">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14"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40D5576" w14:textId="77777777" w:rsidR="00C50DAA" w:rsidRPr="00511225" w:rsidRDefault="00C50DAA" w:rsidP="00C50DAA">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Change w:id="315" w:author="ZTE-Ma Zhifeng" w:date="2025-10-31T15:29: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7E94521A" w14:textId="77777777" w:rsidR="00C50DAA" w:rsidRPr="00511225" w:rsidRDefault="00C50DAA" w:rsidP="00C50DAA">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16"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1B1E9F2A" w14:textId="77777777" w:rsidR="00C50DAA" w:rsidRPr="00511225" w:rsidRDefault="00C50DAA" w:rsidP="00C50DAA">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17"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0CCE182" w14:textId="77777777" w:rsidR="00C50DAA" w:rsidRPr="00511225" w:rsidRDefault="00C50DAA" w:rsidP="00C50DAA">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auto"/>
            <w:tcPrChange w:id="318" w:author="ZTE-Ma Zhifeng" w:date="2025-10-31T15:29: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4EF3E422" w14:textId="77777777" w:rsidR="00C50DAA" w:rsidRPr="00511225" w:rsidRDefault="00C50DAA" w:rsidP="00C50DAA">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319" w:author="ZTE-Ma Zhifeng" w:date="2025-10-31T15:29: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7D83D71F" w14:textId="77777777" w:rsidR="00C50DAA" w:rsidRPr="00511225" w:rsidRDefault="00C50DAA" w:rsidP="00C50DAA">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320" w:author="ZTE-Ma Zhifeng" w:date="2025-10-31T15:29: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45E0C5B5" w14:textId="77777777" w:rsidR="00C50DAA" w:rsidRPr="00511225" w:rsidRDefault="00C50DAA" w:rsidP="00C50DAA">
            <w:pPr>
              <w:pStyle w:val="TAC"/>
            </w:pPr>
            <w:r w:rsidRPr="000A6133">
              <w:rPr>
                <w:rFonts w:eastAsia="等线"/>
                <w:lang w:eastAsia="ko-KR"/>
              </w:rPr>
              <w:t>IMD3</w:t>
            </w:r>
            <w:r w:rsidRPr="000A6133">
              <w:rPr>
                <w:rFonts w:eastAsia="等线"/>
                <w:vertAlign w:val="superscript"/>
                <w:lang w:eastAsia="ko-KR"/>
              </w:rPr>
              <w:t>1</w:t>
            </w:r>
          </w:p>
        </w:tc>
      </w:tr>
      <w:tr w:rsidR="00C50DAA" w:rsidRPr="00511225" w14:paraId="03BF1EC5" w14:textId="77777777" w:rsidTr="009B2D5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ZTE-Ma Zhifeng" w:date="2025-10-31T15: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2" w:author="ZTE-Ma Zhifeng" w:date="2025-10-31T15:29:00Z">
            <w:trPr>
              <w:trHeight w:val="187"/>
              <w:jc w:val="center"/>
            </w:trPr>
          </w:trPrChange>
        </w:trPr>
        <w:tc>
          <w:tcPr>
            <w:tcW w:w="2007" w:type="dxa"/>
            <w:vMerge/>
            <w:tcBorders>
              <w:left w:val="single" w:sz="4" w:space="0" w:color="auto"/>
              <w:right w:val="single" w:sz="4" w:space="0" w:color="auto"/>
            </w:tcBorders>
            <w:tcPrChange w:id="323" w:author="ZTE-Ma Zhifeng" w:date="2025-10-31T15:29:00Z">
              <w:tcPr>
                <w:tcW w:w="2007" w:type="dxa"/>
                <w:vMerge/>
                <w:tcBorders>
                  <w:left w:val="single" w:sz="4" w:space="0" w:color="auto"/>
                  <w:right w:val="single" w:sz="4" w:space="0" w:color="auto"/>
                </w:tcBorders>
              </w:tcPr>
            </w:tcPrChange>
          </w:tcPr>
          <w:p w14:paraId="34705987"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324" w:author="ZTE-Ma Zhifeng" w:date="2025-10-31T15:29: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55274E02" w14:textId="77777777" w:rsidR="00C50DAA" w:rsidRPr="00511225" w:rsidRDefault="00C50DAA" w:rsidP="00C50DAA">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25"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FE884E2" w14:textId="77777777" w:rsidR="00C50DAA" w:rsidRPr="00511225" w:rsidRDefault="00C50DAA" w:rsidP="00C50DAA">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Change w:id="326" w:author="ZTE-Ma Zhifeng" w:date="2025-10-31T15:29: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763EA9FD" w14:textId="77777777" w:rsidR="00C50DAA" w:rsidRPr="00511225" w:rsidRDefault="00C50DAA" w:rsidP="00C50DAA">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27"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D0C5195" w14:textId="77777777" w:rsidR="00C50DAA" w:rsidRPr="00511225" w:rsidRDefault="00C50DAA" w:rsidP="00C50DAA">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28"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CA2B8F1" w14:textId="77777777" w:rsidR="00C50DAA" w:rsidRPr="00511225" w:rsidRDefault="00C50DAA" w:rsidP="00C50DAA">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auto"/>
            <w:tcPrChange w:id="329" w:author="ZTE-Ma Zhifeng" w:date="2025-10-31T15:29: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499DBA09" w14:textId="77777777" w:rsidR="00C50DAA" w:rsidRPr="00511225" w:rsidRDefault="00C50DAA" w:rsidP="00C50DAA">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330" w:author="ZTE-Ma Zhifeng" w:date="2025-10-31T15:29: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42F6C5DC" w14:textId="77777777" w:rsidR="00C50DAA" w:rsidRPr="00511225" w:rsidRDefault="00C50DAA" w:rsidP="00C50DAA">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331" w:author="ZTE-Ma Zhifeng" w:date="2025-10-31T15:29: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1011538E" w14:textId="77777777" w:rsidR="00C50DAA" w:rsidRPr="00511225" w:rsidRDefault="00C50DAA" w:rsidP="00C50DAA">
            <w:pPr>
              <w:pStyle w:val="TAC"/>
            </w:pPr>
            <w:r w:rsidRPr="000A6133">
              <w:rPr>
                <w:rFonts w:eastAsia="等线"/>
                <w:lang w:eastAsia="ko-KR"/>
              </w:rPr>
              <w:t>IMD3</w:t>
            </w:r>
          </w:p>
        </w:tc>
      </w:tr>
      <w:tr w:rsidR="00C50DAA" w:rsidRPr="00511225" w14:paraId="0F090A72" w14:textId="77777777" w:rsidTr="009B2D5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ZTE-Ma Zhifeng" w:date="2025-10-31T15: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 w:author="ZTE-Ma Zhifeng" w:date="2025-10-31T15:29:00Z">
            <w:trPr>
              <w:trHeight w:val="187"/>
              <w:jc w:val="center"/>
            </w:trPr>
          </w:trPrChange>
        </w:trPr>
        <w:tc>
          <w:tcPr>
            <w:tcW w:w="2007" w:type="dxa"/>
            <w:vMerge/>
            <w:tcBorders>
              <w:left w:val="single" w:sz="4" w:space="0" w:color="auto"/>
              <w:right w:val="single" w:sz="4" w:space="0" w:color="auto"/>
            </w:tcBorders>
            <w:tcPrChange w:id="334" w:author="ZTE-Ma Zhifeng" w:date="2025-10-31T15:29:00Z">
              <w:tcPr>
                <w:tcW w:w="2007" w:type="dxa"/>
                <w:vMerge/>
                <w:tcBorders>
                  <w:left w:val="single" w:sz="4" w:space="0" w:color="auto"/>
                  <w:right w:val="single" w:sz="4" w:space="0" w:color="auto"/>
                </w:tcBorders>
              </w:tcPr>
            </w:tcPrChange>
          </w:tcPr>
          <w:p w14:paraId="560C172C"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335" w:author="ZTE-Ma Zhifeng" w:date="2025-10-31T15:29: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28E1E840" w14:textId="77777777" w:rsidR="00C50DAA" w:rsidRPr="00511225" w:rsidRDefault="00C50DAA" w:rsidP="00C50DAA">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36"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7D979CFD" w14:textId="77777777" w:rsidR="00C50DAA" w:rsidRPr="00511225" w:rsidRDefault="00C50DAA" w:rsidP="00C50DAA">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auto"/>
            <w:tcPrChange w:id="337" w:author="ZTE-Ma Zhifeng" w:date="2025-10-31T15:29: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3C6E8986" w14:textId="77777777" w:rsidR="00C50DAA" w:rsidRPr="00511225" w:rsidRDefault="00C50DAA" w:rsidP="00C50DAA">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38"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779EBE01" w14:textId="77777777" w:rsidR="00C50DAA" w:rsidRPr="00511225" w:rsidRDefault="00C50DAA" w:rsidP="00C50DAA">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39"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1FEC34E3" w14:textId="77777777" w:rsidR="00C50DAA" w:rsidRPr="00511225" w:rsidRDefault="00C50DAA" w:rsidP="00C50DAA">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auto"/>
            <w:tcPrChange w:id="340" w:author="ZTE-Ma Zhifeng" w:date="2025-10-31T15:29: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43B59A24" w14:textId="77777777" w:rsidR="00C50DAA" w:rsidRPr="00511225" w:rsidRDefault="00C50DAA" w:rsidP="00C50DAA">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341" w:author="ZTE-Ma Zhifeng" w:date="2025-10-31T15:29: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28E74154" w14:textId="77777777" w:rsidR="00C50DAA" w:rsidRPr="00511225" w:rsidRDefault="00C50DAA" w:rsidP="00C50DAA">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342" w:author="ZTE-Ma Zhifeng" w:date="2025-10-31T15:29: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4AC1FCB8" w14:textId="77777777" w:rsidR="00C50DAA" w:rsidRPr="00511225" w:rsidRDefault="00C50DAA" w:rsidP="00C50DAA">
            <w:pPr>
              <w:pStyle w:val="TAC"/>
            </w:pPr>
            <w:r w:rsidRPr="000A6133">
              <w:rPr>
                <w:rFonts w:eastAsia="等线"/>
                <w:lang w:eastAsia="ko-KR"/>
              </w:rPr>
              <w:t>N/A</w:t>
            </w:r>
          </w:p>
        </w:tc>
      </w:tr>
      <w:tr w:rsidR="00C50DAA" w:rsidRPr="00511225" w14:paraId="1D71A571" w14:textId="77777777" w:rsidTr="009B2D5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ZTE-Ma Zhifeng" w:date="2025-10-31T15: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4" w:author="ZTE-Ma Zhifeng" w:date="2025-10-31T15:29:00Z">
            <w:trPr>
              <w:trHeight w:val="187"/>
              <w:jc w:val="center"/>
            </w:trPr>
          </w:trPrChange>
        </w:trPr>
        <w:tc>
          <w:tcPr>
            <w:tcW w:w="2007" w:type="dxa"/>
            <w:vMerge/>
            <w:tcBorders>
              <w:left w:val="single" w:sz="4" w:space="0" w:color="auto"/>
              <w:bottom w:val="single" w:sz="4" w:space="0" w:color="auto"/>
              <w:right w:val="single" w:sz="4" w:space="0" w:color="auto"/>
            </w:tcBorders>
            <w:tcPrChange w:id="345" w:author="ZTE-Ma Zhifeng" w:date="2025-10-31T15:29:00Z">
              <w:tcPr>
                <w:tcW w:w="2007" w:type="dxa"/>
                <w:vMerge/>
                <w:tcBorders>
                  <w:left w:val="single" w:sz="4" w:space="0" w:color="auto"/>
                  <w:bottom w:val="single" w:sz="4" w:space="0" w:color="auto"/>
                  <w:right w:val="single" w:sz="4" w:space="0" w:color="auto"/>
                </w:tcBorders>
              </w:tcPr>
            </w:tcPrChange>
          </w:tcPr>
          <w:p w14:paraId="68E26498"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346" w:author="ZTE-Ma Zhifeng" w:date="2025-10-31T15:29: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503A095D" w14:textId="77777777" w:rsidR="00C50DAA" w:rsidRPr="00511225" w:rsidRDefault="00C50DAA" w:rsidP="00C50DAA">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47"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D860F13" w14:textId="77777777" w:rsidR="00C50DAA" w:rsidRPr="00511225" w:rsidRDefault="00C50DAA" w:rsidP="00C50DAA">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auto"/>
            <w:tcPrChange w:id="348" w:author="ZTE-Ma Zhifeng" w:date="2025-10-31T15:29: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7AFD2105" w14:textId="77777777" w:rsidR="00C50DAA" w:rsidRPr="00511225" w:rsidRDefault="00C50DAA" w:rsidP="00C50DAA">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49"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BE8A3D7" w14:textId="77777777" w:rsidR="00C50DAA" w:rsidRPr="00511225" w:rsidRDefault="00C50DAA" w:rsidP="00C50DAA">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Change w:id="350" w:author="ZTE-Ma Zhifeng" w:date="2025-10-31T15:29: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6E26605" w14:textId="77777777" w:rsidR="00C50DAA" w:rsidRPr="00511225" w:rsidRDefault="00C50DAA" w:rsidP="00C50DAA">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auto"/>
            <w:tcPrChange w:id="351" w:author="ZTE-Ma Zhifeng" w:date="2025-10-31T15:29: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36708B69" w14:textId="77777777" w:rsidR="00C50DAA" w:rsidRPr="00511225" w:rsidRDefault="00C50DAA" w:rsidP="00C50DAA">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352" w:author="ZTE-Ma Zhifeng" w:date="2025-10-31T15:29: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16A0FA76" w14:textId="77777777" w:rsidR="00C50DAA" w:rsidRPr="00511225" w:rsidRDefault="00C50DAA" w:rsidP="00C50DAA">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353" w:author="ZTE-Ma Zhifeng" w:date="2025-10-31T15:29: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38B54700" w14:textId="77777777" w:rsidR="00C50DAA" w:rsidRPr="00511225" w:rsidRDefault="00C50DAA" w:rsidP="00C50DAA">
            <w:pPr>
              <w:pStyle w:val="TAC"/>
            </w:pPr>
            <w:r w:rsidRPr="000A6133">
              <w:rPr>
                <w:rFonts w:eastAsia="等线"/>
                <w:lang w:eastAsia="ko-KR"/>
              </w:rPr>
              <w:t>N/A</w:t>
            </w:r>
          </w:p>
        </w:tc>
      </w:tr>
      <w:tr w:rsidR="00AD4304" w:rsidRPr="00511225" w14:paraId="1D471459" w14:textId="77777777" w:rsidTr="00AD430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ZTE-Ma Zhifeng" w:date="2025-10-31T15: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5" w:author="ZTE-Ma Zhifeng" w:date="2025-10-31T15:21:00Z">
            <w:trPr>
              <w:trHeight w:val="187"/>
              <w:jc w:val="center"/>
            </w:trPr>
          </w:trPrChange>
        </w:trPr>
        <w:tc>
          <w:tcPr>
            <w:tcW w:w="2007" w:type="dxa"/>
            <w:tcBorders>
              <w:top w:val="single" w:sz="4" w:space="0" w:color="auto"/>
              <w:left w:val="single" w:sz="4" w:space="0" w:color="auto"/>
              <w:bottom w:val="nil"/>
              <w:right w:val="single" w:sz="4" w:space="0" w:color="auto"/>
            </w:tcBorders>
            <w:tcPrChange w:id="356" w:author="ZTE-Ma Zhifeng" w:date="2025-10-31T15:21:00Z">
              <w:tcPr>
                <w:tcW w:w="2007" w:type="dxa"/>
                <w:tcBorders>
                  <w:top w:val="nil"/>
                  <w:left w:val="single" w:sz="4" w:space="0" w:color="auto"/>
                  <w:bottom w:val="nil"/>
                  <w:right w:val="single" w:sz="4" w:space="0" w:color="auto"/>
                </w:tcBorders>
              </w:tcPr>
            </w:tcPrChange>
          </w:tcPr>
          <w:p w14:paraId="2BE49CBF" w14:textId="77777777" w:rsidR="00AD4304" w:rsidRPr="00511225" w:rsidRDefault="00AD4304" w:rsidP="00AD4304">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Change w:id="357" w:author="ZTE-Ma Zhifeng" w:date="2025-10-31T15:21:00Z">
              <w:tcPr>
                <w:tcW w:w="1146" w:type="dxa"/>
                <w:tcBorders>
                  <w:top w:val="single" w:sz="4" w:space="0" w:color="auto"/>
                  <w:left w:val="single" w:sz="4" w:space="0" w:color="auto"/>
                  <w:bottom w:val="single" w:sz="4" w:space="0" w:color="auto"/>
                  <w:right w:val="single" w:sz="4" w:space="0" w:color="auto"/>
                </w:tcBorders>
              </w:tcPr>
            </w:tcPrChange>
          </w:tcPr>
          <w:p w14:paraId="7C5E03CE" w14:textId="77777777" w:rsidR="00AD4304" w:rsidRPr="00511225" w:rsidRDefault="00AD4304" w:rsidP="00AD430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Change w:id="358" w:author="ZTE-Ma Zhifeng" w:date="2025-10-31T15:21:00Z">
              <w:tcPr>
                <w:tcW w:w="960" w:type="dxa"/>
                <w:tcBorders>
                  <w:top w:val="single" w:sz="4" w:space="0" w:color="auto"/>
                  <w:left w:val="single" w:sz="4" w:space="0" w:color="auto"/>
                  <w:bottom w:val="single" w:sz="4" w:space="0" w:color="auto"/>
                  <w:right w:val="single" w:sz="4" w:space="0" w:color="auto"/>
                </w:tcBorders>
              </w:tcPr>
            </w:tcPrChange>
          </w:tcPr>
          <w:p w14:paraId="3DC4ED6C" w14:textId="77777777" w:rsidR="00AD4304" w:rsidRPr="00511225" w:rsidRDefault="00AD4304" w:rsidP="00AD4304">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Change w:id="359" w:author="ZTE-Ma Zhifeng" w:date="2025-10-31T15:21:00Z">
              <w:tcPr>
                <w:tcW w:w="964" w:type="dxa"/>
                <w:tcBorders>
                  <w:top w:val="single" w:sz="4" w:space="0" w:color="auto"/>
                  <w:left w:val="single" w:sz="4" w:space="0" w:color="auto"/>
                  <w:bottom w:val="single" w:sz="4" w:space="0" w:color="auto"/>
                  <w:right w:val="single" w:sz="4" w:space="0" w:color="auto"/>
                </w:tcBorders>
              </w:tcPr>
            </w:tcPrChange>
          </w:tcPr>
          <w:p w14:paraId="46D51E2D"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Change w:id="360" w:author="ZTE-Ma Zhifeng" w:date="2025-10-31T15:21:00Z">
              <w:tcPr>
                <w:tcW w:w="960" w:type="dxa"/>
                <w:tcBorders>
                  <w:top w:val="single" w:sz="4" w:space="0" w:color="auto"/>
                  <w:left w:val="single" w:sz="4" w:space="0" w:color="auto"/>
                  <w:bottom w:val="single" w:sz="4" w:space="0" w:color="auto"/>
                  <w:right w:val="single" w:sz="4" w:space="0" w:color="auto"/>
                </w:tcBorders>
              </w:tcPr>
            </w:tcPrChange>
          </w:tcPr>
          <w:p w14:paraId="78F38B4C"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Change w:id="361" w:author="ZTE-Ma Zhifeng" w:date="2025-10-31T15:21:00Z">
              <w:tcPr>
                <w:tcW w:w="960" w:type="dxa"/>
                <w:tcBorders>
                  <w:top w:val="single" w:sz="4" w:space="0" w:color="auto"/>
                  <w:left w:val="single" w:sz="4" w:space="0" w:color="auto"/>
                  <w:bottom w:val="single" w:sz="4" w:space="0" w:color="auto"/>
                  <w:right w:val="single" w:sz="4" w:space="0" w:color="auto"/>
                </w:tcBorders>
              </w:tcPr>
            </w:tcPrChange>
          </w:tcPr>
          <w:p w14:paraId="3233D27A" w14:textId="77777777" w:rsidR="00AD4304" w:rsidRPr="00511225" w:rsidRDefault="00AD4304" w:rsidP="00AD4304">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Change w:id="362" w:author="ZTE-Ma Zhifeng" w:date="2025-10-31T15:21:00Z">
              <w:tcPr>
                <w:tcW w:w="977" w:type="dxa"/>
                <w:tcBorders>
                  <w:top w:val="single" w:sz="4" w:space="0" w:color="auto"/>
                  <w:left w:val="single" w:sz="4" w:space="0" w:color="auto"/>
                  <w:bottom w:val="single" w:sz="4" w:space="0" w:color="auto"/>
                  <w:right w:val="single" w:sz="4" w:space="0" w:color="auto"/>
                </w:tcBorders>
              </w:tcPr>
            </w:tcPrChange>
          </w:tcPr>
          <w:p w14:paraId="091E7382" w14:textId="77777777" w:rsidR="00AD4304" w:rsidRPr="00511225" w:rsidRDefault="00AD4304" w:rsidP="00AD430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Change w:id="363" w:author="ZTE-Ma Zhifeng" w:date="2025-10-31T15:21:00Z">
              <w:tcPr>
                <w:tcW w:w="828" w:type="dxa"/>
                <w:tcBorders>
                  <w:top w:val="single" w:sz="4" w:space="0" w:color="auto"/>
                  <w:left w:val="single" w:sz="4" w:space="0" w:color="auto"/>
                  <w:bottom w:val="single" w:sz="4" w:space="0" w:color="auto"/>
                  <w:right w:val="single" w:sz="4" w:space="0" w:color="auto"/>
                </w:tcBorders>
              </w:tcPr>
            </w:tcPrChange>
          </w:tcPr>
          <w:p w14:paraId="7041E5E4" w14:textId="77777777" w:rsidR="00AD4304" w:rsidRPr="00511225" w:rsidRDefault="00AD4304" w:rsidP="00AD430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Change w:id="364" w:author="ZTE-Ma Zhifeng" w:date="2025-10-31T15:21:00Z">
              <w:tcPr>
                <w:tcW w:w="1057" w:type="dxa"/>
                <w:tcBorders>
                  <w:top w:val="single" w:sz="4" w:space="0" w:color="auto"/>
                  <w:left w:val="single" w:sz="4" w:space="0" w:color="auto"/>
                  <w:bottom w:val="single" w:sz="4" w:space="0" w:color="auto"/>
                  <w:right w:val="single" w:sz="4" w:space="0" w:color="auto"/>
                </w:tcBorders>
              </w:tcPr>
            </w:tcPrChange>
          </w:tcPr>
          <w:p w14:paraId="2B1D475A" w14:textId="77777777" w:rsidR="00AD4304" w:rsidRPr="00511225" w:rsidRDefault="00AD4304" w:rsidP="00AD4304">
            <w:pPr>
              <w:pStyle w:val="TAC"/>
            </w:pPr>
            <w:r w:rsidRPr="00511225">
              <w:t>N/A</w:t>
            </w:r>
          </w:p>
        </w:tc>
      </w:tr>
      <w:tr w:rsidR="00AD4304" w:rsidRPr="00511225" w14:paraId="0720E262" w14:textId="77777777" w:rsidTr="00C50DAA">
        <w:trPr>
          <w:trHeight w:val="187"/>
          <w:jc w:val="center"/>
        </w:trPr>
        <w:tc>
          <w:tcPr>
            <w:tcW w:w="2007" w:type="dxa"/>
            <w:tcBorders>
              <w:top w:val="nil"/>
              <w:left w:val="single" w:sz="4" w:space="0" w:color="auto"/>
              <w:bottom w:val="nil"/>
              <w:right w:val="single" w:sz="4" w:space="0" w:color="auto"/>
            </w:tcBorders>
          </w:tcPr>
          <w:p w14:paraId="4AE46D34" w14:textId="08C2ABA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E39AF" w14:textId="77777777" w:rsidR="00AD4304" w:rsidRPr="00511225" w:rsidRDefault="00AD4304" w:rsidP="00AD430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637C797" w14:textId="77777777" w:rsidR="00AD4304" w:rsidRPr="00511225" w:rsidRDefault="00AD4304" w:rsidP="00AD4304">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64F0BD9A"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A69D4F"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ED8371" w14:textId="77777777" w:rsidR="00AD4304" w:rsidRPr="00511225" w:rsidRDefault="00AD4304" w:rsidP="00AD4304">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4ED8522E" w14:textId="77777777" w:rsidR="00AD4304" w:rsidRPr="00511225" w:rsidRDefault="00AD4304" w:rsidP="00AD430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D58E2B" w14:textId="77777777" w:rsidR="00AD4304" w:rsidRPr="00511225" w:rsidRDefault="00AD4304" w:rsidP="00AD430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BBF132" w14:textId="77777777" w:rsidR="00AD4304" w:rsidRPr="00511225" w:rsidRDefault="00AD4304" w:rsidP="00AD4304">
            <w:pPr>
              <w:pStyle w:val="TAC"/>
            </w:pPr>
            <w:r w:rsidRPr="00511225">
              <w:t>N/A</w:t>
            </w:r>
          </w:p>
        </w:tc>
      </w:tr>
      <w:tr w:rsidR="00AD4304" w:rsidRPr="00511225" w14:paraId="5CB7B745" w14:textId="77777777" w:rsidTr="00C50DAA">
        <w:trPr>
          <w:trHeight w:val="187"/>
          <w:jc w:val="center"/>
        </w:trPr>
        <w:tc>
          <w:tcPr>
            <w:tcW w:w="2007" w:type="dxa"/>
            <w:tcBorders>
              <w:top w:val="nil"/>
              <w:left w:val="single" w:sz="4" w:space="0" w:color="auto"/>
              <w:bottom w:val="nil"/>
              <w:right w:val="single" w:sz="4" w:space="0" w:color="auto"/>
            </w:tcBorders>
          </w:tcPr>
          <w:p w14:paraId="13998D91"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89D7D" w14:textId="77777777" w:rsidR="00AD4304" w:rsidRPr="00511225" w:rsidRDefault="00AD4304" w:rsidP="00AD430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1E8587" w14:textId="4CC08569" w:rsidR="00AD4304" w:rsidRPr="00511225" w:rsidRDefault="00AD4304" w:rsidP="00AD4304">
            <w:pPr>
              <w:pStyle w:val="TAC"/>
            </w:pPr>
            <w:del w:id="365" w:author="ZTE-Ma Zhifeng" w:date="2025-10-31T14:17:00Z">
              <w:r w:rsidRPr="00511225" w:rsidDel="00A17C13">
                <w:delText>3390</w:delText>
              </w:r>
            </w:del>
            <w:ins w:id="366" w:author="ZTE-Ma Zhifeng" w:date="2025-10-31T14:17:00Z">
              <w:r>
                <w:t>N/A</w:t>
              </w:r>
            </w:ins>
          </w:p>
        </w:tc>
        <w:tc>
          <w:tcPr>
            <w:tcW w:w="964" w:type="dxa"/>
            <w:tcBorders>
              <w:top w:val="single" w:sz="4" w:space="0" w:color="auto"/>
              <w:left w:val="single" w:sz="4" w:space="0" w:color="auto"/>
              <w:bottom w:val="single" w:sz="4" w:space="0" w:color="auto"/>
              <w:right w:val="single" w:sz="4" w:space="0" w:color="auto"/>
            </w:tcBorders>
          </w:tcPr>
          <w:p w14:paraId="7EF53999" w14:textId="77777777" w:rsidR="00AD4304" w:rsidRPr="00511225" w:rsidRDefault="00AD4304" w:rsidP="00AD430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AF8D35" w14:textId="3A607DF4" w:rsidR="00AD4304" w:rsidRPr="00511225" w:rsidRDefault="00AD4304" w:rsidP="00AD4304">
            <w:pPr>
              <w:pStyle w:val="TAC"/>
            </w:pPr>
            <w:del w:id="367" w:author="ZTE-Ma Zhifeng" w:date="2025-10-31T14:17:00Z">
              <w:r w:rsidRPr="00511225" w:rsidDel="00A17C13">
                <w:delText>50</w:delText>
              </w:r>
            </w:del>
            <w:ins w:id="368" w:author="ZTE-Ma Zhifeng" w:date="2025-10-31T14:17:00Z">
              <w:r>
                <w:t>N/A</w:t>
              </w:r>
            </w:ins>
          </w:p>
        </w:tc>
        <w:tc>
          <w:tcPr>
            <w:tcW w:w="960" w:type="dxa"/>
            <w:tcBorders>
              <w:top w:val="single" w:sz="4" w:space="0" w:color="auto"/>
              <w:left w:val="single" w:sz="4" w:space="0" w:color="auto"/>
              <w:bottom w:val="single" w:sz="4" w:space="0" w:color="auto"/>
              <w:right w:val="single" w:sz="4" w:space="0" w:color="auto"/>
            </w:tcBorders>
          </w:tcPr>
          <w:p w14:paraId="09C8F004" w14:textId="77777777" w:rsidR="00AD4304" w:rsidRPr="00511225" w:rsidRDefault="00AD4304" w:rsidP="00AD4304">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7CAC810C" w14:textId="77777777" w:rsidR="00AD4304" w:rsidRPr="00511225" w:rsidRDefault="00AD4304" w:rsidP="00AD4304">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0DFA106" w14:textId="77777777" w:rsidR="00AD4304" w:rsidRPr="00511225" w:rsidRDefault="00AD4304" w:rsidP="00AD430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3119CE" w14:textId="77777777" w:rsidR="00AD4304" w:rsidRPr="00511225" w:rsidRDefault="00AD4304" w:rsidP="00AD4304">
            <w:pPr>
              <w:pStyle w:val="TAC"/>
            </w:pPr>
            <w:r w:rsidRPr="00511225">
              <w:t>IMD3</w:t>
            </w:r>
            <w:r w:rsidRPr="00511225">
              <w:rPr>
                <w:vertAlign w:val="superscript"/>
              </w:rPr>
              <w:t>1,2</w:t>
            </w:r>
          </w:p>
        </w:tc>
      </w:tr>
      <w:tr w:rsidR="00AD4304" w:rsidRPr="00511225" w14:paraId="17C3C099" w14:textId="77777777" w:rsidTr="00C50DAA">
        <w:trPr>
          <w:trHeight w:val="187"/>
          <w:jc w:val="center"/>
        </w:trPr>
        <w:tc>
          <w:tcPr>
            <w:tcW w:w="2007" w:type="dxa"/>
            <w:tcBorders>
              <w:top w:val="nil"/>
              <w:left w:val="single" w:sz="4" w:space="0" w:color="auto"/>
              <w:bottom w:val="nil"/>
              <w:right w:val="single" w:sz="4" w:space="0" w:color="auto"/>
            </w:tcBorders>
          </w:tcPr>
          <w:p w14:paraId="0EFEC9B1"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C5195" w14:textId="77777777" w:rsidR="00AD4304" w:rsidRPr="00511225" w:rsidRDefault="00AD4304" w:rsidP="00AD430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522A982" w14:textId="1D828965" w:rsidR="00AD4304" w:rsidRPr="00511225" w:rsidRDefault="00AD4304" w:rsidP="00AD4304">
            <w:pPr>
              <w:pStyle w:val="TAC"/>
            </w:pPr>
            <w:del w:id="369" w:author="ZTE-Ma Zhifeng" w:date="2025-10-31T14:18:00Z">
              <w:r w:rsidRPr="00511225" w:rsidDel="00A17C13">
                <w:rPr>
                  <w:rFonts w:eastAsia="Malgun Gothic"/>
                </w:rPr>
                <w:delText>2670</w:delText>
              </w:r>
            </w:del>
            <w:ins w:id="370" w:author="ZTE-Ma Zhifeng" w:date="2025-10-31T14:18:00Z">
              <w:r>
                <w:rPr>
                  <w:rFonts w:eastAsia="Malgun Gothic"/>
                </w:rPr>
                <w:t>N/A</w:t>
              </w:r>
            </w:ins>
          </w:p>
        </w:tc>
        <w:tc>
          <w:tcPr>
            <w:tcW w:w="964" w:type="dxa"/>
            <w:tcBorders>
              <w:top w:val="single" w:sz="4" w:space="0" w:color="auto"/>
              <w:left w:val="single" w:sz="4" w:space="0" w:color="auto"/>
              <w:bottom w:val="single" w:sz="4" w:space="0" w:color="auto"/>
              <w:right w:val="single" w:sz="4" w:space="0" w:color="auto"/>
            </w:tcBorders>
          </w:tcPr>
          <w:p w14:paraId="3DCD94AD" w14:textId="77777777" w:rsidR="00AD4304" w:rsidRPr="00511225" w:rsidRDefault="00AD4304" w:rsidP="00AD430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2CD9062" w14:textId="33525E2B" w:rsidR="00AD4304" w:rsidRPr="00511225" w:rsidRDefault="00AD4304" w:rsidP="00AD4304">
            <w:pPr>
              <w:pStyle w:val="TAC"/>
            </w:pPr>
            <w:del w:id="371" w:author="ZTE-Ma Zhifeng" w:date="2025-10-31T14:18:00Z">
              <w:r w:rsidRPr="00511225" w:rsidDel="00A17C13">
                <w:rPr>
                  <w:rFonts w:eastAsia="Malgun Gothic"/>
                </w:rPr>
                <w:delText>25</w:delText>
              </w:r>
            </w:del>
            <w:ins w:id="372" w:author="ZTE-Ma Zhifeng" w:date="2025-10-31T14:18:00Z">
              <w:r>
                <w:rPr>
                  <w:rFonts w:eastAsia="Malgun Gothic"/>
                </w:rPr>
                <w:t>N/A</w:t>
              </w:r>
            </w:ins>
          </w:p>
        </w:tc>
        <w:tc>
          <w:tcPr>
            <w:tcW w:w="960" w:type="dxa"/>
            <w:tcBorders>
              <w:top w:val="single" w:sz="4" w:space="0" w:color="auto"/>
              <w:left w:val="single" w:sz="4" w:space="0" w:color="auto"/>
              <w:bottom w:val="single" w:sz="4" w:space="0" w:color="auto"/>
              <w:right w:val="single" w:sz="4" w:space="0" w:color="auto"/>
            </w:tcBorders>
          </w:tcPr>
          <w:p w14:paraId="7328C9C7" w14:textId="77777777" w:rsidR="00AD4304" w:rsidRPr="00511225" w:rsidRDefault="00AD4304" w:rsidP="00AD4304">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7ED1D0C0" w14:textId="77777777" w:rsidR="00AD4304" w:rsidRPr="00511225" w:rsidRDefault="00AD4304" w:rsidP="00AD4304">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2424086" w14:textId="77777777" w:rsidR="00AD4304" w:rsidRPr="00511225" w:rsidRDefault="00AD4304" w:rsidP="00AD430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B22860" w14:textId="77777777" w:rsidR="00AD4304" w:rsidRPr="00511225" w:rsidRDefault="00AD4304" w:rsidP="00AD4304">
            <w:pPr>
              <w:pStyle w:val="TAC"/>
            </w:pPr>
            <w:r w:rsidRPr="00511225">
              <w:t>IMD5</w:t>
            </w:r>
          </w:p>
        </w:tc>
      </w:tr>
      <w:tr w:rsidR="00AD4304" w:rsidRPr="00511225" w14:paraId="27E966EE" w14:textId="77777777" w:rsidTr="00C50DAA">
        <w:trPr>
          <w:trHeight w:val="187"/>
          <w:jc w:val="center"/>
        </w:trPr>
        <w:tc>
          <w:tcPr>
            <w:tcW w:w="2007" w:type="dxa"/>
            <w:tcBorders>
              <w:top w:val="nil"/>
              <w:left w:val="single" w:sz="4" w:space="0" w:color="auto"/>
              <w:bottom w:val="nil"/>
              <w:right w:val="single" w:sz="4" w:space="0" w:color="auto"/>
            </w:tcBorders>
          </w:tcPr>
          <w:p w14:paraId="4BC05944"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2D5B93" w14:textId="77777777" w:rsidR="00AD4304" w:rsidRPr="00511225" w:rsidRDefault="00AD4304" w:rsidP="00AD430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01ED006" w14:textId="77777777" w:rsidR="00AD4304" w:rsidRPr="00511225" w:rsidRDefault="00AD4304" w:rsidP="00AD4304">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91F43CD" w14:textId="77777777" w:rsidR="00AD4304" w:rsidRPr="00511225" w:rsidRDefault="00AD4304" w:rsidP="00AD430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791692" w14:textId="77777777" w:rsidR="00AD4304" w:rsidRPr="00511225" w:rsidRDefault="00AD4304" w:rsidP="00AD430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363A5B3" w14:textId="77777777" w:rsidR="00AD4304" w:rsidRPr="00511225" w:rsidRDefault="00AD4304" w:rsidP="00AD4304">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0D88285" w14:textId="77777777" w:rsidR="00AD4304" w:rsidRPr="00511225" w:rsidRDefault="00AD4304" w:rsidP="00AD4304">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13EE86" w14:textId="77777777" w:rsidR="00AD4304" w:rsidRPr="00511225" w:rsidRDefault="00AD4304" w:rsidP="00AD430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B26C17" w14:textId="77777777" w:rsidR="00AD4304" w:rsidRPr="00511225" w:rsidRDefault="00AD4304" w:rsidP="00AD4304">
            <w:pPr>
              <w:pStyle w:val="TAC"/>
            </w:pPr>
            <w:r w:rsidRPr="00511225">
              <w:t>N/A</w:t>
            </w:r>
          </w:p>
        </w:tc>
      </w:tr>
      <w:tr w:rsidR="00AD4304" w:rsidRPr="00511225" w14:paraId="0213BF39" w14:textId="77777777" w:rsidTr="00C50DAA">
        <w:trPr>
          <w:trHeight w:val="187"/>
          <w:jc w:val="center"/>
        </w:trPr>
        <w:tc>
          <w:tcPr>
            <w:tcW w:w="2007" w:type="dxa"/>
            <w:tcBorders>
              <w:top w:val="nil"/>
              <w:left w:val="single" w:sz="4" w:space="0" w:color="auto"/>
              <w:bottom w:val="nil"/>
              <w:right w:val="single" w:sz="4" w:space="0" w:color="auto"/>
            </w:tcBorders>
          </w:tcPr>
          <w:p w14:paraId="401E7142"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EBBEAD" w14:textId="77777777" w:rsidR="00AD4304" w:rsidRPr="00511225" w:rsidRDefault="00AD4304" w:rsidP="00AD430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FEDA8C" w14:textId="77777777" w:rsidR="00AD4304" w:rsidRPr="00511225" w:rsidRDefault="00AD4304" w:rsidP="00AD4304">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C1315AE" w14:textId="77777777" w:rsidR="00AD4304" w:rsidRPr="00511225" w:rsidRDefault="00AD4304" w:rsidP="00AD430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333B8EA" w14:textId="77777777" w:rsidR="00AD4304" w:rsidRPr="00511225" w:rsidRDefault="00AD4304" w:rsidP="00AD4304">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249907E" w14:textId="77777777" w:rsidR="00AD4304" w:rsidRPr="00511225" w:rsidRDefault="00AD4304" w:rsidP="00AD4304">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0B39276B" w14:textId="77777777" w:rsidR="00AD4304" w:rsidRPr="00511225" w:rsidRDefault="00AD4304" w:rsidP="00AD4304">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AA9DECE" w14:textId="77777777" w:rsidR="00AD4304" w:rsidRPr="00511225" w:rsidRDefault="00AD4304" w:rsidP="00AD430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1D561BF" w14:textId="77777777" w:rsidR="00AD4304" w:rsidRPr="00511225" w:rsidRDefault="00AD4304" w:rsidP="00AD4304">
            <w:pPr>
              <w:pStyle w:val="TAC"/>
            </w:pPr>
            <w:r w:rsidRPr="00511225">
              <w:rPr>
                <w:rFonts w:eastAsia="Malgun Gothic"/>
              </w:rPr>
              <w:t>N/A</w:t>
            </w:r>
          </w:p>
        </w:tc>
      </w:tr>
      <w:tr w:rsidR="00AD4304" w:rsidRPr="00511225" w14:paraId="674698CB" w14:textId="77777777" w:rsidTr="00C50DAA">
        <w:trPr>
          <w:trHeight w:val="187"/>
          <w:jc w:val="center"/>
        </w:trPr>
        <w:tc>
          <w:tcPr>
            <w:tcW w:w="2007" w:type="dxa"/>
            <w:tcBorders>
              <w:top w:val="nil"/>
              <w:left w:val="single" w:sz="4" w:space="0" w:color="auto"/>
              <w:bottom w:val="nil"/>
              <w:right w:val="single" w:sz="4" w:space="0" w:color="auto"/>
            </w:tcBorders>
          </w:tcPr>
          <w:p w14:paraId="4A9B9139"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1F154B" w14:textId="77777777" w:rsidR="00AD4304" w:rsidRPr="00511225" w:rsidRDefault="00AD4304" w:rsidP="00AD430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C80CA12" w14:textId="77777777" w:rsidR="00AD4304" w:rsidRPr="00511225" w:rsidRDefault="00AD4304" w:rsidP="00AD4304">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33D4D6A0"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A99E9"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2F34B1" w14:textId="77777777" w:rsidR="00AD4304" w:rsidRPr="00511225" w:rsidRDefault="00AD4304" w:rsidP="00AD4304">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24055B38" w14:textId="77777777" w:rsidR="00AD4304" w:rsidRPr="00511225" w:rsidRDefault="00AD4304" w:rsidP="00AD430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942FD" w14:textId="77777777" w:rsidR="00AD4304" w:rsidRPr="00511225" w:rsidRDefault="00AD4304" w:rsidP="00AD430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DBE756" w14:textId="77777777" w:rsidR="00AD4304" w:rsidRPr="00511225" w:rsidRDefault="00AD4304" w:rsidP="00AD4304">
            <w:pPr>
              <w:pStyle w:val="TAC"/>
            </w:pPr>
            <w:r w:rsidRPr="00511225">
              <w:t>N/A</w:t>
            </w:r>
          </w:p>
        </w:tc>
      </w:tr>
      <w:tr w:rsidR="00AD4304" w:rsidRPr="00511225" w14:paraId="251D801B" w14:textId="77777777" w:rsidTr="00C50DAA">
        <w:trPr>
          <w:trHeight w:val="187"/>
          <w:jc w:val="center"/>
        </w:trPr>
        <w:tc>
          <w:tcPr>
            <w:tcW w:w="2007" w:type="dxa"/>
            <w:tcBorders>
              <w:top w:val="nil"/>
              <w:left w:val="single" w:sz="4" w:space="0" w:color="auto"/>
              <w:bottom w:val="nil"/>
              <w:right w:val="single" w:sz="4" w:space="0" w:color="auto"/>
            </w:tcBorders>
          </w:tcPr>
          <w:p w14:paraId="1A6099B0"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4A4AC" w14:textId="77777777" w:rsidR="00AD4304" w:rsidRPr="00511225" w:rsidRDefault="00AD4304" w:rsidP="00AD430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25E02A5" w14:textId="7C135593" w:rsidR="00AD4304" w:rsidRPr="00511225" w:rsidRDefault="00AD4304" w:rsidP="00AD4304">
            <w:pPr>
              <w:pStyle w:val="TAC"/>
            </w:pPr>
            <w:del w:id="373" w:author="ZTE-Ma Zhifeng" w:date="2025-10-31T14:18:00Z">
              <w:r w:rsidRPr="00511225" w:rsidDel="00A17C13">
                <w:delText>1760</w:delText>
              </w:r>
            </w:del>
            <w:ins w:id="374" w:author="ZTE-Ma Zhifeng" w:date="2025-10-31T14:18:00Z">
              <w:r>
                <w:t>N/A</w:t>
              </w:r>
            </w:ins>
          </w:p>
        </w:tc>
        <w:tc>
          <w:tcPr>
            <w:tcW w:w="964" w:type="dxa"/>
            <w:tcBorders>
              <w:top w:val="single" w:sz="4" w:space="0" w:color="auto"/>
              <w:left w:val="single" w:sz="4" w:space="0" w:color="auto"/>
              <w:bottom w:val="single" w:sz="4" w:space="0" w:color="auto"/>
              <w:right w:val="single" w:sz="4" w:space="0" w:color="auto"/>
            </w:tcBorders>
          </w:tcPr>
          <w:p w14:paraId="1B985B92"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FDAB9C" w14:textId="192D73AF" w:rsidR="00AD4304" w:rsidRPr="00511225" w:rsidRDefault="00AD4304" w:rsidP="00AD4304">
            <w:pPr>
              <w:pStyle w:val="TAC"/>
            </w:pPr>
            <w:del w:id="375" w:author="ZTE-Ma Zhifeng" w:date="2025-10-31T14:18:00Z">
              <w:r w:rsidRPr="00511225" w:rsidDel="00A17C13">
                <w:delText>25</w:delText>
              </w:r>
            </w:del>
            <w:ins w:id="376" w:author="ZTE-Ma Zhifeng" w:date="2025-10-31T14:18:00Z">
              <w:r>
                <w:t>N/A</w:t>
              </w:r>
            </w:ins>
          </w:p>
        </w:tc>
        <w:tc>
          <w:tcPr>
            <w:tcW w:w="960" w:type="dxa"/>
            <w:tcBorders>
              <w:top w:val="single" w:sz="4" w:space="0" w:color="auto"/>
              <w:left w:val="single" w:sz="4" w:space="0" w:color="auto"/>
              <w:bottom w:val="single" w:sz="4" w:space="0" w:color="auto"/>
              <w:right w:val="single" w:sz="4" w:space="0" w:color="auto"/>
            </w:tcBorders>
          </w:tcPr>
          <w:p w14:paraId="24AD42A9" w14:textId="77777777" w:rsidR="00AD4304" w:rsidRPr="00511225" w:rsidRDefault="00AD4304" w:rsidP="00AD4304">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5E30FB5" w14:textId="77777777" w:rsidR="00AD4304" w:rsidRPr="00511225" w:rsidRDefault="00AD4304" w:rsidP="00AD4304">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12DE6315" w14:textId="77777777" w:rsidR="00AD4304" w:rsidRPr="00511225" w:rsidRDefault="00AD4304" w:rsidP="00AD430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8BC550" w14:textId="77777777" w:rsidR="00AD4304" w:rsidRPr="00511225" w:rsidRDefault="00AD4304" w:rsidP="00AD4304">
            <w:pPr>
              <w:pStyle w:val="TAC"/>
            </w:pPr>
            <w:r w:rsidRPr="00511225">
              <w:t>IMD4</w:t>
            </w:r>
          </w:p>
        </w:tc>
      </w:tr>
      <w:tr w:rsidR="00AD4304" w:rsidRPr="00511225" w14:paraId="251B6D5E"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77C850F7"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D706AB" w14:textId="77777777" w:rsidR="00AD4304" w:rsidRPr="00511225" w:rsidRDefault="00AD4304" w:rsidP="00AD430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627C08A" w14:textId="77777777" w:rsidR="00AD4304" w:rsidRPr="00511225" w:rsidRDefault="00AD4304" w:rsidP="00AD4304">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3E122F9F" w14:textId="77777777" w:rsidR="00AD4304" w:rsidRPr="00511225" w:rsidRDefault="00AD4304" w:rsidP="00AD430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B9B729" w14:textId="77777777" w:rsidR="00AD4304" w:rsidRPr="00511225" w:rsidRDefault="00AD4304" w:rsidP="00AD430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B475EA" w14:textId="77777777" w:rsidR="00AD4304" w:rsidRPr="00511225" w:rsidRDefault="00AD4304" w:rsidP="00AD4304">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231C5991" w14:textId="77777777" w:rsidR="00AD4304" w:rsidRPr="00511225" w:rsidRDefault="00AD4304" w:rsidP="00AD430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A4D510" w14:textId="77777777" w:rsidR="00AD4304" w:rsidRPr="00511225" w:rsidRDefault="00AD4304" w:rsidP="00AD430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8E81ED" w14:textId="77777777" w:rsidR="00AD4304" w:rsidRPr="00511225" w:rsidRDefault="00AD4304" w:rsidP="00AD4304">
            <w:pPr>
              <w:pStyle w:val="TAC"/>
            </w:pPr>
            <w:r w:rsidRPr="00511225">
              <w:t>N/A</w:t>
            </w:r>
          </w:p>
        </w:tc>
      </w:tr>
      <w:tr w:rsidR="00AD4304" w:rsidRPr="00511225" w14:paraId="0A3D4469"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283F63D3" w14:textId="77777777" w:rsidR="00AD4304" w:rsidRPr="00511225" w:rsidRDefault="00AD4304" w:rsidP="00AD4304">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2E563BB" w14:textId="77777777" w:rsidR="00AD4304" w:rsidRPr="00511225" w:rsidRDefault="00AD4304" w:rsidP="00AD430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52FBAC0" w14:textId="77777777" w:rsidR="00AD4304" w:rsidRPr="00511225" w:rsidRDefault="00AD4304" w:rsidP="00AD4304">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31C2BF9"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CFA93B"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9BF1A2" w14:textId="77777777" w:rsidR="00AD4304" w:rsidRPr="00511225" w:rsidRDefault="00AD4304" w:rsidP="00AD4304">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891AC58"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8D734D"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8D27D0" w14:textId="77777777" w:rsidR="00AD4304" w:rsidRPr="00511225" w:rsidRDefault="00AD4304" w:rsidP="00AD4304">
            <w:pPr>
              <w:pStyle w:val="TAC"/>
            </w:pPr>
            <w:r w:rsidRPr="00511225">
              <w:t>N/A</w:t>
            </w:r>
          </w:p>
        </w:tc>
      </w:tr>
      <w:tr w:rsidR="00AD4304" w:rsidRPr="00511225" w14:paraId="4552F8D9" w14:textId="77777777" w:rsidTr="00C50DAA">
        <w:trPr>
          <w:trHeight w:val="187"/>
          <w:jc w:val="center"/>
        </w:trPr>
        <w:tc>
          <w:tcPr>
            <w:tcW w:w="2007" w:type="dxa"/>
            <w:tcBorders>
              <w:top w:val="nil"/>
              <w:left w:val="single" w:sz="4" w:space="0" w:color="auto"/>
              <w:bottom w:val="nil"/>
              <w:right w:val="single" w:sz="4" w:space="0" w:color="auto"/>
            </w:tcBorders>
          </w:tcPr>
          <w:p w14:paraId="6B762E8F" w14:textId="2F3FD5C6"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E5098E" w14:textId="77777777" w:rsidR="00AD4304" w:rsidRPr="00511225" w:rsidRDefault="00AD4304" w:rsidP="00AD430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0AC4BC1" w14:textId="77777777" w:rsidR="00AD4304" w:rsidRPr="00511225" w:rsidRDefault="00AD4304" w:rsidP="00AD430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CE2E34F"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373061"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47E728" w14:textId="77777777" w:rsidR="00AD4304" w:rsidRPr="00511225" w:rsidRDefault="00AD4304" w:rsidP="00AD430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07BD548"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B1E66C" w14:textId="77777777" w:rsidR="00AD4304" w:rsidRPr="00511225" w:rsidRDefault="00AD4304" w:rsidP="00AD430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E1B113" w14:textId="77777777" w:rsidR="00AD4304" w:rsidRPr="00511225" w:rsidRDefault="00AD4304" w:rsidP="00AD4304">
            <w:pPr>
              <w:pStyle w:val="TAC"/>
            </w:pPr>
            <w:r w:rsidRPr="00511225">
              <w:t>N/A</w:t>
            </w:r>
          </w:p>
        </w:tc>
      </w:tr>
      <w:tr w:rsidR="00AD4304" w:rsidRPr="00511225" w14:paraId="28CE6D13" w14:textId="77777777" w:rsidTr="00C50DAA">
        <w:trPr>
          <w:trHeight w:val="187"/>
          <w:jc w:val="center"/>
        </w:trPr>
        <w:tc>
          <w:tcPr>
            <w:tcW w:w="2007" w:type="dxa"/>
            <w:tcBorders>
              <w:top w:val="nil"/>
              <w:left w:val="single" w:sz="4" w:space="0" w:color="auto"/>
              <w:bottom w:val="nil"/>
              <w:right w:val="single" w:sz="4" w:space="0" w:color="auto"/>
            </w:tcBorders>
          </w:tcPr>
          <w:p w14:paraId="1B217999"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42911C" w14:textId="77777777" w:rsidR="00AD4304" w:rsidRPr="00511225" w:rsidRDefault="00AD4304" w:rsidP="00AD430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AC5D7A9" w14:textId="0233D6BD" w:rsidR="00AD4304" w:rsidRPr="00511225" w:rsidRDefault="00AD4304" w:rsidP="00AD4304">
            <w:pPr>
              <w:pStyle w:val="TAC"/>
            </w:pPr>
            <w:del w:id="377" w:author="ZTE-Ma Zhifeng" w:date="2025-10-31T14:18:00Z">
              <w:r w:rsidRPr="00511225" w:rsidDel="00A17C13">
                <w:delText>3308</w:delText>
              </w:r>
            </w:del>
            <w:ins w:id="378" w:author="ZTE-Ma Zhifeng" w:date="2025-10-31T14:18:00Z">
              <w:r>
                <w:t>N/A</w:t>
              </w:r>
            </w:ins>
          </w:p>
        </w:tc>
        <w:tc>
          <w:tcPr>
            <w:tcW w:w="964" w:type="dxa"/>
            <w:tcBorders>
              <w:top w:val="single" w:sz="4" w:space="0" w:color="auto"/>
              <w:left w:val="single" w:sz="4" w:space="0" w:color="auto"/>
              <w:bottom w:val="single" w:sz="4" w:space="0" w:color="auto"/>
              <w:right w:val="single" w:sz="4" w:space="0" w:color="auto"/>
            </w:tcBorders>
          </w:tcPr>
          <w:p w14:paraId="62EF24DE" w14:textId="77777777" w:rsidR="00AD4304" w:rsidRPr="00511225" w:rsidRDefault="00AD4304" w:rsidP="00AD430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663484" w14:textId="4B4B6FA1" w:rsidR="00AD4304" w:rsidRPr="00511225" w:rsidRDefault="00AD4304" w:rsidP="00AD4304">
            <w:pPr>
              <w:pStyle w:val="TAC"/>
            </w:pPr>
            <w:del w:id="379" w:author="ZTE-Ma Zhifeng" w:date="2025-10-31T14:18:00Z">
              <w:r w:rsidRPr="00511225" w:rsidDel="00A17C13">
                <w:delText>50</w:delText>
              </w:r>
            </w:del>
            <w:ins w:id="380" w:author="ZTE-Ma Zhifeng" w:date="2025-10-31T14:18:00Z">
              <w:r>
                <w:t>N/A</w:t>
              </w:r>
            </w:ins>
          </w:p>
        </w:tc>
        <w:tc>
          <w:tcPr>
            <w:tcW w:w="960" w:type="dxa"/>
            <w:tcBorders>
              <w:top w:val="single" w:sz="4" w:space="0" w:color="auto"/>
              <w:left w:val="single" w:sz="4" w:space="0" w:color="auto"/>
              <w:bottom w:val="single" w:sz="4" w:space="0" w:color="auto"/>
              <w:right w:val="single" w:sz="4" w:space="0" w:color="auto"/>
            </w:tcBorders>
          </w:tcPr>
          <w:p w14:paraId="6AF95397" w14:textId="77777777" w:rsidR="00AD4304" w:rsidRPr="00511225" w:rsidRDefault="00AD4304" w:rsidP="00AD4304">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A08A510" w14:textId="77777777" w:rsidR="00AD4304" w:rsidRPr="00511225" w:rsidRDefault="00AD4304" w:rsidP="00AD4304">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8B15584"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2A88CA" w14:textId="77777777" w:rsidR="00AD4304" w:rsidRPr="00511225" w:rsidRDefault="00AD4304" w:rsidP="00AD4304">
            <w:pPr>
              <w:pStyle w:val="TAC"/>
            </w:pPr>
            <w:r w:rsidRPr="00511225">
              <w:t>IMD2</w:t>
            </w:r>
            <w:r w:rsidRPr="00511225">
              <w:rPr>
                <w:vertAlign w:val="superscript"/>
              </w:rPr>
              <w:t>1</w:t>
            </w:r>
          </w:p>
        </w:tc>
      </w:tr>
      <w:tr w:rsidR="00AD4304" w:rsidRPr="00511225" w14:paraId="3B8B8513" w14:textId="77777777" w:rsidTr="00C50DAA">
        <w:trPr>
          <w:trHeight w:val="187"/>
          <w:jc w:val="center"/>
        </w:trPr>
        <w:tc>
          <w:tcPr>
            <w:tcW w:w="2007" w:type="dxa"/>
            <w:tcBorders>
              <w:top w:val="nil"/>
              <w:left w:val="single" w:sz="4" w:space="0" w:color="auto"/>
              <w:bottom w:val="nil"/>
              <w:right w:val="single" w:sz="4" w:space="0" w:color="auto"/>
            </w:tcBorders>
          </w:tcPr>
          <w:p w14:paraId="123B3484"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A71CA" w14:textId="77777777" w:rsidR="00AD4304" w:rsidRPr="00511225" w:rsidRDefault="00AD4304" w:rsidP="00AD430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CCC10F3" w14:textId="77777777" w:rsidR="00AD4304" w:rsidRPr="00511225" w:rsidRDefault="00AD4304" w:rsidP="00AD4304">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BB30774"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31CA6C"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2F96E8" w14:textId="77777777" w:rsidR="00AD4304" w:rsidRPr="00511225" w:rsidRDefault="00AD4304" w:rsidP="00AD4304">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7BD1DEB"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319FD5"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CD7197" w14:textId="77777777" w:rsidR="00AD4304" w:rsidRPr="00511225" w:rsidRDefault="00AD4304" w:rsidP="00AD4304">
            <w:pPr>
              <w:pStyle w:val="TAC"/>
            </w:pPr>
            <w:r w:rsidRPr="00511225">
              <w:t>N/A</w:t>
            </w:r>
          </w:p>
        </w:tc>
      </w:tr>
      <w:tr w:rsidR="00AD4304" w:rsidRPr="00511225" w14:paraId="4B19CEB7" w14:textId="77777777" w:rsidTr="00C50DAA">
        <w:trPr>
          <w:trHeight w:val="187"/>
          <w:jc w:val="center"/>
        </w:trPr>
        <w:tc>
          <w:tcPr>
            <w:tcW w:w="2007" w:type="dxa"/>
            <w:tcBorders>
              <w:top w:val="nil"/>
              <w:left w:val="single" w:sz="4" w:space="0" w:color="auto"/>
              <w:bottom w:val="nil"/>
              <w:right w:val="single" w:sz="4" w:space="0" w:color="auto"/>
            </w:tcBorders>
          </w:tcPr>
          <w:p w14:paraId="727CEDDC"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BE0775" w14:textId="77777777" w:rsidR="00AD4304" w:rsidRPr="00511225" w:rsidRDefault="00AD4304" w:rsidP="00AD430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E30FB21" w14:textId="77777777" w:rsidR="00AD4304" w:rsidRPr="00511225" w:rsidRDefault="00AD4304" w:rsidP="00AD430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81F02D7"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BCFAD9"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F043B3" w14:textId="77777777" w:rsidR="00AD4304" w:rsidRPr="00511225" w:rsidRDefault="00AD4304" w:rsidP="00AD430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062274E"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8AD027" w14:textId="77777777" w:rsidR="00AD4304" w:rsidRPr="00511225" w:rsidRDefault="00AD4304" w:rsidP="00AD430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602289" w14:textId="77777777" w:rsidR="00AD4304" w:rsidRPr="00511225" w:rsidRDefault="00AD4304" w:rsidP="00AD4304">
            <w:pPr>
              <w:pStyle w:val="TAC"/>
            </w:pPr>
            <w:r w:rsidRPr="00511225">
              <w:t>N/A</w:t>
            </w:r>
          </w:p>
        </w:tc>
      </w:tr>
      <w:tr w:rsidR="00AD4304" w:rsidRPr="00511225" w14:paraId="7DB57F53" w14:textId="77777777" w:rsidTr="00C50DAA">
        <w:trPr>
          <w:trHeight w:val="187"/>
          <w:jc w:val="center"/>
        </w:trPr>
        <w:tc>
          <w:tcPr>
            <w:tcW w:w="2007" w:type="dxa"/>
            <w:tcBorders>
              <w:top w:val="nil"/>
              <w:left w:val="single" w:sz="4" w:space="0" w:color="auto"/>
              <w:bottom w:val="nil"/>
              <w:right w:val="single" w:sz="4" w:space="0" w:color="auto"/>
            </w:tcBorders>
          </w:tcPr>
          <w:p w14:paraId="381C2BD5"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CA4CB1" w14:textId="77777777" w:rsidR="00AD4304" w:rsidRPr="00511225" w:rsidRDefault="00AD4304" w:rsidP="00AD430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AECF2A1" w14:textId="45F80720" w:rsidR="00AD4304" w:rsidRPr="00511225" w:rsidRDefault="00AD4304" w:rsidP="00AD4304">
            <w:pPr>
              <w:pStyle w:val="TAC"/>
            </w:pPr>
            <w:del w:id="381" w:author="ZTE-Ma Zhifeng" w:date="2025-10-31T14:18:00Z">
              <w:r w:rsidRPr="00511225" w:rsidDel="00A17C13">
                <w:delText>4001</w:delText>
              </w:r>
            </w:del>
            <w:ins w:id="382" w:author="ZTE-Ma Zhifeng" w:date="2025-10-31T14:18:00Z">
              <w:r>
                <w:t>N/A</w:t>
              </w:r>
            </w:ins>
          </w:p>
        </w:tc>
        <w:tc>
          <w:tcPr>
            <w:tcW w:w="964" w:type="dxa"/>
            <w:tcBorders>
              <w:top w:val="single" w:sz="4" w:space="0" w:color="auto"/>
              <w:left w:val="single" w:sz="4" w:space="0" w:color="auto"/>
              <w:bottom w:val="single" w:sz="4" w:space="0" w:color="auto"/>
              <w:right w:val="single" w:sz="4" w:space="0" w:color="auto"/>
            </w:tcBorders>
          </w:tcPr>
          <w:p w14:paraId="3F24B32D" w14:textId="77777777" w:rsidR="00AD4304" w:rsidRPr="00511225" w:rsidRDefault="00AD4304" w:rsidP="00AD430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FA9106" w14:textId="7107A07A" w:rsidR="00AD4304" w:rsidRPr="00511225" w:rsidRDefault="00AD4304" w:rsidP="00AD4304">
            <w:pPr>
              <w:pStyle w:val="TAC"/>
            </w:pPr>
            <w:del w:id="383" w:author="ZTE-Ma Zhifeng" w:date="2025-10-31T14:18:00Z">
              <w:r w:rsidRPr="00511225" w:rsidDel="00A17C13">
                <w:delText>50</w:delText>
              </w:r>
            </w:del>
            <w:ins w:id="384" w:author="ZTE-Ma Zhifeng" w:date="2025-10-31T14:18:00Z">
              <w:r>
                <w:t>N/A</w:t>
              </w:r>
            </w:ins>
          </w:p>
        </w:tc>
        <w:tc>
          <w:tcPr>
            <w:tcW w:w="960" w:type="dxa"/>
            <w:tcBorders>
              <w:top w:val="single" w:sz="4" w:space="0" w:color="auto"/>
              <w:left w:val="single" w:sz="4" w:space="0" w:color="auto"/>
              <w:bottom w:val="single" w:sz="4" w:space="0" w:color="auto"/>
              <w:right w:val="single" w:sz="4" w:space="0" w:color="auto"/>
            </w:tcBorders>
          </w:tcPr>
          <w:p w14:paraId="109A7E8E" w14:textId="77777777" w:rsidR="00AD4304" w:rsidRPr="00511225" w:rsidRDefault="00AD4304" w:rsidP="00AD4304">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1F5CC4E" w14:textId="77777777" w:rsidR="00AD4304" w:rsidRPr="00511225" w:rsidRDefault="00AD4304" w:rsidP="00AD4304">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1DAB8116"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783FE09" w14:textId="77777777" w:rsidR="00AD4304" w:rsidRPr="00511225" w:rsidRDefault="00AD4304" w:rsidP="00AD4304">
            <w:pPr>
              <w:pStyle w:val="TAC"/>
            </w:pPr>
            <w:r w:rsidRPr="00511225">
              <w:t>IMD3</w:t>
            </w:r>
            <w:r w:rsidRPr="00511225">
              <w:rPr>
                <w:vertAlign w:val="superscript"/>
              </w:rPr>
              <w:t>1</w:t>
            </w:r>
          </w:p>
        </w:tc>
      </w:tr>
      <w:tr w:rsidR="00AD4304" w:rsidRPr="00511225" w14:paraId="6BF69CE7" w14:textId="77777777" w:rsidTr="00C50DAA">
        <w:trPr>
          <w:trHeight w:val="187"/>
          <w:jc w:val="center"/>
        </w:trPr>
        <w:tc>
          <w:tcPr>
            <w:tcW w:w="2007" w:type="dxa"/>
            <w:tcBorders>
              <w:top w:val="nil"/>
              <w:left w:val="single" w:sz="4" w:space="0" w:color="auto"/>
              <w:bottom w:val="nil"/>
              <w:right w:val="single" w:sz="4" w:space="0" w:color="auto"/>
            </w:tcBorders>
          </w:tcPr>
          <w:p w14:paraId="36E28E1C"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2A4DC" w14:textId="77777777" w:rsidR="00AD4304" w:rsidRPr="00511225" w:rsidRDefault="00AD4304" w:rsidP="00AD430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52B59D9" w14:textId="77777777" w:rsidR="00AD4304" w:rsidRPr="00511225" w:rsidRDefault="00AD4304" w:rsidP="00AD4304">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2B22B013"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C9A55D"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D9C02C" w14:textId="77777777" w:rsidR="00AD4304" w:rsidRPr="00511225" w:rsidRDefault="00AD4304" w:rsidP="00AD4304">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2AE144D"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4DB046"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70799E" w14:textId="77777777" w:rsidR="00AD4304" w:rsidRPr="00511225" w:rsidRDefault="00AD4304" w:rsidP="00AD4304">
            <w:pPr>
              <w:pStyle w:val="TAC"/>
            </w:pPr>
            <w:r w:rsidRPr="00511225">
              <w:t>N/A</w:t>
            </w:r>
          </w:p>
        </w:tc>
      </w:tr>
      <w:tr w:rsidR="00AD4304" w:rsidRPr="00511225" w14:paraId="469E1CCE" w14:textId="77777777" w:rsidTr="00C50DAA">
        <w:trPr>
          <w:trHeight w:val="187"/>
          <w:jc w:val="center"/>
        </w:trPr>
        <w:tc>
          <w:tcPr>
            <w:tcW w:w="2007" w:type="dxa"/>
            <w:tcBorders>
              <w:top w:val="nil"/>
              <w:left w:val="single" w:sz="4" w:space="0" w:color="auto"/>
              <w:bottom w:val="nil"/>
              <w:right w:val="single" w:sz="4" w:space="0" w:color="auto"/>
            </w:tcBorders>
          </w:tcPr>
          <w:p w14:paraId="6EEE4985"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875A0B" w14:textId="77777777" w:rsidR="00AD4304" w:rsidRPr="00511225" w:rsidRDefault="00AD4304" w:rsidP="00AD430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1963309" w14:textId="77777777" w:rsidR="00AD4304" w:rsidRPr="00511225" w:rsidRDefault="00AD4304" w:rsidP="00AD430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A30AE59"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9D4A27"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326807" w14:textId="77777777" w:rsidR="00AD4304" w:rsidRPr="00511225" w:rsidRDefault="00AD4304" w:rsidP="00AD430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9CD8E50"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D96E9F" w14:textId="77777777" w:rsidR="00AD4304" w:rsidRPr="00511225" w:rsidRDefault="00AD4304" w:rsidP="00AD430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75C89D" w14:textId="77777777" w:rsidR="00AD4304" w:rsidRPr="00511225" w:rsidRDefault="00AD4304" w:rsidP="00AD4304">
            <w:pPr>
              <w:pStyle w:val="TAC"/>
            </w:pPr>
            <w:r w:rsidRPr="00511225">
              <w:t>N/A</w:t>
            </w:r>
          </w:p>
        </w:tc>
      </w:tr>
      <w:tr w:rsidR="00AD4304" w:rsidRPr="00511225" w14:paraId="2CE8B725" w14:textId="77777777" w:rsidTr="00C50DAA">
        <w:trPr>
          <w:trHeight w:val="187"/>
          <w:jc w:val="center"/>
        </w:trPr>
        <w:tc>
          <w:tcPr>
            <w:tcW w:w="2007" w:type="dxa"/>
            <w:tcBorders>
              <w:top w:val="nil"/>
              <w:left w:val="single" w:sz="4" w:space="0" w:color="auto"/>
              <w:bottom w:val="nil"/>
              <w:right w:val="single" w:sz="4" w:space="0" w:color="auto"/>
            </w:tcBorders>
          </w:tcPr>
          <w:p w14:paraId="3AC3E8A6"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0EBAB" w14:textId="77777777" w:rsidR="00AD4304" w:rsidRPr="00511225" w:rsidRDefault="00AD4304" w:rsidP="00AD430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1DBDE9" w14:textId="43BA1359" w:rsidR="00AD4304" w:rsidRPr="00511225" w:rsidRDefault="00AD4304" w:rsidP="00AD4304">
            <w:pPr>
              <w:pStyle w:val="TAC"/>
            </w:pPr>
            <w:del w:id="385" w:author="ZTE-Ma Zhifeng" w:date="2025-10-31T14:18:00Z">
              <w:r w:rsidRPr="00511225" w:rsidDel="00A17C13">
                <w:delText>3774</w:delText>
              </w:r>
            </w:del>
            <w:ins w:id="386" w:author="ZTE-Ma Zhifeng" w:date="2025-10-31T14:18:00Z">
              <w:r>
                <w:t>N/A</w:t>
              </w:r>
            </w:ins>
          </w:p>
        </w:tc>
        <w:tc>
          <w:tcPr>
            <w:tcW w:w="964" w:type="dxa"/>
            <w:tcBorders>
              <w:top w:val="single" w:sz="4" w:space="0" w:color="auto"/>
              <w:left w:val="single" w:sz="4" w:space="0" w:color="auto"/>
              <w:bottom w:val="single" w:sz="4" w:space="0" w:color="auto"/>
              <w:right w:val="single" w:sz="4" w:space="0" w:color="auto"/>
            </w:tcBorders>
          </w:tcPr>
          <w:p w14:paraId="4C0B75BA" w14:textId="77777777" w:rsidR="00AD4304" w:rsidRPr="00511225" w:rsidRDefault="00AD4304" w:rsidP="00AD430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B03191" w14:textId="67ECB2A7" w:rsidR="00AD4304" w:rsidRPr="00511225" w:rsidRDefault="00AD4304" w:rsidP="00AD4304">
            <w:pPr>
              <w:pStyle w:val="TAC"/>
            </w:pPr>
            <w:del w:id="387" w:author="ZTE-Ma Zhifeng" w:date="2025-10-31T14:19:00Z">
              <w:r w:rsidRPr="00511225" w:rsidDel="00A17C13">
                <w:delText>50</w:delText>
              </w:r>
            </w:del>
            <w:ins w:id="388" w:author="ZTE-Ma Zhifeng" w:date="2025-10-31T14:19:00Z">
              <w:r>
                <w:t>N/A</w:t>
              </w:r>
            </w:ins>
          </w:p>
        </w:tc>
        <w:tc>
          <w:tcPr>
            <w:tcW w:w="960" w:type="dxa"/>
            <w:tcBorders>
              <w:top w:val="single" w:sz="4" w:space="0" w:color="auto"/>
              <w:left w:val="single" w:sz="4" w:space="0" w:color="auto"/>
              <w:bottom w:val="single" w:sz="4" w:space="0" w:color="auto"/>
              <w:right w:val="single" w:sz="4" w:space="0" w:color="auto"/>
            </w:tcBorders>
          </w:tcPr>
          <w:p w14:paraId="786A6F13" w14:textId="77777777" w:rsidR="00AD4304" w:rsidRPr="00511225" w:rsidRDefault="00AD4304" w:rsidP="00AD4304">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26341F38" w14:textId="77777777" w:rsidR="00AD4304" w:rsidRPr="00511225" w:rsidRDefault="00AD4304" w:rsidP="00AD4304">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389E6FCD"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33D7C0" w14:textId="77777777" w:rsidR="00AD4304" w:rsidRPr="00511225" w:rsidRDefault="00AD4304" w:rsidP="00AD4304">
            <w:pPr>
              <w:pStyle w:val="TAC"/>
            </w:pPr>
            <w:r w:rsidRPr="00511225">
              <w:t>IMD4</w:t>
            </w:r>
            <w:r w:rsidRPr="00511225">
              <w:rPr>
                <w:vertAlign w:val="superscript"/>
              </w:rPr>
              <w:t>1</w:t>
            </w:r>
          </w:p>
        </w:tc>
      </w:tr>
      <w:tr w:rsidR="00AD4304" w:rsidRPr="00511225" w14:paraId="238354DD" w14:textId="77777777" w:rsidTr="00C50DAA">
        <w:trPr>
          <w:trHeight w:val="187"/>
          <w:jc w:val="center"/>
        </w:trPr>
        <w:tc>
          <w:tcPr>
            <w:tcW w:w="2007" w:type="dxa"/>
            <w:tcBorders>
              <w:top w:val="nil"/>
              <w:left w:val="single" w:sz="4" w:space="0" w:color="auto"/>
              <w:bottom w:val="nil"/>
              <w:right w:val="single" w:sz="4" w:space="0" w:color="auto"/>
            </w:tcBorders>
          </w:tcPr>
          <w:p w14:paraId="76C6CA79"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28176" w14:textId="77777777" w:rsidR="00AD4304" w:rsidRPr="00511225" w:rsidRDefault="00AD4304" w:rsidP="00AD430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F3D6F4C" w14:textId="7ECA02B1" w:rsidR="00AD4304" w:rsidRPr="00511225" w:rsidRDefault="00AD4304" w:rsidP="00AD4304">
            <w:pPr>
              <w:pStyle w:val="TAC"/>
            </w:pPr>
            <w:del w:id="389" w:author="ZTE-Ma Zhifeng" w:date="2025-10-31T14:19:00Z">
              <w:r w:rsidRPr="00511225" w:rsidDel="00A17C13">
                <w:delText>2615</w:delText>
              </w:r>
            </w:del>
            <w:ins w:id="390" w:author="ZTE-Ma Zhifeng" w:date="2025-10-31T14:19:00Z">
              <w:r>
                <w:t>N/A</w:t>
              </w:r>
            </w:ins>
          </w:p>
        </w:tc>
        <w:tc>
          <w:tcPr>
            <w:tcW w:w="964" w:type="dxa"/>
            <w:tcBorders>
              <w:top w:val="single" w:sz="4" w:space="0" w:color="auto"/>
              <w:left w:val="single" w:sz="4" w:space="0" w:color="auto"/>
              <w:bottom w:val="single" w:sz="4" w:space="0" w:color="auto"/>
              <w:right w:val="single" w:sz="4" w:space="0" w:color="auto"/>
            </w:tcBorders>
          </w:tcPr>
          <w:p w14:paraId="02E391E0"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5FFAFD" w14:textId="714F0B0F" w:rsidR="00AD4304" w:rsidRPr="00511225" w:rsidRDefault="00AD4304" w:rsidP="00AD4304">
            <w:pPr>
              <w:pStyle w:val="TAC"/>
            </w:pPr>
            <w:del w:id="391" w:author="ZTE-Ma Zhifeng" w:date="2025-10-31T14:19:00Z">
              <w:r w:rsidRPr="00511225" w:rsidDel="00A17C13">
                <w:delText>25</w:delText>
              </w:r>
            </w:del>
            <w:ins w:id="392" w:author="ZTE-Ma Zhifeng" w:date="2025-10-31T14:19:00Z">
              <w:r>
                <w:t>N/A</w:t>
              </w:r>
            </w:ins>
          </w:p>
        </w:tc>
        <w:tc>
          <w:tcPr>
            <w:tcW w:w="960" w:type="dxa"/>
            <w:tcBorders>
              <w:top w:val="single" w:sz="4" w:space="0" w:color="auto"/>
              <w:left w:val="single" w:sz="4" w:space="0" w:color="auto"/>
              <w:bottom w:val="single" w:sz="4" w:space="0" w:color="auto"/>
              <w:right w:val="single" w:sz="4" w:space="0" w:color="auto"/>
            </w:tcBorders>
          </w:tcPr>
          <w:p w14:paraId="502CBA17" w14:textId="77777777" w:rsidR="00AD4304" w:rsidRPr="00511225" w:rsidRDefault="00AD4304" w:rsidP="00AD4304">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EEBF0C6" w14:textId="77777777" w:rsidR="00AD4304" w:rsidRPr="00511225" w:rsidRDefault="00AD4304" w:rsidP="00AD4304">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1C80D5C4"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958105" w14:textId="77777777" w:rsidR="00AD4304" w:rsidRPr="00511225" w:rsidRDefault="00AD4304" w:rsidP="00AD4304">
            <w:pPr>
              <w:pStyle w:val="TAC"/>
            </w:pPr>
            <w:r w:rsidRPr="00511225">
              <w:t>IMD2</w:t>
            </w:r>
          </w:p>
        </w:tc>
      </w:tr>
      <w:tr w:rsidR="00AD4304" w:rsidRPr="00511225" w14:paraId="030ABDA2" w14:textId="77777777" w:rsidTr="00C50DAA">
        <w:trPr>
          <w:trHeight w:val="187"/>
          <w:jc w:val="center"/>
        </w:trPr>
        <w:tc>
          <w:tcPr>
            <w:tcW w:w="2007" w:type="dxa"/>
            <w:tcBorders>
              <w:top w:val="nil"/>
              <w:left w:val="single" w:sz="4" w:space="0" w:color="auto"/>
              <w:bottom w:val="nil"/>
              <w:right w:val="single" w:sz="4" w:space="0" w:color="auto"/>
            </w:tcBorders>
          </w:tcPr>
          <w:p w14:paraId="005B7709"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F23217" w14:textId="77777777" w:rsidR="00AD4304" w:rsidRPr="00511225" w:rsidRDefault="00AD4304" w:rsidP="00AD430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9788170" w14:textId="77777777" w:rsidR="00AD4304" w:rsidRPr="00511225" w:rsidRDefault="00AD4304" w:rsidP="00AD430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F0A68D3"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6436E7"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9B03FF" w14:textId="77777777" w:rsidR="00AD4304" w:rsidRPr="00511225" w:rsidRDefault="00AD4304" w:rsidP="00AD430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DF543CC"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36D41B" w14:textId="77777777" w:rsidR="00AD4304" w:rsidRPr="00511225" w:rsidRDefault="00AD4304" w:rsidP="00AD430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73F856" w14:textId="77777777" w:rsidR="00AD4304" w:rsidRPr="00511225" w:rsidRDefault="00AD4304" w:rsidP="00AD4304">
            <w:pPr>
              <w:pStyle w:val="TAC"/>
            </w:pPr>
            <w:r w:rsidRPr="00511225">
              <w:t>N/A</w:t>
            </w:r>
          </w:p>
        </w:tc>
      </w:tr>
      <w:tr w:rsidR="00AD4304" w:rsidRPr="00511225" w14:paraId="4A402E91" w14:textId="77777777" w:rsidTr="00C50DAA">
        <w:trPr>
          <w:trHeight w:val="187"/>
          <w:jc w:val="center"/>
        </w:trPr>
        <w:tc>
          <w:tcPr>
            <w:tcW w:w="2007" w:type="dxa"/>
            <w:tcBorders>
              <w:top w:val="nil"/>
              <w:left w:val="single" w:sz="4" w:space="0" w:color="auto"/>
              <w:bottom w:val="nil"/>
              <w:right w:val="single" w:sz="4" w:space="0" w:color="auto"/>
            </w:tcBorders>
          </w:tcPr>
          <w:p w14:paraId="4E19A0C7"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9E396" w14:textId="77777777" w:rsidR="00AD4304" w:rsidRPr="00511225" w:rsidRDefault="00AD4304" w:rsidP="00AD430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FDCD48B" w14:textId="77777777" w:rsidR="00AD4304" w:rsidRPr="00511225" w:rsidRDefault="00AD4304" w:rsidP="00AD4304">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05D2DDA6" w14:textId="77777777" w:rsidR="00AD4304" w:rsidRPr="00511225" w:rsidRDefault="00AD4304" w:rsidP="00AD430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8DD43E" w14:textId="77777777" w:rsidR="00AD4304" w:rsidRPr="00511225" w:rsidRDefault="00AD4304" w:rsidP="00AD430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D140513" w14:textId="77777777" w:rsidR="00AD4304" w:rsidRPr="00511225" w:rsidRDefault="00AD4304" w:rsidP="00AD4304">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413665E"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4B1465"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5A1E11" w14:textId="77777777" w:rsidR="00AD4304" w:rsidRPr="00511225" w:rsidRDefault="00AD4304" w:rsidP="00AD4304">
            <w:pPr>
              <w:pStyle w:val="TAC"/>
            </w:pPr>
            <w:r w:rsidRPr="00511225">
              <w:t>N/A</w:t>
            </w:r>
          </w:p>
        </w:tc>
      </w:tr>
      <w:tr w:rsidR="00AD4304" w:rsidRPr="00511225" w14:paraId="29B6A111" w14:textId="77777777" w:rsidTr="00C50DAA">
        <w:trPr>
          <w:trHeight w:val="187"/>
          <w:jc w:val="center"/>
        </w:trPr>
        <w:tc>
          <w:tcPr>
            <w:tcW w:w="2007" w:type="dxa"/>
            <w:tcBorders>
              <w:top w:val="nil"/>
              <w:left w:val="single" w:sz="4" w:space="0" w:color="auto"/>
              <w:bottom w:val="nil"/>
              <w:right w:val="single" w:sz="4" w:space="0" w:color="auto"/>
            </w:tcBorders>
          </w:tcPr>
          <w:p w14:paraId="1B4759F4"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2A0FD" w14:textId="77777777" w:rsidR="00AD4304" w:rsidRPr="00511225" w:rsidRDefault="00AD4304" w:rsidP="00AD430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F6B7FE" w14:textId="7FC2DD61" w:rsidR="00AD4304" w:rsidRPr="00511225" w:rsidRDefault="00AD4304" w:rsidP="00AD4304">
            <w:pPr>
              <w:pStyle w:val="TAC"/>
            </w:pPr>
            <w:del w:id="393" w:author="ZTE-Ma Zhifeng" w:date="2025-10-31T14:19:00Z">
              <w:r w:rsidRPr="00511225" w:rsidDel="00A17C13">
                <w:delText>2615</w:delText>
              </w:r>
            </w:del>
            <w:ins w:id="394" w:author="ZTE-Ma Zhifeng" w:date="2025-10-31T14:19:00Z">
              <w:r>
                <w:t>N/A</w:t>
              </w:r>
            </w:ins>
          </w:p>
        </w:tc>
        <w:tc>
          <w:tcPr>
            <w:tcW w:w="964" w:type="dxa"/>
            <w:tcBorders>
              <w:top w:val="single" w:sz="4" w:space="0" w:color="auto"/>
              <w:left w:val="single" w:sz="4" w:space="0" w:color="auto"/>
              <w:bottom w:val="single" w:sz="4" w:space="0" w:color="auto"/>
              <w:right w:val="single" w:sz="4" w:space="0" w:color="auto"/>
            </w:tcBorders>
          </w:tcPr>
          <w:p w14:paraId="52FD59F3"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708E7A" w14:textId="798A0FDE" w:rsidR="00AD4304" w:rsidRPr="00511225" w:rsidRDefault="00AD4304" w:rsidP="00AD4304">
            <w:pPr>
              <w:pStyle w:val="TAC"/>
            </w:pPr>
            <w:del w:id="395" w:author="ZTE-Ma Zhifeng" w:date="2025-10-31T14:19:00Z">
              <w:r w:rsidRPr="00511225" w:rsidDel="00A17C13">
                <w:delText>25</w:delText>
              </w:r>
            </w:del>
            <w:ins w:id="396" w:author="ZTE-Ma Zhifeng" w:date="2025-10-31T14:19:00Z">
              <w:r>
                <w:t>N/A</w:t>
              </w:r>
            </w:ins>
          </w:p>
        </w:tc>
        <w:tc>
          <w:tcPr>
            <w:tcW w:w="960" w:type="dxa"/>
            <w:tcBorders>
              <w:top w:val="single" w:sz="4" w:space="0" w:color="auto"/>
              <w:left w:val="single" w:sz="4" w:space="0" w:color="auto"/>
              <w:bottom w:val="single" w:sz="4" w:space="0" w:color="auto"/>
              <w:right w:val="single" w:sz="4" w:space="0" w:color="auto"/>
            </w:tcBorders>
          </w:tcPr>
          <w:p w14:paraId="6516B7EF" w14:textId="77777777" w:rsidR="00AD4304" w:rsidRPr="00511225" w:rsidRDefault="00AD4304" w:rsidP="00AD4304">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339B2EF5" w14:textId="77777777" w:rsidR="00AD4304" w:rsidRPr="00511225" w:rsidRDefault="00AD4304" w:rsidP="00AD4304">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3652C64"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64EBCB" w14:textId="77777777" w:rsidR="00AD4304" w:rsidRPr="00511225" w:rsidRDefault="00AD4304" w:rsidP="00AD4304">
            <w:pPr>
              <w:pStyle w:val="TAC"/>
            </w:pPr>
            <w:r w:rsidRPr="00511225">
              <w:t>IMD3</w:t>
            </w:r>
          </w:p>
        </w:tc>
      </w:tr>
      <w:tr w:rsidR="00AD4304" w:rsidRPr="00511225" w14:paraId="1769D713" w14:textId="77777777" w:rsidTr="00C50DAA">
        <w:trPr>
          <w:trHeight w:val="187"/>
          <w:jc w:val="center"/>
        </w:trPr>
        <w:tc>
          <w:tcPr>
            <w:tcW w:w="2007" w:type="dxa"/>
            <w:tcBorders>
              <w:top w:val="nil"/>
              <w:left w:val="single" w:sz="4" w:space="0" w:color="auto"/>
              <w:bottom w:val="nil"/>
              <w:right w:val="single" w:sz="4" w:space="0" w:color="auto"/>
            </w:tcBorders>
          </w:tcPr>
          <w:p w14:paraId="5E4DC63E"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BB13C9" w14:textId="77777777" w:rsidR="00AD4304" w:rsidRPr="00511225" w:rsidRDefault="00AD4304" w:rsidP="00AD430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BF2E8FF" w14:textId="77777777" w:rsidR="00AD4304" w:rsidRPr="00511225" w:rsidRDefault="00AD4304" w:rsidP="00AD430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0E17CD0"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7E3345" w14:textId="77777777" w:rsidR="00AD4304" w:rsidRPr="00511225" w:rsidRDefault="00AD4304" w:rsidP="00AD430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81B3A3" w14:textId="77777777" w:rsidR="00AD4304" w:rsidRPr="00511225" w:rsidRDefault="00AD4304" w:rsidP="00AD430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BD53854"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DEA644" w14:textId="77777777" w:rsidR="00AD4304" w:rsidRPr="00511225" w:rsidRDefault="00AD4304" w:rsidP="00AD430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9D3793" w14:textId="77777777" w:rsidR="00AD4304" w:rsidRPr="00511225" w:rsidRDefault="00AD4304" w:rsidP="00AD4304">
            <w:pPr>
              <w:pStyle w:val="TAC"/>
            </w:pPr>
            <w:r w:rsidRPr="00511225">
              <w:t>N/A</w:t>
            </w:r>
          </w:p>
        </w:tc>
      </w:tr>
      <w:tr w:rsidR="00AD4304" w:rsidRPr="00511225" w14:paraId="6D9AAB17" w14:textId="77777777" w:rsidTr="00C50DAA">
        <w:trPr>
          <w:trHeight w:val="187"/>
          <w:jc w:val="center"/>
        </w:trPr>
        <w:tc>
          <w:tcPr>
            <w:tcW w:w="2007" w:type="dxa"/>
            <w:tcBorders>
              <w:top w:val="nil"/>
              <w:left w:val="single" w:sz="4" w:space="0" w:color="auto"/>
              <w:bottom w:val="nil"/>
              <w:right w:val="single" w:sz="4" w:space="0" w:color="auto"/>
            </w:tcBorders>
          </w:tcPr>
          <w:p w14:paraId="526CB11E"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3B519" w14:textId="77777777" w:rsidR="00AD4304" w:rsidRPr="00511225" w:rsidRDefault="00AD4304" w:rsidP="00AD430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AD75AD3" w14:textId="77777777" w:rsidR="00AD4304" w:rsidRPr="00511225" w:rsidRDefault="00AD4304" w:rsidP="00AD4304">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2C402DC" w14:textId="77777777" w:rsidR="00AD4304" w:rsidRPr="00511225" w:rsidRDefault="00AD4304" w:rsidP="00AD430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AE59DC" w14:textId="77777777" w:rsidR="00AD4304" w:rsidRPr="00511225" w:rsidRDefault="00AD4304" w:rsidP="00AD430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FBA1FA6" w14:textId="77777777" w:rsidR="00AD4304" w:rsidRPr="00511225" w:rsidRDefault="00AD4304" w:rsidP="00AD4304">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425CDBCD"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691FA9"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F08E93" w14:textId="77777777" w:rsidR="00AD4304" w:rsidRPr="00511225" w:rsidRDefault="00AD4304" w:rsidP="00AD4304">
            <w:pPr>
              <w:pStyle w:val="TAC"/>
            </w:pPr>
            <w:r w:rsidRPr="00511225">
              <w:t>N/A</w:t>
            </w:r>
          </w:p>
        </w:tc>
      </w:tr>
      <w:tr w:rsidR="00AD4304" w:rsidRPr="00511225" w14:paraId="420357CA" w14:textId="77777777" w:rsidTr="00C50DAA">
        <w:trPr>
          <w:trHeight w:val="187"/>
          <w:jc w:val="center"/>
        </w:trPr>
        <w:tc>
          <w:tcPr>
            <w:tcW w:w="2007" w:type="dxa"/>
            <w:tcBorders>
              <w:top w:val="nil"/>
              <w:left w:val="single" w:sz="4" w:space="0" w:color="auto"/>
              <w:bottom w:val="nil"/>
              <w:right w:val="single" w:sz="4" w:space="0" w:color="auto"/>
            </w:tcBorders>
          </w:tcPr>
          <w:p w14:paraId="61A27DC6"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00ED7" w14:textId="77777777" w:rsidR="00AD4304" w:rsidRPr="00511225" w:rsidRDefault="00AD4304" w:rsidP="00AD4304">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00615E3" w14:textId="77777777" w:rsidR="00AD4304" w:rsidRPr="00511225" w:rsidRDefault="00AD4304" w:rsidP="00AD4304">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4827FC0"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6BE43B" w14:textId="77777777" w:rsidR="00AD4304" w:rsidRPr="00511225" w:rsidRDefault="00AD4304" w:rsidP="00AD430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1F9276" w14:textId="77777777" w:rsidR="00AD4304" w:rsidRPr="00511225" w:rsidRDefault="00AD4304" w:rsidP="00AD4304">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39428957"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9BAB97"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12A9A8" w14:textId="77777777" w:rsidR="00AD4304" w:rsidRPr="00511225" w:rsidRDefault="00AD4304" w:rsidP="00AD4304">
            <w:pPr>
              <w:pStyle w:val="TAC"/>
            </w:pPr>
            <w:r w:rsidRPr="00511225">
              <w:t>N/A</w:t>
            </w:r>
          </w:p>
        </w:tc>
      </w:tr>
      <w:tr w:rsidR="00AD4304" w:rsidRPr="00511225" w14:paraId="1B1608A8" w14:textId="77777777" w:rsidTr="00C50DAA">
        <w:trPr>
          <w:trHeight w:val="187"/>
          <w:jc w:val="center"/>
        </w:trPr>
        <w:tc>
          <w:tcPr>
            <w:tcW w:w="2007" w:type="dxa"/>
            <w:tcBorders>
              <w:top w:val="nil"/>
              <w:left w:val="single" w:sz="4" w:space="0" w:color="auto"/>
              <w:bottom w:val="nil"/>
              <w:right w:val="single" w:sz="4" w:space="0" w:color="auto"/>
            </w:tcBorders>
          </w:tcPr>
          <w:p w14:paraId="154BBE59"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20745" w14:textId="77777777" w:rsidR="00AD4304" w:rsidRPr="00511225" w:rsidRDefault="00AD4304" w:rsidP="00AD430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56D989D" w14:textId="3C7A4FFC" w:rsidR="00AD4304" w:rsidRPr="00511225" w:rsidRDefault="00AD4304" w:rsidP="00AD4304">
            <w:pPr>
              <w:pStyle w:val="TAC"/>
            </w:pPr>
            <w:del w:id="397" w:author="ZTE-Ma Zhifeng" w:date="2025-10-31T14:19:00Z">
              <w:r w:rsidRPr="00511225" w:rsidDel="00A17C13">
                <w:delText>743</w:delText>
              </w:r>
            </w:del>
            <w:ins w:id="398" w:author="ZTE-Ma Zhifeng" w:date="2025-10-31T14:19:00Z">
              <w:r>
                <w:t>N/A</w:t>
              </w:r>
            </w:ins>
          </w:p>
        </w:tc>
        <w:tc>
          <w:tcPr>
            <w:tcW w:w="964" w:type="dxa"/>
            <w:tcBorders>
              <w:top w:val="single" w:sz="4" w:space="0" w:color="auto"/>
              <w:left w:val="single" w:sz="4" w:space="0" w:color="auto"/>
              <w:bottom w:val="single" w:sz="4" w:space="0" w:color="auto"/>
              <w:right w:val="single" w:sz="4" w:space="0" w:color="auto"/>
            </w:tcBorders>
          </w:tcPr>
          <w:p w14:paraId="4884A1DE" w14:textId="77777777" w:rsidR="00AD4304" w:rsidRPr="00511225" w:rsidRDefault="00AD4304" w:rsidP="00AD430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428B88" w14:textId="564C8C90" w:rsidR="00AD4304" w:rsidRPr="00511225" w:rsidRDefault="00AD4304" w:rsidP="00AD4304">
            <w:pPr>
              <w:pStyle w:val="TAC"/>
            </w:pPr>
            <w:del w:id="399" w:author="ZTE-Ma Zhifeng" w:date="2025-10-31T14:19:00Z">
              <w:r w:rsidRPr="00511225" w:rsidDel="00A17C13">
                <w:rPr>
                  <w:lang w:eastAsia="zh-CN"/>
                </w:rPr>
                <w:delText>25</w:delText>
              </w:r>
            </w:del>
            <w:ins w:id="400" w:author="ZTE-Ma Zhifeng" w:date="2025-10-31T14:19:00Z">
              <w:r>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4AEF97A1" w14:textId="77777777" w:rsidR="00AD4304" w:rsidRPr="00511225" w:rsidRDefault="00AD4304" w:rsidP="00AD4304">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498D04E" w14:textId="77777777" w:rsidR="00AD4304" w:rsidRPr="00511225" w:rsidRDefault="00AD4304" w:rsidP="00AD4304">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57C31DA" w14:textId="77777777" w:rsidR="00AD4304" w:rsidRPr="00511225" w:rsidRDefault="00AD4304" w:rsidP="00AD430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915928" w14:textId="77777777" w:rsidR="00AD4304" w:rsidRPr="00511225" w:rsidRDefault="00AD4304" w:rsidP="00AD4304">
            <w:pPr>
              <w:pStyle w:val="TAC"/>
            </w:pPr>
            <w:r w:rsidRPr="00511225">
              <w:t>IMD2</w:t>
            </w:r>
          </w:p>
        </w:tc>
      </w:tr>
      <w:tr w:rsidR="00AD4304" w:rsidRPr="00511225" w14:paraId="56ECB6CA"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3756E68E" w14:textId="77777777" w:rsidR="00AD4304" w:rsidRPr="00511225" w:rsidRDefault="00AD4304" w:rsidP="00AD430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D7A10B" w14:textId="77777777" w:rsidR="00AD4304" w:rsidRPr="00511225" w:rsidRDefault="00AD4304" w:rsidP="00AD4304">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A49D31A" w14:textId="77777777" w:rsidR="00AD4304" w:rsidRPr="00511225" w:rsidRDefault="00AD4304" w:rsidP="00AD4304">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D345773" w14:textId="77777777" w:rsidR="00AD4304" w:rsidRPr="00511225" w:rsidRDefault="00AD4304" w:rsidP="00AD430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0BA9CD" w14:textId="77777777" w:rsidR="00AD4304" w:rsidRPr="00511225" w:rsidRDefault="00AD4304" w:rsidP="00AD430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7DDAD8" w14:textId="77777777" w:rsidR="00AD4304" w:rsidRPr="00511225" w:rsidRDefault="00AD4304" w:rsidP="00AD4304">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25413AE1" w14:textId="77777777" w:rsidR="00AD4304" w:rsidRPr="00511225" w:rsidRDefault="00AD4304" w:rsidP="00AD430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7C9C3C" w14:textId="77777777" w:rsidR="00AD4304" w:rsidRPr="00511225" w:rsidRDefault="00AD4304" w:rsidP="00AD430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82831D" w14:textId="77777777" w:rsidR="00AD4304" w:rsidRPr="00511225" w:rsidRDefault="00AD4304" w:rsidP="00AD4304">
            <w:pPr>
              <w:pStyle w:val="TAC"/>
            </w:pPr>
            <w:r w:rsidRPr="00511225">
              <w:t>N/A</w:t>
            </w:r>
          </w:p>
        </w:tc>
      </w:tr>
      <w:tr w:rsidR="00AD4304" w:rsidRPr="00511225" w14:paraId="7E29C9D6"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522D599E" w14:textId="77777777" w:rsidR="00AD4304" w:rsidRPr="00511225" w:rsidRDefault="00AD4304" w:rsidP="00AD4304">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30D3F45E" w14:textId="77777777" w:rsidR="00AD4304" w:rsidRPr="00511225" w:rsidRDefault="00AD4304" w:rsidP="00AD430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E527830" w14:textId="77777777" w:rsidR="00AD4304" w:rsidRPr="00511225" w:rsidRDefault="00AD4304" w:rsidP="00AD4304">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CD9B290" w14:textId="77777777" w:rsidR="00AD4304" w:rsidRPr="00511225" w:rsidRDefault="00AD4304" w:rsidP="00AD430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A41215" w14:textId="77777777" w:rsidR="00AD4304" w:rsidRPr="00511225" w:rsidRDefault="00AD4304" w:rsidP="00AD430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568C50" w14:textId="77777777" w:rsidR="00AD4304" w:rsidRPr="00511225" w:rsidRDefault="00AD4304" w:rsidP="00AD4304">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651CD59" w14:textId="77777777" w:rsidR="00AD4304" w:rsidRPr="00511225" w:rsidRDefault="00AD4304" w:rsidP="00AD4304">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6B3FCBEF" w14:textId="77777777" w:rsidR="00AD4304" w:rsidRPr="00511225" w:rsidRDefault="00AD4304" w:rsidP="00AD4304">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97F92A7" w14:textId="77777777" w:rsidR="00AD4304" w:rsidRPr="00511225" w:rsidRDefault="00AD4304" w:rsidP="00AD4304">
            <w:pPr>
              <w:pStyle w:val="TAC"/>
              <w:rPr>
                <w:lang w:eastAsia="zh-CN"/>
              </w:rPr>
            </w:pPr>
            <w:r w:rsidRPr="00511225">
              <w:t>N/A</w:t>
            </w:r>
          </w:p>
        </w:tc>
      </w:tr>
      <w:tr w:rsidR="00AD4304" w:rsidRPr="00511225" w14:paraId="7DE6F4F1" w14:textId="77777777" w:rsidTr="00C50DAA">
        <w:trPr>
          <w:trHeight w:val="187"/>
          <w:jc w:val="center"/>
        </w:trPr>
        <w:tc>
          <w:tcPr>
            <w:tcW w:w="2007" w:type="dxa"/>
            <w:tcBorders>
              <w:top w:val="nil"/>
              <w:left w:val="single" w:sz="4" w:space="0" w:color="auto"/>
              <w:bottom w:val="nil"/>
              <w:right w:val="single" w:sz="4" w:space="0" w:color="auto"/>
            </w:tcBorders>
          </w:tcPr>
          <w:p w14:paraId="24310749" w14:textId="77777777" w:rsidR="00AD4304" w:rsidRPr="00511225" w:rsidRDefault="00AD4304" w:rsidP="00AD4304">
            <w:pPr>
              <w:pStyle w:val="TAC"/>
            </w:pPr>
          </w:p>
        </w:tc>
        <w:tc>
          <w:tcPr>
            <w:tcW w:w="1146" w:type="dxa"/>
            <w:tcBorders>
              <w:top w:val="single" w:sz="4" w:space="0" w:color="auto"/>
              <w:left w:val="single" w:sz="4" w:space="0" w:color="auto"/>
              <w:bottom w:val="single" w:sz="4" w:space="0" w:color="auto"/>
              <w:right w:val="single" w:sz="4" w:space="0" w:color="auto"/>
            </w:tcBorders>
          </w:tcPr>
          <w:p w14:paraId="07F14EC5" w14:textId="77777777" w:rsidR="00AD4304" w:rsidRPr="00511225" w:rsidRDefault="00AD4304" w:rsidP="00AD4304">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F678779" w14:textId="58E4996C" w:rsidR="00AD4304" w:rsidRPr="00511225" w:rsidRDefault="00AD4304" w:rsidP="00AD4304">
            <w:pPr>
              <w:pStyle w:val="TAC"/>
            </w:pPr>
            <w:del w:id="401" w:author="ZTE-Ma Zhifeng" w:date="2025-10-31T14:19:00Z">
              <w:r w:rsidRPr="00511225" w:rsidDel="00A17C13">
                <w:rPr>
                  <w:lang w:eastAsia="zh-CN"/>
                </w:rPr>
                <w:delText>1742.5</w:delText>
              </w:r>
            </w:del>
            <w:ins w:id="402" w:author="ZTE-Ma Zhifeng" w:date="2025-10-31T14:19:00Z">
              <w:r>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51C517BB" w14:textId="77777777" w:rsidR="00AD4304" w:rsidRPr="00511225" w:rsidRDefault="00AD4304" w:rsidP="00AD430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2C348F" w14:textId="028914F0" w:rsidR="00AD4304" w:rsidRPr="00511225" w:rsidRDefault="00AD4304" w:rsidP="00AD4304">
            <w:pPr>
              <w:pStyle w:val="TAC"/>
              <w:rPr>
                <w:lang w:eastAsia="zh-CN"/>
              </w:rPr>
            </w:pPr>
            <w:del w:id="403" w:author="ZTE-Ma Zhifeng" w:date="2025-10-31T14:19:00Z">
              <w:r w:rsidRPr="00511225" w:rsidDel="00A17C13">
                <w:rPr>
                  <w:lang w:eastAsia="zh-CN"/>
                </w:rPr>
                <w:delText>25</w:delText>
              </w:r>
            </w:del>
            <w:ins w:id="404" w:author="ZTE-Ma Zhifeng" w:date="2025-10-31T14:19:00Z">
              <w:r>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67E8FA55" w14:textId="77777777" w:rsidR="00AD4304" w:rsidRPr="00511225" w:rsidRDefault="00AD4304" w:rsidP="00AD4304">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FD88B68" w14:textId="77777777" w:rsidR="00AD4304" w:rsidRPr="00511225" w:rsidRDefault="00AD4304" w:rsidP="00AD4304">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616910A3" w14:textId="77777777" w:rsidR="00AD4304" w:rsidRPr="00511225" w:rsidRDefault="00AD4304" w:rsidP="00AD430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B020CC" w14:textId="77777777" w:rsidR="00AD4304" w:rsidRPr="00511225" w:rsidRDefault="00AD4304" w:rsidP="00AD4304">
            <w:pPr>
              <w:pStyle w:val="TAC"/>
              <w:rPr>
                <w:lang w:eastAsia="zh-CN"/>
              </w:rPr>
            </w:pPr>
            <w:r w:rsidRPr="00511225">
              <w:t>IMD5</w:t>
            </w:r>
          </w:p>
        </w:tc>
      </w:tr>
      <w:tr w:rsidR="00AD4304" w:rsidRPr="00511225" w14:paraId="105CD734"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204FC2A8" w14:textId="77777777" w:rsidR="00AD4304" w:rsidRPr="00511225" w:rsidRDefault="00AD4304" w:rsidP="00AD4304">
            <w:pPr>
              <w:pStyle w:val="TAC"/>
            </w:pPr>
          </w:p>
        </w:tc>
        <w:tc>
          <w:tcPr>
            <w:tcW w:w="1146" w:type="dxa"/>
            <w:tcBorders>
              <w:top w:val="single" w:sz="4" w:space="0" w:color="auto"/>
              <w:left w:val="single" w:sz="4" w:space="0" w:color="auto"/>
              <w:bottom w:val="single" w:sz="4" w:space="0" w:color="auto"/>
              <w:right w:val="single" w:sz="4" w:space="0" w:color="auto"/>
            </w:tcBorders>
          </w:tcPr>
          <w:p w14:paraId="2EEB594F" w14:textId="77777777" w:rsidR="00AD4304" w:rsidRPr="00511225" w:rsidRDefault="00AD4304" w:rsidP="00AD4304">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15CE00F8" w14:textId="77777777" w:rsidR="00AD4304" w:rsidRPr="00511225" w:rsidRDefault="00AD4304" w:rsidP="00AD4304">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1B07F8B2" w14:textId="77777777" w:rsidR="00AD4304" w:rsidRPr="00511225" w:rsidRDefault="00AD4304" w:rsidP="00AD430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DC8CE6" w14:textId="77777777" w:rsidR="00AD4304" w:rsidRPr="00511225" w:rsidRDefault="00AD4304" w:rsidP="00AD430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160AEC" w14:textId="77777777" w:rsidR="00AD4304" w:rsidRPr="00511225" w:rsidRDefault="00AD4304" w:rsidP="00AD4304">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3AE08DB" w14:textId="77777777" w:rsidR="00AD4304" w:rsidRPr="00511225" w:rsidRDefault="00AD4304" w:rsidP="00AD430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967C9E" w14:textId="77777777" w:rsidR="00AD4304" w:rsidRPr="00511225" w:rsidRDefault="00AD4304" w:rsidP="00AD430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37A90B" w14:textId="77777777" w:rsidR="00AD4304" w:rsidRPr="00511225" w:rsidRDefault="00AD4304" w:rsidP="00AD4304">
            <w:pPr>
              <w:pStyle w:val="TAC"/>
              <w:rPr>
                <w:lang w:eastAsia="zh-CN"/>
              </w:rPr>
            </w:pPr>
            <w:r w:rsidRPr="00511225">
              <w:t>N/A</w:t>
            </w:r>
          </w:p>
        </w:tc>
      </w:tr>
      <w:tr w:rsidR="00AD4304" w:rsidRPr="00511225" w14:paraId="3A83017E"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54B88EF3" w14:textId="77777777" w:rsidR="00AD4304" w:rsidRPr="00511225" w:rsidRDefault="00AD4304" w:rsidP="00AD4304">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4750EECC" w14:textId="77777777" w:rsidR="00AD4304" w:rsidRPr="00511225" w:rsidRDefault="00AD4304" w:rsidP="00AD430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6E5DEE1" w14:textId="77777777" w:rsidR="00AD4304" w:rsidRPr="00511225" w:rsidRDefault="00AD4304" w:rsidP="00AD4304">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BA41E41" w14:textId="77777777" w:rsidR="00AD4304" w:rsidRPr="00511225" w:rsidRDefault="00AD4304" w:rsidP="00AD430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296627" w14:textId="77777777" w:rsidR="00AD4304" w:rsidRPr="00511225" w:rsidRDefault="00AD4304" w:rsidP="00AD430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40A509" w14:textId="77777777" w:rsidR="00AD4304" w:rsidRPr="00511225" w:rsidRDefault="00AD4304" w:rsidP="00AD4304">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30080CF5" w14:textId="77777777" w:rsidR="00AD4304" w:rsidRPr="00511225" w:rsidRDefault="00AD4304" w:rsidP="00AD430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E5DFCE" w14:textId="77777777" w:rsidR="00AD4304" w:rsidRPr="00511225" w:rsidRDefault="00AD4304" w:rsidP="00AD4304">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7C2A4" w14:textId="77777777" w:rsidR="00AD4304" w:rsidRPr="00511225" w:rsidRDefault="00AD4304" w:rsidP="00AD4304">
            <w:pPr>
              <w:pStyle w:val="TAC"/>
              <w:rPr>
                <w:lang w:eastAsia="zh-CN"/>
              </w:rPr>
            </w:pPr>
            <w:r w:rsidRPr="00511225">
              <w:t>N/A</w:t>
            </w:r>
          </w:p>
        </w:tc>
      </w:tr>
      <w:tr w:rsidR="00AD4304" w:rsidRPr="00511225" w14:paraId="702F9156" w14:textId="77777777" w:rsidTr="00C50DAA">
        <w:trPr>
          <w:trHeight w:val="187"/>
          <w:jc w:val="center"/>
        </w:trPr>
        <w:tc>
          <w:tcPr>
            <w:tcW w:w="2007" w:type="dxa"/>
            <w:tcBorders>
              <w:top w:val="nil"/>
              <w:left w:val="single" w:sz="4" w:space="0" w:color="auto"/>
              <w:bottom w:val="nil"/>
              <w:right w:val="single" w:sz="4" w:space="0" w:color="auto"/>
            </w:tcBorders>
          </w:tcPr>
          <w:p w14:paraId="4EDD189D" w14:textId="77777777" w:rsidR="00AD4304" w:rsidRPr="00511225" w:rsidRDefault="00AD4304" w:rsidP="00AD4304">
            <w:pPr>
              <w:pStyle w:val="TAC"/>
            </w:pPr>
          </w:p>
        </w:tc>
        <w:tc>
          <w:tcPr>
            <w:tcW w:w="1146" w:type="dxa"/>
            <w:tcBorders>
              <w:top w:val="single" w:sz="4" w:space="0" w:color="auto"/>
              <w:left w:val="single" w:sz="4" w:space="0" w:color="auto"/>
              <w:bottom w:val="single" w:sz="4" w:space="0" w:color="auto"/>
              <w:right w:val="single" w:sz="4" w:space="0" w:color="auto"/>
            </w:tcBorders>
          </w:tcPr>
          <w:p w14:paraId="130610B6" w14:textId="77777777" w:rsidR="00AD4304" w:rsidRPr="00511225" w:rsidRDefault="00AD4304" w:rsidP="00AD430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BBC924" w14:textId="670E1004" w:rsidR="00AD4304" w:rsidRPr="00511225" w:rsidRDefault="00AD4304" w:rsidP="00AD4304">
            <w:pPr>
              <w:pStyle w:val="TAC"/>
            </w:pPr>
            <w:del w:id="405" w:author="ZTE-Ma Zhifeng" w:date="2025-10-31T14:20:00Z">
              <w:r w:rsidRPr="00511225" w:rsidDel="00A17C13">
                <w:rPr>
                  <w:lang w:eastAsia="zh-CN"/>
                </w:rPr>
                <w:delText>1761.5</w:delText>
              </w:r>
            </w:del>
            <w:ins w:id="406" w:author="ZTE-Ma Zhifeng" w:date="2025-10-31T14:20:00Z">
              <w:r>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41205EAB" w14:textId="77777777" w:rsidR="00AD4304" w:rsidRPr="00511225" w:rsidRDefault="00AD4304" w:rsidP="00AD430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DC91E0" w14:textId="7DCD0527" w:rsidR="00AD4304" w:rsidRPr="00511225" w:rsidRDefault="00AD4304" w:rsidP="00AD4304">
            <w:pPr>
              <w:pStyle w:val="TAC"/>
              <w:rPr>
                <w:lang w:eastAsia="zh-CN"/>
              </w:rPr>
            </w:pPr>
            <w:del w:id="407" w:author="ZTE-Ma Zhifeng" w:date="2025-10-31T14:20:00Z">
              <w:r w:rsidRPr="00511225" w:rsidDel="00A17C13">
                <w:delText>25</w:delText>
              </w:r>
            </w:del>
            <w:ins w:id="408" w:author="ZTE-Ma Zhifeng" w:date="2025-10-31T14:20:00Z">
              <w:r>
                <w:t>N/A</w:t>
              </w:r>
            </w:ins>
          </w:p>
        </w:tc>
        <w:tc>
          <w:tcPr>
            <w:tcW w:w="960" w:type="dxa"/>
            <w:tcBorders>
              <w:top w:val="single" w:sz="4" w:space="0" w:color="auto"/>
              <w:left w:val="single" w:sz="4" w:space="0" w:color="auto"/>
              <w:bottom w:val="single" w:sz="4" w:space="0" w:color="auto"/>
              <w:right w:val="single" w:sz="4" w:space="0" w:color="auto"/>
            </w:tcBorders>
          </w:tcPr>
          <w:p w14:paraId="55D50A5A" w14:textId="77777777" w:rsidR="00AD4304" w:rsidRPr="00511225" w:rsidRDefault="00AD4304" w:rsidP="00AD4304">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8FAFF93" w14:textId="77777777" w:rsidR="00AD4304" w:rsidRPr="00511225" w:rsidRDefault="00AD4304" w:rsidP="00AD4304">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002BA54A" w14:textId="77777777" w:rsidR="00AD4304" w:rsidRPr="00511225" w:rsidRDefault="00AD4304" w:rsidP="00AD430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0B72A" w14:textId="77777777" w:rsidR="00AD4304" w:rsidRPr="00511225" w:rsidRDefault="00AD4304" w:rsidP="00AD4304">
            <w:pPr>
              <w:pStyle w:val="TAC"/>
              <w:rPr>
                <w:lang w:eastAsia="zh-CN"/>
              </w:rPr>
            </w:pPr>
            <w:r w:rsidRPr="00511225">
              <w:t>IMD3</w:t>
            </w:r>
          </w:p>
        </w:tc>
      </w:tr>
      <w:tr w:rsidR="00AD4304" w:rsidRPr="00511225" w14:paraId="20BE1FE2" w14:textId="77777777" w:rsidTr="00C50DAA">
        <w:trPr>
          <w:trHeight w:val="187"/>
          <w:jc w:val="center"/>
        </w:trPr>
        <w:tc>
          <w:tcPr>
            <w:tcW w:w="2007" w:type="dxa"/>
            <w:tcBorders>
              <w:top w:val="nil"/>
              <w:left w:val="single" w:sz="4" w:space="0" w:color="auto"/>
              <w:bottom w:val="nil"/>
              <w:right w:val="single" w:sz="4" w:space="0" w:color="auto"/>
            </w:tcBorders>
          </w:tcPr>
          <w:p w14:paraId="6BE7789D" w14:textId="77777777" w:rsidR="00AD4304" w:rsidRPr="00511225" w:rsidRDefault="00AD4304" w:rsidP="00AD4304">
            <w:pPr>
              <w:pStyle w:val="TAC"/>
            </w:pPr>
          </w:p>
        </w:tc>
        <w:tc>
          <w:tcPr>
            <w:tcW w:w="1146" w:type="dxa"/>
            <w:tcBorders>
              <w:top w:val="single" w:sz="4" w:space="0" w:color="auto"/>
              <w:left w:val="single" w:sz="4" w:space="0" w:color="auto"/>
              <w:bottom w:val="single" w:sz="4" w:space="0" w:color="auto"/>
              <w:right w:val="single" w:sz="4" w:space="0" w:color="auto"/>
            </w:tcBorders>
          </w:tcPr>
          <w:p w14:paraId="2A0B204A" w14:textId="77777777" w:rsidR="00AD4304" w:rsidRPr="00511225" w:rsidRDefault="00AD4304" w:rsidP="00AD4304">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7E2771A" w14:textId="77777777" w:rsidR="00AD4304" w:rsidRPr="00511225" w:rsidRDefault="00AD4304" w:rsidP="00AD4304">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5FFC71C" w14:textId="77777777" w:rsidR="00AD4304" w:rsidRPr="00511225" w:rsidRDefault="00AD4304" w:rsidP="00AD430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864C86" w14:textId="77777777" w:rsidR="00AD4304" w:rsidRPr="00511225" w:rsidRDefault="00AD4304" w:rsidP="00AD430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B3271DF" w14:textId="77777777" w:rsidR="00AD4304" w:rsidRPr="00511225" w:rsidRDefault="00AD4304" w:rsidP="00AD4304">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29472C8A" w14:textId="77777777" w:rsidR="00AD4304" w:rsidRPr="00511225" w:rsidRDefault="00AD4304" w:rsidP="00AD430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846A46" w14:textId="77777777" w:rsidR="00AD4304" w:rsidRPr="00511225" w:rsidRDefault="00AD4304" w:rsidP="00AD430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EDC57D" w14:textId="77777777" w:rsidR="00AD4304" w:rsidRPr="00511225" w:rsidRDefault="00AD4304" w:rsidP="00AD4304">
            <w:pPr>
              <w:pStyle w:val="TAC"/>
              <w:rPr>
                <w:lang w:eastAsia="zh-CN"/>
              </w:rPr>
            </w:pPr>
            <w:r w:rsidRPr="00511225">
              <w:t>N/A</w:t>
            </w:r>
          </w:p>
        </w:tc>
      </w:tr>
      <w:tr w:rsidR="00AD4304" w:rsidRPr="00511225" w14:paraId="4BAFB374" w14:textId="77777777" w:rsidTr="00C50DAA">
        <w:trPr>
          <w:trHeight w:val="187"/>
          <w:jc w:val="center"/>
        </w:trPr>
        <w:tc>
          <w:tcPr>
            <w:tcW w:w="2007" w:type="dxa"/>
            <w:tcBorders>
              <w:top w:val="nil"/>
              <w:left w:val="single" w:sz="4" w:space="0" w:color="auto"/>
              <w:bottom w:val="nil"/>
              <w:right w:val="single" w:sz="4" w:space="0" w:color="auto"/>
            </w:tcBorders>
          </w:tcPr>
          <w:p w14:paraId="38D9E1EA" w14:textId="77777777" w:rsidR="00AD4304" w:rsidRPr="00511225" w:rsidRDefault="00AD4304" w:rsidP="00AD4304">
            <w:pPr>
              <w:pStyle w:val="TAC"/>
            </w:pPr>
          </w:p>
        </w:tc>
        <w:tc>
          <w:tcPr>
            <w:tcW w:w="1146" w:type="dxa"/>
            <w:tcBorders>
              <w:top w:val="single" w:sz="4" w:space="0" w:color="auto"/>
              <w:left w:val="single" w:sz="4" w:space="0" w:color="auto"/>
              <w:bottom w:val="single" w:sz="4" w:space="0" w:color="auto"/>
              <w:right w:val="single" w:sz="4" w:space="0" w:color="auto"/>
            </w:tcBorders>
          </w:tcPr>
          <w:p w14:paraId="19BCAC6C" w14:textId="77777777" w:rsidR="00AD4304" w:rsidRPr="00511225" w:rsidRDefault="00AD4304" w:rsidP="00AD430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62F599D" w14:textId="7BB84C52" w:rsidR="00AD4304" w:rsidRPr="00511225" w:rsidRDefault="00AD4304" w:rsidP="00AD4304">
            <w:pPr>
              <w:pStyle w:val="TAC"/>
            </w:pPr>
            <w:del w:id="409" w:author="ZTE-Ma Zhifeng" w:date="2025-10-31T14:20:00Z">
              <w:r w:rsidRPr="00511225" w:rsidDel="00A17C13">
                <w:delText>3695</w:delText>
              </w:r>
            </w:del>
            <w:ins w:id="410" w:author="ZTE-Ma Zhifeng" w:date="2025-10-31T14:20:00Z">
              <w:r>
                <w:t>N/A</w:t>
              </w:r>
            </w:ins>
          </w:p>
        </w:tc>
        <w:tc>
          <w:tcPr>
            <w:tcW w:w="964" w:type="dxa"/>
            <w:tcBorders>
              <w:top w:val="single" w:sz="4" w:space="0" w:color="auto"/>
              <w:left w:val="single" w:sz="4" w:space="0" w:color="auto"/>
              <w:bottom w:val="single" w:sz="4" w:space="0" w:color="auto"/>
              <w:right w:val="single" w:sz="4" w:space="0" w:color="auto"/>
            </w:tcBorders>
          </w:tcPr>
          <w:p w14:paraId="118DC696" w14:textId="77777777" w:rsidR="00AD4304" w:rsidRPr="00511225" w:rsidRDefault="00AD4304" w:rsidP="00AD430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08275C" w14:textId="25564BD6" w:rsidR="00AD4304" w:rsidRPr="00511225" w:rsidRDefault="00AD4304" w:rsidP="00AD4304">
            <w:pPr>
              <w:pStyle w:val="TAC"/>
              <w:rPr>
                <w:lang w:eastAsia="zh-CN"/>
              </w:rPr>
            </w:pPr>
            <w:del w:id="411" w:author="ZTE-Ma Zhifeng" w:date="2025-10-31T14:20:00Z">
              <w:r w:rsidRPr="00511225" w:rsidDel="00A17C13">
                <w:delText>50</w:delText>
              </w:r>
            </w:del>
            <w:ins w:id="412" w:author="ZTE-Ma Zhifeng" w:date="2025-10-31T14:20:00Z">
              <w:r>
                <w:t>N/A</w:t>
              </w:r>
            </w:ins>
          </w:p>
        </w:tc>
        <w:tc>
          <w:tcPr>
            <w:tcW w:w="960" w:type="dxa"/>
            <w:tcBorders>
              <w:top w:val="single" w:sz="4" w:space="0" w:color="auto"/>
              <w:left w:val="single" w:sz="4" w:space="0" w:color="auto"/>
              <w:bottom w:val="single" w:sz="4" w:space="0" w:color="auto"/>
              <w:right w:val="single" w:sz="4" w:space="0" w:color="auto"/>
            </w:tcBorders>
          </w:tcPr>
          <w:p w14:paraId="5EDAB71B" w14:textId="77777777" w:rsidR="00AD4304" w:rsidRPr="00511225" w:rsidRDefault="00AD4304" w:rsidP="00AD4304">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07AF79FA" w14:textId="77777777" w:rsidR="00AD4304" w:rsidRPr="00511225" w:rsidRDefault="00AD4304" w:rsidP="00AD4304">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71E72643" w14:textId="77777777" w:rsidR="00AD4304" w:rsidRPr="00511225" w:rsidRDefault="00AD4304" w:rsidP="00AD430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B3CC41" w14:textId="77777777" w:rsidR="00AD4304" w:rsidRPr="00511225" w:rsidRDefault="00AD4304" w:rsidP="00AD4304">
            <w:pPr>
              <w:pStyle w:val="TAC"/>
              <w:rPr>
                <w:lang w:eastAsia="zh-CN"/>
              </w:rPr>
            </w:pPr>
            <w:r w:rsidRPr="00511225">
              <w:t>IMD4</w:t>
            </w:r>
          </w:p>
        </w:tc>
      </w:tr>
      <w:tr w:rsidR="00AD4304" w:rsidRPr="00511225" w14:paraId="5E97AE36" w14:textId="77777777" w:rsidTr="00C50DAA">
        <w:trPr>
          <w:trHeight w:val="187"/>
          <w:jc w:val="center"/>
        </w:trPr>
        <w:tc>
          <w:tcPr>
            <w:tcW w:w="2007" w:type="dxa"/>
            <w:tcBorders>
              <w:top w:val="nil"/>
              <w:left w:val="single" w:sz="4" w:space="0" w:color="auto"/>
              <w:bottom w:val="nil"/>
              <w:right w:val="single" w:sz="4" w:space="0" w:color="auto"/>
            </w:tcBorders>
          </w:tcPr>
          <w:p w14:paraId="2E843AD0" w14:textId="77777777" w:rsidR="00AD4304" w:rsidRPr="00511225" w:rsidRDefault="00AD4304" w:rsidP="00AD4304">
            <w:pPr>
              <w:pStyle w:val="TAC"/>
            </w:pPr>
          </w:p>
        </w:tc>
        <w:tc>
          <w:tcPr>
            <w:tcW w:w="1146" w:type="dxa"/>
            <w:tcBorders>
              <w:top w:val="single" w:sz="4" w:space="0" w:color="auto"/>
              <w:left w:val="single" w:sz="4" w:space="0" w:color="auto"/>
              <w:bottom w:val="single" w:sz="4" w:space="0" w:color="auto"/>
              <w:right w:val="single" w:sz="4" w:space="0" w:color="auto"/>
            </w:tcBorders>
          </w:tcPr>
          <w:p w14:paraId="21D116F4" w14:textId="77777777" w:rsidR="00AD4304" w:rsidRPr="00511225" w:rsidRDefault="00AD4304" w:rsidP="00AD430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6A5CDD" w14:textId="77777777" w:rsidR="00AD4304" w:rsidRPr="00511225" w:rsidRDefault="00AD4304" w:rsidP="00AD4304">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797C67" w14:textId="77777777" w:rsidR="00AD4304" w:rsidRPr="00511225" w:rsidRDefault="00AD4304" w:rsidP="00AD430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A64778" w14:textId="77777777" w:rsidR="00AD4304" w:rsidRPr="00511225" w:rsidRDefault="00AD4304" w:rsidP="00AD430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10AE71" w14:textId="77777777" w:rsidR="00AD4304" w:rsidRPr="00511225" w:rsidRDefault="00AD4304" w:rsidP="00AD4304">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4011BD1" w14:textId="77777777" w:rsidR="00AD4304" w:rsidRPr="00511225" w:rsidRDefault="00AD4304" w:rsidP="00AD430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94D0A8" w14:textId="77777777" w:rsidR="00AD4304" w:rsidRPr="00511225" w:rsidRDefault="00AD4304" w:rsidP="00AD430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158B8F" w14:textId="77777777" w:rsidR="00AD4304" w:rsidRPr="00511225" w:rsidRDefault="00AD4304" w:rsidP="00AD4304">
            <w:pPr>
              <w:pStyle w:val="TAC"/>
              <w:rPr>
                <w:lang w:eastAsia="zh-CN"/>
              </w:rPr>
            </w:pPr>
            <w:r w:rsidRPr="00511225">
              <w:t>N/A</w:t>
            </w:r>
          </w:p>
        </w:tc>
      </w:tr>
      <w:tr w:rsidR="00AD4304" w:rsidRPr="00511225" w14:paraId="4063D501"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7C032F78" w14:textId="77777777" w:rsidR="00AD4304" w:rsidRPr="00511225" w:rsidRDefault="00AD4304" w:rsidP="00AD4304">
            <w:pPr>
              <w:pStyle w:val="TAC"/>
            </w:pPr>
          </w:p>
        </w:tc>
        <w:tc>
          <w:tcPr>
            <w:tcW w:w="1146" w:type="dxa"/>
            <w:tcBorders>
              <w:top w:val="single" w:sz="4" w:space="0" w:color="auto"/>
              <w:left w:val="single" w:sz="4" w:space="0" w:color="auto"/>
              <w:bottom w:val="single" w:sz="4" w:space="0" w:color="auto"/>
              <w:right w:val="single" w:sz="4" w:space="0" w:color="auto"/>
            </w:tcBorders>
          </w:tcPr>
          <w:p w14:paraId="21411757" w14:textId="77777777" w:rsidR="00AD4304" w:rsidRPr="00511225" w:rsidRDefault="00AD4304" w:rsidP="00AD4304">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292B1D" w14:textId="77777777" w:rsidR="00AD4304" w:rsidRPr="00511225" w:rsidRDefault="00AD4304" w:rsidP="00AD4304">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1B67CE74" w14:textId="77777777" w:rsidR="00AD4304" w:rsidRPr="00511225" w:rsidRDefault="00AD4304" w:rsidP="00AD430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680696" w14:textId="77777777" w:rsidR="00AD4304" w:rsidRPr="00511225" w:rsidRDefault="00AD4304" w:rsidP="00AD430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D1AF83" w14:textId="77777777" w:rsidR="00AD4304" w:rsidRPr="00511225" w:rsidRDefault="00AD4304" w:rsidP="00AD4304">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C471AB8" w14:textId="77777777" w:rsidR="00AD4304" w:rsidRPr="00511225" w:rsidRDefault="00AD4304" w:rsidP="00AD430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D8CE6D" w14:textId="77777777" w:rsidR="00AD4304" w:rsidRPr="00511225" w:rsidRDefault="00AD4304" w:rsidP="00AD430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73ED4E" w14:textId="77777777" w:rsidR="00AD4304" w:rsidRPr="00511225" w:rsidRDefault="00AD4304" w:rsidP="00AD4304">
            <w:pPr>
              <w:pStyle w:val="TAC"/>
              <w:rPr>
                <w:lang w:eastAsia="zh-CN"/>
              </w:rPr>
            </w:pPr>
            <w:r w:rsidRPr="00511225">
              <w:t>N/A</w:t>
            </w:r>
          </w:p>
        </w:tc>
      </w:tr>
    </w:tbl>
    <w:p w14:paraId="50EF5104" w14:textId="77777777" w:rsidR="00C50DAA" w:rsidRPr="00511225" w:rsidRDefault="00C50DAA" w:rsidP="00C50DA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DAA" w:rsidRPr="00511225" w14:paraId="344315D2"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03F580" w14:textId="77777777" w:rsidR="00C50DAA" w:rsidRPr="00511225" w:rsidRDefault="00C50DAA" w:rsidP="00C50DAA">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AEDEA52" w14:textId="77777777" w:rsidR="00C50DAA" w:rsidRPr="00511225" w:rsidRDefault="00C50DAA" w:rsidP="00C50DAA">
            <w:pPr>
              <w:pStyle w:val="TAH"/>
            </w:pPr>
            <w:r w:rsidRPr="00511225">
              <w:t>Source of IMD</w:t>
            </w:r>
          </w:p>
        </w:tc>
      </w:tr>
      <w:tr w:rsidR="00C50DAA" w:rsidRPr="00511225" w14:paraId="2ECC07F2"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A8DE74"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6AAE5B"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8AFA4F6"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584B47"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74CE1CC"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B7F2474"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A64BB6"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1B3493A"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60D142E" w14:textId="77777777" w:rsidR="00C50DAA" w:rsidRPr="00511225" w:rsidRDefault="00C50DAA" w:rsidP="00C50DAA">
            <w:pPr>
              <w:pStyle w:val="TAH"/>
            </w:pPr>
          </w:p>
        </w:tc>
      </w:tr>
      <w:tr w:rsidR="00C50DAA" w:rsidRPr="00511225" w14:paraId="09E5361D" w14:textId="77777777" w:rsidTr="00C50DAA">
        <w:trPr>
          <w:trHeight w:val="187"/>
          <w:jc w:val="center"/>
        </w:trPr>
        <w:tc>
          <w:tcPr>
            <w:tcW w:w="2007" w:type="dxa"/>
            <w:tcBorders>
              <w:top w:val="single" w:sz="4" w:space="0" w:color="auto"/>
              <w:left w:val="single" w:sz="4" w:space="0" w:color="auto"/>
              <w:bottom w:val="nil"/>
              <w:right w:val="single" w:sz="4" w:space="0" w:color="auto"/>
            </w:tcBorders>
            <w:vAlign w:val="center"/>
          </w:tcPr>
          <w:p w14:paraId="6459A395" w14:textId="77777777" w:rsidR="00C50DAA" w:rsidRPr="00511225" w:rsidRDefault="00C50DAA" w:rsidP="00C50DAA">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5DE56EB5" w14:textId="77777777" w:rsidR="00C50DAA" w:rsidRPr="00511225" w:rsidRDefault="00C50DAA" w:rsidP="00C50DAA">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D4FEF4" w14:textId="28E454BA" w:rsidR="00C50DAA" w:rsidRPr="00511225" w:rsidRDefault="00C50DAA" w:rsidP="00C50DAA">
            <w:pPr>
              <w:pStyle w:val="TAC"/>
            </w:pPr>
            <w:del w:id="413" w:author="ZTE-Ma Zhifeng" w:date="2025-10-31T14:21:00Z">
              <w:r w:rsidRPr="00511225" w:rsidDel="00A17C13">
                <w:rPr>
                  <w:lang w:eastAsia="zh-CN"/>
                </w:rPr>
                <w:delText>3694</w:delText>
              </w:r>
            </w:del>
            <w:ins w:id="414" w:author="ZTE-Ma Zhifeng" w:date="2025-10-31T14:21:00Z">
              <w:r w:rsidR="00A17C13">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1745B162" w14:textId="77777777" w:rsidR="00C50DAA" w:rsidRPr="00511225" w:rsidRDefault="00C50DAA" w:rsidP="00C50DAA">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B2AECD" w14:textId="07A968E0" w:rsidR="00C50DAA" w:rsidRPr="00511225" w:rsidRDefault="00C50DAA" w:rsidP="00C50DAA">
            <w:pPr>
              <w:pStyle w:val="TAC"/>
              <w:rPr>
                <w:lang w:eastAsia="zh-CN"/>
              </w:rPr>
            </w:pPr>
            <w:del w:id="415" w:author="ZTE-Ma Zhifeng" w:date="2025-10-31T14:21:00Z">
              <w:r w:rsidRPr="00511225" w:rsidDel="00A17C13">
                <w:delText>50</w:delText>
              </w:r>
            </w:del>
            <w:ins w:id="416" w:author="ZTE-Ma Zhifeng" w:date="2025-10-31T14:21:00Z">
              <w:r w:rsidR="00A17C13">
                <w:t>N/A</w:t>
              </w:r>
            </w:ins>
          </w:p>
        </w:tc>
        <w:tc>
          <w:tcPr>
            <w:tcW w:w="960" w:type="dxa"/>
            <w:tcBorders>
              <w:top w:val="single" w:sz="4" w:space="0" w:color="auto"/>
              <w:left w:val="single" w:sz="4" w:space="0" w:color="auto"/>
              <w:bottom w:val="single" w:sz="4" w:space="0" w:color="auto"/>
              <w:right w:val="single" w:sz="4" w:space="0" w:color="auto"/>
            </w:tcBorders>
          </w:tcPr>
          <w:p w14:paraId="4CE8E323" w14:textId="77777777" w:rsidR="00C50DAA" w:rsidRPr="00511225" w:rsidRDefault="00C50DAA" w:rsidP="00C50DAA">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D5E8870" w14:textId="77777777" w:rsidR="00C50DAA" w:rsidRPr="00511225" w:rsidRDefault="00C50DAA" w:rsidP="00C50DAA">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4EA4F88B" w14:textId="77777777" w:rsidR="00C50DAA" w:rsidRPr="00511225" w:rsidRDefault="00C50DAA" w:rsidP="00C50DAA">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9DFCDC1" w14:textId="77777777" w:rsidR="00C50DAA" w:rsidRPr="00511225" w:rsidRDefault="00C50DAA" w:rsidP="00C50DAA">
            <w:pPr>
              <w:pStyle w:val="TAC"/>
              <w:rPr>
                <w:lang w:eastAsia="zh-CN"/>
              </w:rPr>
            </w:pPr>
            <w:r w:rsidRPr="00511225">
              <w:t>IMD4</w:t>
            </w:r>
            <w:r w:rsidRPr="00511225">
              <w:rPr>
                <w:vertAlign w:val="superscript"/>
              </w:rPr>
              <w:t>1</w:t>
            </w:r>
          </w:p>
        </w:tc>
      </w:tr>
      <w:tr w:rsidR="00C50DAA" w:rsidRPr="00511225" w14:paraId="0A06F51A" w14:textId="77777777" w:rsidTr="00C50DAA">
        <w:trPr>
          <w:trHeight w:val="187"/>
          <w:jc w:val="center"/>
        </w:trPr>
        <w:tc>
          <w:tcPr>
            <w:tcW w:w="2007" w:type="dxa"/>
            <w:tcBorders>
              <w:top w:val="nil"/>
              <w:left w:val="single" w:sz="4" w:space="0" w:color="auto"/>
              <w:bottom w:val="nil"/>
              <w:right w:val="single" w:sz="4" w:space="0" w:color="auto"/>
            </w:tcBorders>
          </w:tcPr>
          <w:p w14:paraId="3959B793"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41E44F5B" w14:textId="77777777" w:rsidR="00C50DAA" w:rsidRPr="00511225" w:rsidRDefault="00C50DAA" w:rsidP="00C50DAA">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EC51E70" w14:textId="77777777" w:rsidR="00C50DAA" w:rsidRPr="00511225" w:rsidRDefault="00C50DAA" w:rsidP="00C50DAA">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1B2D9A5D" w14:textId="77777777" w:rsidR="00C50DAA" w:rsidRPr="00511225" w:rsidRDefault="00C50DAA" w:rsidP="00C50DAA">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879603" w14:textId="77777777" w:rsidR="00C50DAA" w:rsidRPr="00511225" w:rsidRDefault="00C50DAA" w:rsidP="00C50DAA">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92BBB8" w14:textId="77777777" w:rsidR="00C50DAA" w:rsidRPr="00511225" w:rsidRDefault="00C50DAA" w:rsidP="00C50DAA">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B385863"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A39FF0"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3B8916" w14:textId="77777777" w:rsidR="00C50DAA" w:rsidRPr="00511225" w:rsidRDefault="00C50DAA" w:rsidP="00C50DAA">
            <w:pPr>
              <w:pStyle w:val="TAC"/>
              <w:rPr>
                <w:lang w:eastAsia="zh-CN"/>
              </w:rPr>
            </w:pPr>
            <w:r w:rsidRPr="00511225">
              <w:t>N/A</w:t>
            </w:r>
          </w:p>
        </w:tc>
      </w:tr>
      <w:tr w:rsidR="00C50DAA" w:rsidRPr="00511225" w14:paraId="36548409"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47F58D55" w14:textId="77777777" w:rsidR="00C50DAA" w:rsidRPr="00511225" w:rsidRDefault="00C50DAA" w:rsidP="00C50DAA">
            <w:pPr>
              <w:pStyle w:val="TAC"/>
            </w:pPr>
          </w:p>
        </w:tc>
        <w:tc>
          <w:tcPr>
            <w:tcW w:w="1146" w:type="dxa"/>
            <w:tcBorders>
              <w:top w:val="single" w:sz="4" w:space="0" w:color="auto"/>
              <w:left w:val="single" w:sz="4" w:space="0" w:color="auto"/>
              <w:bottom w:val="single" w:sz="4" w:space="0" w:color="auto"/>
              <w:right w:val="single" w:sz="4" w:space="0" w:color="auto"/>
            </w:tcBorders>
          </w:tcPr>
          <w:p w14:paraId="323BDA22" w14:textId="77777777" w:rsidR="00C50DAA" w:rsidRPr="00511225" w:rsidRDefault="00C50DAA" w:rsidP="00C50DAA">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D2C258A" w14:textId="77777777" w:rsidR="00C50DAA" w:rsidRPr="00511225" w:rsidRDefault="00C50DAA" w:rsidP="00C50DAA">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61A8FB25" w14:textId="77777777" w:rsidR="00C50DAA" w:rsidRPr="00511225" w:rsidRDefault="00C50DAA" w:rsidP="00C50DAA">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B79661"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10DC35" w14:textId="77777777" w:rsidR="00C50DAA" w:rsidRPr="00511225" w:rsidRDefault="00C50DAA" w:rsidP="00C50DAA">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1DCB659"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4C26B0"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74E3D1" w14:textId="77777777" w:rsidR="00C50DAA" w:rsidRPr="00511225" w:rsidRDefault="00C50DAA" w:rsidP="00C50DAA">
            <w:pPr>
              <w:pStyle w:val="TAC"/>
              <w:rPr>
                <w:lang w:eastAsia="zh-CN"/>
              </w:rPr>
            </w:pPr>
            <w:r w:rsidRPr="00511225">
              <w:t>N/A</w:t>
            </w:r>
          </w:p>
        </w:tc>
      </w:tr>
      <w:tr w:rsidR="00C50DAA" w:rsidRPr="00511225" w14:paraId="60692832"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635A23EA" w14:textId="77777777" w:rsidR="00C50DAA" w:rsidRPr="00511225" w:rsidRDefault="00C50DAA" w:rsidP="00C50DAA">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420A85E"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E7E841" w14:textId="77777777" w:rsidR="00C50DAA" w:rsidRPr="00511225" w:rsidRDefault="00C50DAA" w:rsidP="00C50DAA">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2C5D1BE"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C2E7A" w14:textId="77777777" w:rsidR="00C50DAA" w:rsidRPr="00511225" w:rsidRDefault="00C50DAA" w:rsidP="00C50DAA">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5FF0F5" w14:textId="77777777" w:rsidR="00C50DAA" w:rsidRPr="00511225" w:rsidRDefault="00C50DAA" w:rsidP="00C50DAA">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BABE3C3"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D73F2"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60F63" w14:textId="77777777" w:rsidR="00C50DAA" w:rsidRPr="00511225" w:rsidRDefault="00C50DAA" w:rsidP="00C50DAA">
            <w:pPr>
              <w:pStyle w:val="TAC"/>
            </w:pPr>
            <w:r w:rsidRPr="00511225">
              <w:rPr>
                <w:lang w:eastAsia="zh-CN"/>
              </w:rPr>
              <w:t>N/A</w:t>
            </w:r>
          </w:p>
        </w:tc>
      </w:tr>
      <w:tr w:rsidR="00C50DAA" w:rsidRPr="00511225" w14:paraId="268D23C6" w14:textId="77777777" w:rsidTr="00C50DAA">
        <w:trPr>
          <w:trHeight w:val="187"/>
          <w:jc w:val="center"/>
        </w:trPr>
        <w:tc>
          <w:tcPr>
            <w:tcW w:w="2007" w:type="dxa"/>
            <w:tcBorders>
              <w:top w:val="nil"/>
              <w:left w:val="single" w:sz="4" w:space="0" w:color="auto"/>
              <w:bottom w:val="nil"/>
              <w:right w:val="single" w:sz="4" w:space="0" w:color="auto"/>
            </w:tcBorders>
          </w:tcPr>
          <w:p w14:paraId="3D38013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2BEBF" w14:textId="77777777" w:rsidR="00C50DAA" w:rsidRPr="00511225" w:rsidRDefault="00C50DAA" w:rsidP="00C50DAA">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0AC683A" w14:textId="77777777" w:rsidR="00C50DAA" w:rsidRPr="00511225" w:rsidRDefault="00C50DAA" w:rsidP="00C50DAA">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11272D73"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746FB" w14:textId="77777777" w:rsidR="00C50DAA" w:rsidRPr="00511225" w:rsidRDefault="00C50DAA" w:rsidP="00C50DAA">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3AD97B" w14:textId="77777777" w:rsidR="00C50DAA" w:rsidRPr="00511225" w:rsidRDefault="00C50DAA" w:rsidP="00C50DAA">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5B63CC5"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46196D"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4A257E" w14:textId="77777777" w:rsidR="00C50DAA" w:rsidRPr="00511225" w:rsidRDefault="00C50DAA" w:rsidP="00C50DAA">
            <w:pPr>
              <w:pStyle w:val="TAC"/>
            </w:pPr>
            <w:r w:rsidRPr="00511225">
              <w:rPr>
                <w:lang w:eastAsia="zh-CN"/>
              </w:rPr>
              <w:t>N/A</w:t>
            </w:r>
          </w:p>
        </w:tc>
      </w:tr>
      <w:tr w:rsidR="00C50DAA" w:rsidRPr="00511225" w14:paraId="2377B1C9" w14:textId="77777777" w:rsidTr="00C50DAA">
        <w:trPr>
          <w:trHeight w:val="187"/>
          <w:jc w:val="center"/>
        </w:trPr>
        <w:tc>
          <w:tcPr>
            <w:tcW w:w="2007" w:type="dxa"/>
            <w:tcBorders>
              <w:top w:val="nil"/>
              <w:left w:val="single" w:sz="4" w:space="0" w:color="auto"/>
              <w:bottom w:val="nil"/>
              <w:right w:val="single" w:sz="4" w:space="0" w:color="auto"/>
            </w:tcBorders>
          </w:tcPr>
          <w:p w14:paraId="0FA223F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4AAE0B"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03CABD" w14:textId="35A0677E" w:rsidR="00C50DAA" w:rsidRPr="00511225" w:rsidRDefault="00C50DAA" w:rsidP="00C50DAA">
            <w:pPr>
              <w:pStyle w:val="TAC"/>
            </w:pPr>
            <w:del w:id="417" w:author="ZTE-Ma Zhifeng" w:date="2025-10-31T14:21:00Z">
              <w:r w:rsidRPr="00511225" w:rsidDel="00A17C13">
                <w:delText>4108</w:delText>
              </w:r>
            </w:del>
            <w:ins w:id="418" w:author="ZTE-Ma Zhifeng" w:date="2025-10-31T14:21:00Z">
              <w:r w:rsidR="00A17C13">
                <w:t>N/A</w:t>
              </w:r>
            </w:ins>
          </w:p>
        </w:tc>
        <w:tc>
          <w:tcPr>
            <w:tcW w:w="964" w:type="dxa"/>
            <w:tcBorders>
              <w:top w:val="single" w:sz="4" w:space="0" w:color="auto"/>
              <w:left w:val="single" w:sz="4" w:space="0" w:color="auto"/>
              <w:bottom w:val="single" w:sz="4" w:space="0" w:color="auto"/>
              <w:right w:val="single" w:sz="4" w:space="0" w:color="auto"/>
            </w:tcBorders>
          </w:tcPr>
          <w:p w14:paraId="7285A054"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64B779" w14:textId="5044AEAB" w:rsidR="00C50DAA" w:rsidRPr="00511225" w:rsidRDefault="00C50DAA" w:rsidP="00C50DAA">
            <w:pPr>
              <w:pStyle w:val="TAC"/>
              <w:rPr>
                <w:lang w:eastAsia="zh-CN"/>
              </w:rPr>
            </w:pPr>
            <w:del w:id="419" w:author="ZTE-Ma Zhifeng" w:date="2025-10-31T14:21:00Z">
              <w:r w:rsidRPr="00511225" w:rsidDel="00A17C13">
                <w:delText>50</w:delText>
              </w:r>
            </w:del>
            <w:ins w:id="420" w:author="ZTE-Ma Zhifeng" w:date="2025-10-31T14:21:00Z">
              <w:r w:rsidR="00A17C13">
                <w:t>N/A</w:t>
              </w:r>
            </w:ins>
          </w:p>
        </w:tc>
        <w:tc>
          <w:tcPr>
            <w:tcW w:w="960" w:type="dxa"/>
            <w:tcBorders>
              <w:top w:val="single" w:sz="4" w:space="0" w:color="auto"/>
              <w:left w:val="single" w:sz="4" w:space="0" w:color="auto"/>
              <w:bottom w:val="single" w:sz="4" w:space="0" w:color="auto"/>
              <w:right w:val="single" w:sz="4" w:space="0" w:color="auto"/>
            </w:tcBorders>
          </w:tcPr>
          <w:p w14:paraId="31DF414C" w14:textId="77777777" w:rsidR="00C50DAA" w:rsidRPr="00511225" w:rsidRDefault="00C50DAA" w:rsidP="00C50DAA">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5CD8DE1E" w14:textId="77777777" w:rsidR="00C50DAA" w:rsidRPr="00511225" w:rsidRDefault="00C50DAA" w:rsidP="00C50DAA">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06CE191E"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A63CD0" w14:textId="77777777" w:rsidR="00C50DAA" w:rsidRPr="00511225" w:rsidRDefault="00C50DAA" w:rsidP="00C50DAA">
            <w:pPr>
              <w:pStyle w:val="TAC"/>
            </w:pPr>
            <w:r w:rsidRPr="00511225">
              <w:rPr>
                <w:rFonts w:eastAsia="Malgun Gothic"/>
              </w:rPr>
              <w:t>IMD3</w:t>
            </w:r>
            <w:r w:rsidRPr="00511225">
              <w:rPr>
                <w:vertAlign w:val="superscript"/>
                <w:lang w:eastAsia="zh-CN"/>
              </w:rPr>
              <w:t>1,2</w:t>
            </w:r>
          </w:p>
        </w:tc>
      </w:tr>
      <w:tr w:rsidR="00C50DAA" w:rsidRPr="00511225" w14:paraId="589D0E6C" w14:textId="77777777" w:rsidTr="00C50DAA">
        <w:trPr>
          <w:trHeight w:val="187"/>
          <w:jc w:val="center"/>
        </w:trPr>
        <w:tc>
          <w:tcPr>
            <w:tcW w:w="2007" w:type="dxa"/>
            <w:tcBorders>
              <w:top w:val="nil"/>
              <w:left w:val="single" w:sz="4" w:space="0" w:color="auto"/>
              <w:bottom w:val="nil"/>
              <w:right w:val="single" w:sz="4" w:space="0" w:color="auto"/>
            </w:tcBorders>
          </w:tcPr>
          <w:p w14:paraId="41EC24AA"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773E3"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35950C" w14:textId="040B8008" w:rsidR="00C50DAA" w:rsidRPr="00511225" w:rsidRDefault="00C50DAA" w:rsidP="00C50DAA">
            <w:pPr>
              <w:pStyle w:val="TAC"/>
            </w:pPr>
            <w:del w:id="421" w:author="ZTE-Ma Zhifeng" w:date="2025-10-31T14:22:00Z">
              <w:r w:rsidRPr="00511225" w:rsidDel="00A17C13">
                <w:rPr>
                  <w:lang w:eastAsia="zh-CN"/>
                </w:rPr>
                <w:delText>1760</w:delText>
              </w:r>
            </w:del>
            <w:ins w:id="422" w:author="ZTE-Ma Zhifeng" w:date="2025-10-31T14:22:00Z">
              <w:r w:rsidR="00A17C13">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65A3AF12"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802AD7" w14:textId="150D19D0" w:rsidR="00C50DAA" w:rsidRPr="00511225" w:rsidRDefault="00C50DAA" w:rsidP="00C50DAA">
            <w:pPr>
              <w:pStyle w:val="TAC"/>
              <w:rPr>
                <w:lang w:eastAsia="zh-CN"/>
              </w:rPr>
            </w:pPr>
            <w:del w:id="423" w:author="ZTE-Ma Zhifeng" w:date="2025-10-31T14:22:00Z">
              <w:r w:rsidRPr="00511225" w:rsidDel="00A17C13">
                <w:rPr>
                  <w:lang w:eastAsia="zh-CN"/>
                </w:rPr>
                <w:delText>25</w:delText>
              </w:r>
            </w:del>
            <w:ins w:id="424" w:author="ZTE-Ma Zhifeng" w:date="2025-10-31T14:22:00Z">
              <w:r w:rsidR="00A17C13">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76F86A1F" w14:textId="77777777" w:rsidR="00C50DAA" w:rsidRPr="00511225" w:rsidRDefault="00C50DAA" w:rsidP="00C50DAA">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30C164E" w14:textId="77777777" w:rsidR="00C50DAA" w:rsidRPr="00511225" w:rsidRDefault="00C50DAA" w:rsidP="00C50DAA">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1C08FAA"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46B17" w14:textId="77777777" w:rsidR="00C50DAA" w:rsidRPr="00511225" w:rsidRDefault="00C50DAA" w:rsidP="00C50DAA">
            <w:pPr>
              <w:pStyle w:val="TAC"/>
            </w:pPr>
            <w:r w:rsidRPr="00511225">
              <w:rPr>
                <w:lang w:eastAsia="zh-CN"/>
              </w:rPr>
              <w:t>IMD3</w:t>
            </w:r>
            <w:r w:rsidRPr="00511225">
              <w:rPr>
                <w:vertAlign w:val="superscript"/>
                <w:lang w:eastAsia="zh-CN"/>
              </w:rPr>
              <w:t>2</w:t>
            </w:r>
          </w:p>
        </w:tc>
      </w:tr>
      <w:tr w:rsidR="00C50DAA" w:rsidRPr="00511225" w14:paraId="333249A9" w14:textId="77777777" w:rsidTr="00C50DAA">
        <w:trPr>
          <w:trHeight w:val="187"/>
          <w:jc w:val="center"/>
        </w:trPr>
        <w:tc>
          <w:tcPr>
            <w:tcW w:w="2007" w:type="dxa"/>
            <w:tcBorders>
              <w:top w:val="nil"/>
              <w:left w:val="single" w:sz="4" w:space="0" w:color="auto"/>
              <w:bottom w:val="nil"/>
              <w:right w:val="single" w:sz="4" w:space="0" w:color="auto"/>
            </w:tcBorders>
          </w:tcPr>
          <w:p w14:paraId="1C3F208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EA21F" w14:textId="77777777" w:rsidR="00C50DAA" w:rsidRPr="00511225" w:rsidRDefault="00C50DAA" w:rsidP="00C50DAA">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2E4E03" w14:textId="77777777" w:rsidR="00C50DAA" w:rsidRPr="00511225" w:rsidRDefault="00C50DAA" w:rsidP="00C50DAA">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31739F42"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B17C78" w14:textId="77777777" w:rsidR="00C50DAA" w:rsidRPr="00511225" w:rsidRDefault="00C50DAA" w:rsidP="00C50DAA">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00EB1A" w14:textId="77777777" w:rsidR="00C50DAA" w:rsidRPr="00511225" w:rsidRDefault="00C50DAA" w:rsidP="00C50DAA">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548004F"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40DBEB"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1C513" w14:textId="77777777" w:rsidR="00C50DAA" w:rsidRPr="00511225" w:rsidRDefault="00C50DAA" w:rsidP="00C50DAA">
            <w:pPr>
              <w:pStyle w:val="TAC"/>
            </w:pPr>
            <w:r w:rsidRPr="00511225">
              <w:rPr>
                <w:lang w:eastAsia="zh-CN"/>
              </w:rPr>
              <w:t>N/A</w:t>
            </w:r>
          </w:p>
        </w:tc>
      </w:tr>
      <w:tr w:rsidR="00C50DAA" w:rsidRPr="00511225" w14:paraId="314BA568" w14:textId="77777777" w:rsidTr="00C50DAA">
        <w:trPr>
          <w:trHeight w:val="187"/>
          <w:jc w:val="center"/>
        </w:trPr>
        <w:tc>
          <w:tcPr>
            <w:tcW w:w="2007" w:type="dxa"/>
            <w:tcBorders>
              <w:top w:val="nil"/>
              <w:left w:val="single" w:sz="4" w:space="0" w:color="auto"/>
              <w:bottom w:val="nil"/>
              <w:right w:val="single" w:sz="4" w:space="0" w:color="auto"/>
            </w:tcBorders>
          </w:tcPr>
          <w:p w14:paraId="2B40B77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BB06A"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3BBE54" w14:textId="77777777" w:rsidR="00C50DAA" w:rsidRPr="00511225" w:rsidRDefault="00C50DAA" w:rsidP="00C50DAA">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5801850A" w14:textId="77777777" w:rsidR="00C50DAA" w:rsidRPr="00511225" w:rsidRDefault="00C50DAA" w:rsidP="00C50DAA">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59B962" w14:textId="77777777" w:rsidR="00C50DAA" w:rsidRPr="00511225" w:rsidRDefault="00C50DAA" w:rsidP="00C50DAA">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29BBE6" w14:textId="77777777" w:rsidR="00C50DAA" w:rsidRPr="00511225" w:rsidRDefault="00C50DAA" w:rsidP="00C50DAA">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0A1A0B20"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297051"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C694E9" w14:textId="77777777" w:rsidR="00C50DAA" w:rsidRPr="00511225" w:rsidRDefault="00C50DAA" w:rsidP="00C50DAA">
            <w:pPr>
              <w:pStyle w:val="TAC"/>
            </w:pPr>
            <w:r w:rsidRPr="00511225">
              <w:rPr>
                <w:lang w:eastAsia="zh-CN"/>
              </w:rPr>
              <w:t>N/A</w:t>
            </w:r>
          </w:p>
        </w:tc>
      </w:tr>
      <w:tr w:rsidR="00C50DAA" w:rsidRPr="00511225" w14:paraId="103B0DF1" w14:textId="77777777" w:rsidTr="00C50DAA">
        <w:trPr>
          <w:trHeight w:val="187"/>
          <w:jc w:val="center"/>
        </w:trPr>
        <w:tc>
          <w:tcPr>
            <w:tcW w:w="2007" w:type="dxa"/>
            <w:tcBorders>
              <w:top w:val="nil"/>
              <w:left w:val="single" w:sz="4" w:space="0" w:color="auto"/>
              <w:bottom w:val="nil"/>
              <w:right w:val="single" w:sz="4" w:space="0" w:color="auto"/>
            </w:tcBorders>
          </w:tcPr>
          <w:p w14:paraId="3E155CC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5EC07" w14:textId="77777777" w:rsidR="00C50DAA" w:rsidRPr="00511225" w:rsidRDefault="00C50DAA" w:rsidP="00C50DAA">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8CB44B" w14:textId="77777777" w:rsidR="00C50DAA" w:rsidRPr="00511225" w:rsidRDefault="00C50DAA" w:rsidP="00C50DAA">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2EED5C5E"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D41B0" w14:textId="77777777" w:rsidR="00C50DAA" w:rsidRPr="00511225" w:rsidRDefault="00C50DAA" w:rsidP="00C50DAA">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CDD7FA" w14:textId="77777777" w:rsidR="00C50DAA" w:rsidRPr="00511225" w:rsidRDefault="00C50DAA" w:rsidP="00C50DAA">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BE35FE4"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E2B85E"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7E8CF" w14:textId="77777777" w:rsidR="00C50DAA" w:rsidRPr="00511225" w:rsidRDefault="00C50DAA" w:rsidP="00C50DAA">
            <w:pPr>
              <w:pStyle w:val="TAC"/>
            </w:pPr>
            <w:r w:rsidRPr="00511225">
              <w:rPr>
                <w:lang w:eastAsia="zh-CN"/>
              </w:rPr>
              <w:t>N/A</w:t>
            </w:r>
          </w:p>
        </w:tc>
      </w:tr>
      <w:tr w:rsidR="00C50DAA" w:rsidRPr="00511225" w14:paraId="7620F51F" w14:textId="77777777" w:rsidTr="00C50DAA">
        <w:trPr>
          <w:trHeight w:val="187"/>
          <w:jc w:val="center"/>
        </w:trPr>
        <w:tc>
          <w:tcPr>
            <w:tcW w:w="2007" w:type="dxa"/>
            <w:tcBorders>
              <w:top w:val="nil"/>
              <w:left w:val="single" w:sz="4" w:space="0" w:color="auto"/>
              <w:bottom w:val="nil"/>
              <w:right w:val="single" w:sz="4" w:space="0" w:color="auto"/>
            </w:tcBorders>
          </w:tcPr>
          <w:p w14:paraId="449287A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6A0FDB" w14:textId="77777777" w:rsidR="00C50DAA" w:rsidRPr="00511225" w:rsidRDefault="00C50DAA" w:rsidP="00C50DAA">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3EF16FB" w14:textId="0B62CE32" w:rsidR="00C50DAA" w:rsidRPr="00511225" w:rsidRDefault="00C50DAA" w:rsidP="00C50DAA">
            <w:pPr>
              <w:pStyle w:val="TAC"/>
            </w:pPr>
            <w:del w:id="425" w:author="ZTE-Ma Zhifeng" w:date="2025-10-31T14:22:00Z">
              <w:r w:rsidRPr="00511225" w:rsidDel="00A17C13">
                <w:rPr>
                  <w:lang w:eastAsia="zh-CN"/>
                </w:rPr>
                <w:delText>686</w:delText>
              </w:r>
            </w:del>
            <w:ins w:id="426" w:author="ZTE-Ma Zhifeng" w:date="2025-10-31T14:22:00Z">
              <w:r w:rsidR="00A17C13">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76516D87" w14:textId="77777777" w:rsidR="00C50DAA" w:rsidRPr="00511225" w:rsidRDefault="00C50DAA" w:rsidP="00C50DAA">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3C5C9" w14:textId="1BEEBF4A" w:rsidR="00C50DAA" w:rsidRPr="00511225" w:rsidRDefault="00C50DAA" w:rsidP="00C50DAA">
            <w:pPr>
              <w:pStyle w:val="TAC"/>
              <w:rPr>
                <w:lang w:eastAsia="zh-CN"/>
              </w:rPr>
            </w:pPr>
            <w:del w:id="427" w:author="ZTE-Ma Zhifeng" w:date="2025-10-31T14:22:00Z">
              <w:r w:rsidRPr="00511225" w:rsidDel="00A17C13">
                <w:rPr>
                  <w:lang w:eastAsia="zh-CN"/>
                </w:rPr>
                <w:delText>25</w:delText>
              </w:r>
            </w:del>
            <w:ins w:id="428" w:author="ZTE-Ma Zhifeng" w:date="2025-10-31T14:22:00Z">
              <w:r w:rsidR="00A17C13">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39277FAB" w14:textId="77777777" w:rsidR="00C50DAA" w:rsidRPr="00511225" w:rsidRDefault="00C50DAA" w:rsidP="00C50DAA">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B59A02F" w14:textId="77777777" w:rsidR="00C50DAA" w:rsidRPr="00511225" w:rsidRDefault="00C50DAA" w:rsidP="00C50DAA">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862F57A" w14:textId="77777777" w:rsidR="00C50DAA" w:rsidRPr="00511225" w:rsidRDefault="00C50DAA" w:rsidP="00C50DAA">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03153" w14:textId="77777777" w:rsidR="00C50DAA" w:rsidRPr="00511225" w:rsidRDefault="00C50DAA" w:rsidP="00C50DAA">
            <w:pPr>
              <w:pStyle w:val="TAC"/>
            </w:pPr>
            <w:r w:rsidRPr="00511225">
              <w:rPr>
                <w:lang w:eastAsia="zh-CN"/>
              </w:rPr>
              <w:t>IMD3</w:t>
            </w:r>
          </w:p>
        </w:tc>
      </w:tr>
      <w:tr w:rsidR="00C50DAA" w:rsidRPr="00511225" w14:paraId="6215D804" w14:textId="77777777" w:rsidTr="00C50DAA">
        <w:trPr>
          <w:trHeight w:val="187"/>
          <w:jc w:val="center"/>
        </w:trPr>
        <w:tc>
          <w:tcPr>
            <w:tcW w:w="2007" w:type="dxa"/>
            <w:tcBorders>
              <w:top w:val="nil"/>
              <w:left w:val="single" w:sz="4" w:space="0" w:color="auto"/>
              <w:right w:val="single" w:sz="4" w:space="0" w:color="auto"/>
            </w:tcBorders>
          </w:tcPr>
          <w:p w14:paraId="69689A6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829DF" w14:textId="77777777" w:rsidR="00C50DAA" w:rsidRPr="00511225" w:rsidRDefault="00C50DAA" w:rsidP="00C50DAA">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76B42A8" w14:textId="77777777" w:rsidR="00C50DAA" w:rsidRPr="00511225" w:rsidRDefault="00C50DAA" w:rsidP="00C50DAA">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38E8D736" w14:textId="77777777" w:rsidR="00C50DAA" w:rsidRPr="00511225" w:rsidRDefault="00C50DAA" w:rsidP="00C50DAA">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950496" w14:textId="77777777" w:rsidR="00C50DAA" w:rsidRPr="00511225" w:rsidRDefault="00C50DAA" w:rsidP="00C50DAA">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DDE3C2" w14:textId="77777777" w:rsidR="00C50DAA" w:rsidRPr="00511225" w:rsidRDefault="00C50DAA" w:rsidP="00C50DAA">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D774737" w14:textId="77777777" w:rsidR="00C50DAA" w:rsidRPr="00511225" w:rsidRDefault="00C50DAA" w:rsidP="00C50DAA">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3FC98" w14:textId="77777777" w:rsidR="00C50DAA" w:rsidRPr="00511225" w:rsidRDefault="00C50DAA" w:rsidP="00C50DAA">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E378D" w14:textId="77777777" w:rsidR="00C50DAA" w:rsidRPr="00511225" w:rsidRDefault="00C50DAA" w:rsidP="00C50DAA">
            <w:pPr>
              <w:pStyle w:val="TAC"/>
            </w:pPr>
            <w:r w:rsidRPr="00511225">
              <w:rPr>
                <w:lang w:eastAsia="zh-CN"/>
              </w:rPr>
              <w:t>N/A</w:t>
            </w:r>
          </w:p>
        </w:tc>
      </w:tr>
      <w:tr w:rsidR="00C50DAA" w:rsidRPr="00511225" w14:paraId="18E8D34F" w14:textId="77777777" w:rsidTr="00C50DAA">
        <w:trPr>
          <w:trHeight w:val="187"/>
          <w:jc w:val="center"/>
        </w:trPr>
        <w:tc>
          <w:tcPr>
            <w:tcW w:w="2007" w:type="dxa"/>
            <w:vMerge w:val="restart"/>
            <w:tcBorders>
              <w:top w:val="nil"/>
              <w:left w:val="single" w:sz="4" w:space="0" w:color="auto"/>
              <w:right w:val="single" w:sz="4" w:space="0" w:color="auto"/>
            </w:tcBorders>
          </w:tcPr>
          <w:p w14:paraId="7B0CE957" w14:textId="77777777" w:rsidR="00C50DAA" w:rsidRPr="00511225" w:rsidRDefault="00C50DAA" w:rsidP="00C50DAA">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3960B148" w14:textId="77777777" w:rsidR="00C50DAA" w:rsidRPr="00511225" w:rsidRDefault="00C50DAA" w:rsidP="00C50DAA">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D7DE89A" w14:textId="77777777" w:rsidR="00C50DAA" w:rsidRPr="00511225" w:rsidRDefault="00C50DAA" w:rsidP="00C50DAA">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25146CA"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15B456"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B411F2" w14:textId="77777777" w:rsidR="00C50DAA" w:rsidRPr="00511225" w:rsidRDefault="00C50DAA" w:rsidP="00C50DAA">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31214E6D"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CA7972"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A2000E" w14:textId="77777777" w:rsidR="00C50DAA" w:rsidRPr="00511225" w:rsidRDefault="00C50DAA" w:rsidP="00C50DAA">
            <w:pPr>
              <w:pStyle w:val="TAC"/>
              <w:rPr>
                <w:lang w:eastAsia="zh-CN"/>
              </w:rPr>
            </w:pPr>
            <w:r w:rsidRPr="00511225">
              <w:t>N/A</w:t>
            </w:r>
          </w:p>
        </w:tc>
      </w:tr>
      <w:tr w:rsidR="00C50DAA" w:rsidRPr="00511225" w14:paraId="354EFCF7" w14:textId="77777777" w:rsidTr="00C50DAA">
        <w:trPr>
          <w:trHeight w:val="187"/>
          <w:jc w:val="center"/>
        </w:trPr>
        <w:tc>
          <w:tcPr>
            <w:tcW w:w="2007" w:type="dxa"/>
            <w:vMerge/>
            <w:tcBorders>
              <w:left w:val="single" w:sz="4" w:space="0" w:color="auto"/>
              <w:right w:val="single" w:sz="4" w:space="0" w:color="auto"/>
            </w:tcBorders>
          </w:tcPr>
          <w:p w14:paraId="36FF365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4B418" w14:textId="77777777" w:rsidR="00C50DAA" w:rsidRPr="00511225" w:rsidRDefault="00C50DAA" w:rsidP="00C50DAA">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60DECAA" w14:textId="77777777" w:rsidR="00C50DAA" w:rsidRPr="00511225" w:rsidRDefault="00C50DAA" w:rsidP="00C50DAA">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F3CF79F"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F45BA3"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6C63FD" w14:textId="77777777" w:rsidR="00C50DAA" w:rsidRPr="00511225" w:rsidRDefault="00C50DAA" w:rsidP="00C50DAA">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7E44D0C6"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0A4367"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C8897A" w14:textId="77777777" w:rsidR="00C50DAA" w:rsidRPr="00511225" w:rsidRDefault="00C50DAA" w:rsidP="00C50DAA">
            <w:pPr>
              <w:pStyle w:val="TAC"/>
              <w:rPr>
                <w:lang w:eastAsia="zh-CN"/>
              </w:rPr>
            </w:pPr>
            <w:r w:rsidRPr="00511225">
              <w:t>N/A</w:t>
            </w:r>
          </w:p>
        </w:tc>
      </w:tr>
      <w:tr w:rsidR="00C50DAA" w:rsidRPr="00511225" w14:paraId="05D9D6E5" w14:textId="77777777" w:rsidTr="00C50DAA">
        <w:trPr>
          <w:trHeight w:val="187"/>
          <w:jc w:val="center"/>
        </w:trPr>
        <w:tc>
          <w:tcPr>
            <w:tcW w:w="2007" w:type="dxa"/>
            <w:vMerge/>
            <w:tcBorders>
              <w:left w:val="single" w:sz="4" w:space="0" w:color="auto"/>
              <w:right w:val="single" w:sz="4" w:space="0" w:color="auto"/>
            </w:tcBorders>
          </w:tcPr>
          <w:p w14:paraId="324B5C1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86EFE" w14:textId="77777777" w:rsidR="00C50DAA" w:rsidRPr="00511225" w:rsidRDefault="00C50DAA" w:rsidP="00C50DAA">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466C631" w14:textId="77777777" w:rsidR="00C50DAA" w:rsidRPr="00511225" w:rsidRDefault="00C50DAA" w:rsidP="00C50DAA">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5CDF6F4" w14:textId="77777777" w:rsidR="00C50DAA" w:rsidRPr="00511225" w:rsidRDefault="00C50DAA" w:rsidP="00C50DAA">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87CE7A" w14:textId="77777777" w:rsidR="00C50DAA" w:rsidRPr="00511225" w:rsidRDefault="00C50DAA" w:rsidP="00C50DAA">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A08DE03" w14:textId="77777777" w:rsidR="00C50DAA" w:rsidRPr="00511225" w:rsidRDefault="00C50DAA" w:rsidP="00C50DAA">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0139DBB5" w14:textId="77777777" w:rsidR="00C50DAA" w:rsidRPr="00511225" w:rsidRDefault="00C50DAA" w:rsidP="00C50DAA">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3AE4E3A"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FBC5A2" w14:textId="77777777" w:rsidR="00C50DAA" w:rsidRPr="00511225" w:rsidRDefault="00C50DAA" w:rsidP="00C50DAA">
            <w:pPr>
              <w:pStyle w:val="TAC"/>
              <w:rPr>
                <w:lang w:eastAsia="zh-CN"/>
              </w:rPr>
            </w:pPr>
            <w:r w:rsidRPr="00511225">
              <w:t>IMD4</w:t>
            </w:r>
            <w:r w:rsidRPr="00511225">
              <w:rPr>
                <w:vertAlign w:val="superscript"/>
              </w:rPr>
              <w:t>1</w:t>
            </w:r>
          </w:p>
        </w:tc>
      </w:tr>
      <w:tr w:rsidR="00C50DAA" w:rsidRPr="00511225" w14:paraId="47B43539" w14:textId="77777777" w:rsidTr="00C50DAA">
        <w:trPr>
          <w:trHeight w:val="187"/>
          <w:jc w:val="center"/>
        </w:trPr>
        <w:tc>
          <w:tcPr>
            <w:tcW w:w="2007" w:type="dxa"/>
            <w:vMerge/>
            <w:tcBorders>
              <w:left w:val="single" w:sz="4" w:space="0" w:color="auto"/>
              <w:right w:val="single" w:sz="4" w:space="0" w:color="auto"/>
            </w:tcBorders>
          </w:tcPr>
          <w:p w14:paraId="1115D4C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18C80" w14:textId="77777777" w:rsidR="00C50DAA" w:rsidRPr="00511225" w:rsidRDefault="00C50DAA" w:rsidP="00C50DAA">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3C7BDAE" w14:textId="77777777" w:rsidR="00C50DAA" w:rsidRPr="00511225" w:rsidRDefault="00C50DAA" w:rsidP="00C50DAA">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0C47202"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56A09A" w14:textId="77777777" w:rsidR="00C50DAA" w:rsidRPr="00511225" w:rsidRDefault="00C50DAA" w:rsidP="00C50DAA">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55C00AC" w14:textId="77777777" w:rsidR="00C50DAA" w:rsidRPr="00511225" w:rsidRDefault="00C50DAA" w:rsidP="00C50DAA">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592A053" w14:textId="77777777" w:rsidR="00C50DAA" w:rsidRPr="00511225" w:rsidRDefault="00C50DAA" w:rsidP="00C50DAA">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251D61D3"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3EB50A" w14:textId="77777777" w:rsidR="00C50DAA" w:rsidRPr="00511225" w:rsidRDefault="00C50DAA" w:rsidP="00C50DAA">
            <w:pPr>
              <w:pStyle w:val="TAC"/>
              <w:rPr>
                <w:lang w:eastAsia="zh-CN"/>
              </w:rPr>
            </w:pPr>
            <w:r w:rsidRPr="00511225">
              <w:t>IMD3</w:t>
            </w:r>
          </w:p>
        </w:tc>
      </w:tr>
      <w:tr w:rsidR="00C50DAA" w:rsidRPr="00511225" w14:paraId="172AE0D1" w14:textId="77777777" w:rsidTr="00C50DAA">
        <w:trPr>
          <w:trHeight w:val="187"/>
          <w:jc w:val="center"/>
        </w:trPr>
        <w:tc>
          <w:tcPr>
            <w:tcW w:w="2007" w:type="dxa"/>
            <w:vMerge/>
            <w:tcBorders>
              <w:left w:val="single" w:sz="4" w:space="0" w:color="auto"/>
              <w:right w:val="single" w:sz="4" w:space="0" w:color="auto"/>
            </w:tcBorders>
          </w:tcPr>
          <w:p w14:paraId="676A977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155D7" w14:textId="77777777" w:rsidR="00C50DAA" w:rsidRPr="00511225" w:rsidRDefault="00C50DAA" w:rsidP="00C50DAA">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887205B" w14:textId="77777777" w:rsidR="00C50DAA" w:rsidRPr="00511225" w:rsidRDefault="00C50DAA" w:rsidP="00C50DAA">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2F0F14A" w14:textId="77777777" w:rsidR="00C50DAA" w:rsidRPr="00511225" w:rsidRDefault="00C50DAA" w:rsidP="00C50DAA">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65807F" w14:textId="77777777" w:rsidR="00C50DAA" w:rsidRPr="00511225" w:rsidRDefault="00C50DAA" w:rsidP="00C50DAA">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FF4F18" w14:textId="77777777" w:rsidR="00C50DAA" w:rsidRPr="00511225" w:rsidRDefault="00C50DAA" w:rsidP="00C50DAA">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D8A2616"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E3CFB7" w14:textId="77777777" w:rsidR="00C50DAA" w:rsidRPr="00511225" w:rsidRDefault="00C50DAA" w:rsidP="00C50DAA">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A48262" w14:textId="77777777" w:rsidR="00C50DAA" w:rsidRPr="00511225" w:rsidRDefault="00C50DAA" w:rsidP="00C50DAA">
            <w:pPr>
              <w:pStyle w:val="TAC"/>
              <w:rPr>
                <w:lang w:eastAsia="zh-CN"/>
              </w:rPr>
            </w:pPr>
            <w:r w:rsidRPr="00511225">
              <w:t>N/A</w:t>
            </w:r>
          </w:p>
        </w:tc>
      </w:tr>
      <w:tr w:rsidR="00C50DAA" w:rsidRPr="00511225" w14:paraId="4D6A0197" w14:textId="77777777" w:rsidTr="00C50DAA">
        <w:trPr>
          <w:trHeight w:val="187"/>
          <w:jc w:val="center"/>
        </w:trPr>
        <w:tc>
          <w:tcPr>
            <w:tcW w:w="2007" w:type="dxa"/>
            <w:vMerge/>
            <w:tcBorders>
              <w:left w:val="single" w:sz="4" w:space="0" w:color="auto"/>
              <w:right w:val="single" w:sz="4" w:space="0" w:color="auto"/>
            </w:tcBorders>
          </w:tcPr>
          <w:p w14:paraId="62FF650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392BC" w14:textId="77777777" w:rsidR="00C50DAA" w:rsidRPr="00511225" w:rsidRDefault="00C50DAA" w:rsidP="00C50DAA">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1B1244B" w14:textId="77777777" w:rsidR="00C50DAA" w:rsidRPr="00511225" w:rsidRDefault="00C50DAA" w:rsidP="00C50DAA">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23CA1D9A" w14:textId="77777777" w:rsidR="00C50DAA" w:rsidRPr="00511225" w:rsidRDefault="00C50DAA" w:rsidP="00C50DAA">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DE53F2" w14:textId="77777777" w:rsidR="00C50DAA" w:rsidRPr="00511225" w:rsidRDefault="00C50DAA" w:rsidP="00C50DAA">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472AD4" w14:textId="77777777" w:rsidR="00C50DAA" w:rsidRPr="00511225" w:rsidRDefault="00C50DAA" w:rsidP="00C50DAA">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3442DE88" w14:textId="77777777" w:rsidR="00C50DAA" w:rsidRPr="00511225" w:rsidRDefault="00C50DAA" w:rsidP="00C50DAA">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5FE73E" w14:textId="77777777" w:rsidR="00C50DAA" w:rsidRPr="00511225" w:rsidRDefault="00C50DAA" w:rsidP="00C50DAA">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36F536" w14:textId="77777777" w:rsidR="00C50DAA" w:rsidRPr="00511225" w:rsidRDefault="00C50DAA" w:rsidP="00C50DAA">
            <w:pPr>
              <w:pStyle w:val="TAC"/>
              <w:rPr>
                <w:lang w:eastAsia="zh-CN"/>
              </w:rPr>
            </w:pPr>
            <w:r w:rsidRPr="00511225">
              <w:t>N/A</w:t>
            </w:r>
          </w:p>
        </w:tc>
      </w:tr>
      <w:tr w:rsidR="00C50DAA" w:rsidRPr="00511225" w14:paraId="6EF3328E" w14:textId="77777777" w:rsidTr="00C50DAA">
        <w:trPr>
          <w:trHeight w:val="113"/>
          <w:jc w:val="center"/>
        </w:trPr>
        <w:tc>
          <w:tcPr>
            <w:tcW w:w="9859" w:type="dxa"/>
            <w:gridSpan w:val="9"/>
            <w:tcBorders>
              <w:left w:val="single" w:sz="4" w:space="0" w:color="auto"/>
              <w:right w:val="single" w:sz="4" w:space="0" w:color="auto"/>
            </w:tcBorders>
            <w:vAlign w:val="center"/>
          </w:tcPr>
          <w:p w14:paraId="76CBEA20" w14:textId="77777777" w:rsidR="00C50DAA" w:rsidRPr="00511225" w:rsidRDefault="00C50DAA" w:rsidP="00C50DAA">
            <w:pPr>
              <w:pStyle w:val="TAN"/>
            </w:pPr>
            <w:r w:rsidRPr="00511225">
              <w:t xml:space="preserve">NOTE </w:t>
            </w:r>
            <w:r w:rsidRPr="00511225">
              <w:rPr>
                <w:lang w:eastAsia="zh-CN"/>
              </w:rPr>
              <w:t>1</w:t>
            </w:r>
            <w:r w:rsidRPr="00511225">
              <w:t>:</w:t>
            </w:r>
            <w:r w:rsidRPr="00511225">
              <w:tab/>
              <w:t>This band is subject to IMD5 also which MSD is not specified.</w:t>
            </w:r>
          </w:p>
          <w:p w14:paraId="07E1B987" w14:textId="77777777" w:rsidR="00C50DAA" w:rsidRPr="00511225" w:rsidRDefault="00C50DAA" w:rsidP="00C50DAA">
            <w:pPr>
              <w:pStyle w:val="TAN"/>
            </w:pPr>
            <w:r w:rsidRPr="00511225">
              <w:t xml:space="preserve">NOTE </w:t>
            </w:r>
            <w:r w:rsidRPr="00511225">
              <w:rPr>
                <w:lang w:eastAsia="zh-CN"/>
              </w:rPr>
              <w:t>2</w:t>
            </w:r>
            <w:r w:rsidRPr="00511225">
              <w:t>:</w:t>
            </w:r>
            <w:r w:rsidRPr="00511225">
              <w:tab/>
              <w:t>This band is subject to IMD4 also which MSD is not specified.</w:t>
            </w:r>
          </w:p>
          <w:p w14:paraId="799712BB" w14:textId="77777777" w:rsidR="00C50DAA" w:rsidRPr="00511225" w:rsidRDefault="00C50DAA" w:rsidP="00C50DAA">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3B693F5" w14:textId="77777777" w:rsidR="00C50DAA" w:rsidRPr="00511225" w:rsidRDefault="00C50DAA" w:rsidP="00C50DAA">
            <w:pPr>
              <w:pStyle w:val="TAN"/>
            </w:pPr>
            <w:r w:rsidRPr="00511225">
              <w:t>NOTE 4:</w:t>
            </w:r>
            <w:r w:rsidRPr="00511225">
              <w:tab/>
              <w:t>This band is subject to IMD3 also which MSD is not specified.</w:t>
            </w:r>
          </w:p>
          <w:p w14:paraId="7E56F9F0" w14:textId="77777777" w:rsidR="00C50DAA" w:rsidRPr="00511225" w:rsidRDefault="00C50DAA" w:rsidP="00C50DAA">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9BF6784" w14:textId="77777777" w:rsidR="00C50DAA" w:rsidRPr="00511225" w:rsidRDefault="00C50DAA" w:rsidP="00C50DAA">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02E7583E" w14:textId="77777777" w:rsidR="00C50DAA" w:rsidRPr="00511225" w:rsidRDefault="00C50DAA" w:rsidP="00C50DAA"/>
    <w:p w14:paraId="0030F04F" w14:textId="77777777" w:rsidR="00C50DAA" w:rsidRPr="00511225" w:rsidRDefault="00C50DAA" w:rsidP="00C50DAA">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50DAA" w:rsidRPr="00511225" w14:paraId="621C7BF0" w14:textId="77777777" w:rsidTr="00C50D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7FB980" w14:textId="77777777" w:rsidR="00C50DAA" w:rsidRPr="00511225" w:rsidRDefault="00C50DAA" w:rsidP="00C50DAA">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EFC5A2E" w14:textId="77777777" w:rsidR="00C50DAA" w:rsidRPr="00511225" w:rsidRDefault="00C50DAA" w:rsidP="00C50DAA">
            <w:pPr>
              <w:pStyle w:val="TAH"/>
            </w:pPr>
            <w:r w:rsidRPr="00511225">
              <w:t>Source of IMD</w:t>
            </w:r>
          </w:p>
        </w:tc>
      </w:tr>
      <w:tr w:rsidR="00C50DAA" w:rsidRPr="00511225" w14:paraId="38534AED" w14:textId="77777777" w:rsidTr="00C50D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CB8F4F" w14:textId="77777777" w:rsidR="00C50DAA" w:rsidRPr="00511225" w:rsidRDefault="00C50DAA" w:rsidP="00C50DAA">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45C3D6" w14:textId="77777777" w:rsidR="00C50DAA" w:rsidRPr="00511225" w:rsidRDefault="00C50DAA" w:rsidP="00C50DAA">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C769F37" w14:textId="77777777" w:rsidR="00C50DAA" w:rsidRPr="00511225" w:rsidRDefault="00C50DAA" w:rsidP="00C50DAA">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DC6DCD8" w14:textId="77777777" w:rsidR="00C50DAA" w:rsidRPr="00511225" w:rsidRDefault="00C50DAA" w:rsidP="00C50DAA">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1131878" w14:textId="77777777" w:rsidR="00C50DAA" w:rsidRPr="00511225" w:rsidRDefault="00C50DAA" w:rsidP="00C50DAA">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9E90CF" w14:textId="77777777" w:rsidR="00C50DAA" w:rsidRPr="00511225" w:rsidRDefault="00C50DAA" w:rsidP="00C50DAA">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226072E" w14:textId="77777777" w:rsidR="00C50DAA" w:rsidRPr="00511225" w:rsidRDefault="00C50DAA" w:rsidP="00C50DAA">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7EE291C" w14:textId="77777777" w:rsidR="00C50DAA" w:rsidRPr="00511225" w:rsidRDefault="00C50DAA" w:rsidP="00C50DAA">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6ABCFE4" w14:textId="77777777" w:rsidR="00C50DAA" w:rsidRPr="00511225" w:rsidRDefault="00C50DAA" w:rsidP="00C50DAA">
            <w:pPr>
              <w:pStyle w:val="TAH"/>
            </w:pPr>
          </w:p>
        </w:tc>
      </w:tr>
      <w:tr w:rsidR="00C50DAA" w:rsidRPr="00511225" w14:paraId="2FD02566"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6E6E2B8E" w14:textId="77777777" w:rsidR="00C50DAA" w:rsidRPr="00511225" w:rsidRDefault="00C50DAA" w:rsidP="00C50DAA">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389CF0A" w14:textId="77777777" w:rsidR="00C50DAA" w:rsidRPr="00511225" w:rsidRDefault="00C50DAA" w:rsidP="00C50DAA">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28D86E34" w14:textId="77777777" w:rsidR="00C50DAA" w:rsidRPr="00511225" w:rsidRDefault="00C50DAA" w:rsidP="00C50DAA">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20883E1" w14:textId="77777777" w:rsidR="00C50DAA" w:rsidRPr="00511225" w:rsidRDefault="00C50DAA" w:rsidP="00C50DAA">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B8110C" w14:textId="77777777" w:rsidR="00C50DAA" w:rsidRPr="00511225" w:rsidRDefault="00C50DAA" w:rsidP="00C50DAA">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72F00D" w14:textId="77777777" w:rsidR="00C50DAA" w:rsidRPr="00511225" w:rsidRDefault="00C50DAA" w:rsidP="00C50DAA">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76FCB69" w14:textId="77777777" w:rsidR="00C50DAA" w:rsidRPr="00511225" w:rsidRDefault="00C50DAA" w:rsidP="00C50DAA">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6DB46D3" w14:textId="77777777" w:rsidR="00C50DAA" w:rsidRPr="00511225" w:rsidRDefault="00C50DAA" w:rsidP="00C50DAA">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8D1A9" w14:textId="77777777" w:rsidR="00C50DAA" w:rsidRPr="00511225" w:rsidRDefault="00C50DAA" w:rsidP="00C50DAA">
            <w:pPr>
              <w:pStyle w:val="TAC"/>
            </w:pPr>
            <w:r w:rsidRPr="00F9519C">
              <w:rPr>
                <w:lang w:eastAsia="ja-JP"/>
              </w:rPr>
              <w:t>IMD3</w:t>
            </w:r>
          </w:p>
        </w:tc>
      </w:tr>
      <w:tr w:rsidR="00C50DAA" w:rsidRPr="00511225" w14:paraId="220C432B" w14:textId="77777777" w:rsidTr="00C50DAA">
        <w:trPr>
          <w:trHeight w:val="187"/>
          <w:jc w:val="center"/>
        </w:trPr>
        <w:tc>
          <w:tcPr>
            <w:tcW w:w="2007" w:type="dxa"/>
            <w:tcBorders>
              <w:top w:val="nil"/>
              <w:left w:val="single" w:sz="4" w:space="0" w:color="auto"/>
              <w:bottom w:val="nil"/>
              <w:right w:val="single" w:sz="4" w:space="0" w:color="auto"/>
            </w:tcBorders>
          </w:tcPr>
          <w:p w14:paraId="5F378E3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5713B0" w14:textId="77777777" w:rsidR="00C50DAA" w:rsidRPr="00511225" w:rsidRDefault="00C50DAA" w:rsidP="00C50DAA">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49B4CFC" w14:textId="77777777" w:rsidR="00C50DAA" w:rsidRPr="00511225" w:rsidRDefault="00C50DAA" w:rsidP="00C50DAA">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4E537BD" w14:textId="77777777" w:rsidR="00C50DAA" w:rsidRPr="00511225" w:rsidRDefault="00C50DAA" w:rsidP="00C50DAA">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981F7C" w14:textId="77777777" w:rsidR="00C50DAA" w:rsidRPr="00511225" w:rsidRDefault="00C50DAA" w:rsidP="00C50DAA">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FC9902" w14:textId="77777777" w:rsidR="00C50DAA" w:rsidRPr="00511225" w:rsidRDefault="00C50DAA" w:rsidP="00C50DAA">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B86CE12" w14:textId="77777777" w:rsidR="00C50DAA" w:rsidRPr="00511225" w:rsidRDefault="00C50DAA" w:rsidP="00C50DAA">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9C7B8E" w14:textId="77777777" w:rsidR="00C50DAA" w:rsidRPr="00511225" w:rsidRDefault="00C50DAA" w:rsidP="00C50DAA">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CC988" w14:textId="77777777" w:rsidR="00C50DAA" w:rsidRPr="00511225" w:rsidRDefault="00C50DAA" w:rsidP="00C50DAA">
            <w:pPr>
              <w:pStyle w:val="TAC"/>
            </w:pPr>
            <w:r w:rsidRPr="00F9519C">
              <w:rPr>
                <w:lang w:eastAsia="ja-JP"/>
              </w:rPr>
              <w:t>N/A</w:t>
            </w:r>
          </w:p>
        </w:tc>
      </w:tr>
      <w:tr w:rsidR="00C50DAA" w:rsidRPr="00511225" w14:paraId="33503DF8" w14:textId="77777777" w:rsidTr="00C50DAA">
        <w:trPr>
          <w:trHeight w:val="187"/>
          <w:jc w:val="center"/>
        </w:trPr>
        <w:tc>
          <w:tcPr>
            <w:tcW w:w="2007" w:type="dxa"/>
            <w:tcBorders>
              <w:top w:val="nil"/>
              <w:left w:val="single" w:sz="4" w:space="0" w:color="auto"/>
              <w:bottom w:val="nil"/>
              <w:right w:val="single" w:sz="4" w:space="0" w:color="auto"/>
            </w:tcBorders>
          </w:tcPr>
          <w:p w14:paraId="4B799D8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9CA314" w14:textId="77777777" w:rsidR="00C50DAA" w:rsidRPr="00511225" w:rsidRDefault="00C50DAA" w:rsidP="00C50DAA">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7B28ECBC" w14:textId="77777777" w:rsidR="00C50DAA" w:rsidRPr="00511225" w:rsidRDefault="00C50DAA" w:rsidP="00C50DAA">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6C0EEA85" w14:textId="77777777" w:rsidR="00C50DAA" w:rsidRPr="00511225" w:rsidRDefault="00C50DAA" w:rsidP="00C50DAA">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347E4D5" w14:textId="77777777" w:rsidR="00C50DAA" w:rsidRPr="00511225" w:rsidRDefault="00C50DAA" w:rsidP="00C50DAA">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822843D" w14:textId="77777777" w:rsidR="00C50DAA" w:rsidRPr="00511225" w:rsidRDefault="00C50DAA" w:rsidP="00C50DAA">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F37EF39" w14:textId="77777777" w:rsidR="00C50DAA" w:rsidRPr="00511225" w:rsidRDefault="00C50DAA" w:rsidP="00C50DAA">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E16075" w14:textId="77777777" w:rsidR="00C50DAA" w:rsidRPr="00511225" w:rsidRDefault="00C50DAA" w:rsidP="00C50DAA">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3E40FF" w14:textId="77777777" w:rsidR="00C50DAA" w:rsidRPr="00511225" w:rsidRDefault="00C50DAA" w:rsidP="00C50DAA">
            <w:pPr>
              <w:pStyle w:val="TAC"/>
            </w:pPr>
            <w:r w:rsidRPr="00F9519C">
              <w:rPr>
                <w:lang w:eastAsia="ja-JP"/>
              </w:rPr>
              <w:t>N/A</w:t>
            </w:r>
          </w:p>
        </w:tc>
      </w:tr>
      <w:tr w:rsidR="00C50DAA" w:rsidRPr="00511225" w14:paraId="14583D6C" w14:textId="77777777" w:rsidTr="00C50DAA">
        <w:trPr>
          <w:trHeight w:val="187"/>
          <w:jc w:val="center"/>
        </w:trPr>
        <w:tc>
          <w:tcPr>
            <w:tcW w:w="2007" w:type="dxa"/>
            <w:tcBorders>
              <w:top w:val="nil"/>
              <w:left w:val="single" w:sz="4" w:space="0" w:color="auto"/>
              <w:bottom w:val="nil"/>
              <w:right w:val="single" w:sz="4" w:space="0" w:color="auto"/>
            </w:tcBorders>
          </w:tcPr>
          <w:p w14:paraId="286629F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3A3AB" w14:textId="77777777" w:rsidR="00C50DAA" w:rsidRPr="00511225" w:rsidRDefault="00C50DAA" w:rsidP="00C50DAA">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38ABBE6" w14:textId="77777777" w:rsidR="00C50DAA" w:rsidRPr="00511225" w:rsidRDefault="00C50DAA" w:rsidP="00C50DAA">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C574C3C" w14:textId="77777777" w:rsidR="00C50DAA" w:rsidRPr="00511225" w:rsidRDefault="00C50DAA" w:rsidP="00C50DAA">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146002" w14:textId="77777777" w:rsidR="00C50DAA" w:rsidRPr="00511225" w:rsidRDefault="00C50DAA" w:rsidP="00C50DAA">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B3E7C6" w14:textId="77777777" w:rsidR="00C50DAA" w:rsidRPr="00511225" w:rsidRDefault="00C50DAA" w:rsidP="00C50DAA">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4CF4F81" w14:textId="77777777" w:rsidR="00C50DAA" w:rsidRPr="00511225" w:rsidRDefault="00C50DAA" w:rsidP="00C50DAA">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29C0A9" w14:textId="77777777" w:rsidR="00C50DAA" w:rsidRPr="00511225" w:rsidRDefault="00C50DAA" w:rsidP="00C50DAA">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D0E119" w14:textId="77777777" w:rsidR="00C50DAA" w:rsidRPr="00511225" w:rsidRDefault="00C50DAA" w:rsidP="00C50DAA">
            <w:pPr>
              <w:pStyle w:val="TAC"/>
            </w:pPr>
            <w:r w:rsidRPr="00F9519C">
              <w:rPr>
                <w:lang w:eastAsia="ja-JP"/>
              </w:rPr>
              <w:t>N/A</w:t>
            </w:r>
          </w:p>
        </w:tc>
      </w:tr>
      <w:tr w:rsidR="00C50DAA" w:rsidRPr="00511225" w14:paraId="33F6DBA0" w14:textId="77777777" w:rsidTr="00C50DAA">
        <w:trPr>
          <w:trHeight w:val="187"/>
          <w:jc w:val="center"/>
        </w:trPr>
        <w:tc>
          <w:tcPr>
            <w:tcW w:w="2007" w:type="dxa"/>
            <w:tcBorders>
              <w:top w:val="nil"/>
              <w:left w:val="single" w:sz="4" w:space="0" w:color="auto"/>
              <w:bottom w:val="nil"/>
              <w:right w:val="single" w:sz="4" w:space="0" w:color="auto"/>
            </w:tcBorders>
          </w:tcPr>
          <w:p w14:paraId="18391AB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1FCEC" w14:textId="77777777" w:rsidR="00C50DAA" w:rsidRPr="00511225" w:rsidRDefault="00C50DAA" w:rsidP="00C50DAA">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A10D6E7" w14:textId="77777777" w:rsidR="00C50DAA" w:rsidRPr="00511225" w:rsidRDefault="00C50DAA" w:rsidP="00C50DAA">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3114EB6" w14:textId="77777777" w:rsidR="00C50DAA" w:rsidRPr="00511225" w:rsidRDefault="00C50DAA" w:rsidP="00C50DAA">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055A15" w14:textId="77777777" w:rsidR="00C50DAA" w:rsidRPr="00511225" w:rsidRDefault="00C50DAA" w:rsidP="00C50DAA">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5DB9C8" w14:textId="77777777" w:rsidR="00C50DAA" w:rsidRPr="00511225" w:rsidRDefault="00C50DAA" w:rsidP="00C50DAA">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8AD2BEA" w14:textId="77777777" w:rsidR="00C50DAA" w:rsidRPr="00511225" w:rsidRDefault="00C50DAA" w:rsidP="00C50DAA">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167A65F6" w14:textId="77777777" w:rsidR="00C50DAA" w:rsidRPr="00511225" w:rsidRDefault="00C50DAA" w:rsidP="00C50DAA">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63973" w14:textId="77777777" w:rsidR="00C50DAA" w:rsidRPr="00511225" w:rsidRDefault="00C50DAA" w:rsidP="00C50DAA">
            <w:pPr>
              <w:pStyle w:val="TAC"/>
            </w:pPr>
            <w:r w:rsidRPr="00F9519C">
              <w:rPr>
                <w:lang w:eastAsia="ja-JP"/>
              </w:rPr>
              <w:t>IMD5</w:t>
            </w:r>
          </w:p>
        </w:tc>
      </w:tr>
      <w:tr w:rsidR="00C50DAA" w:rsidRPr="00511225" w14:paraId="393FE4FD"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205463DE"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7EDD9" w14:textId="77777777" w:rsidR="00C50DAA" w:rsidRPr="00511225" w:rsidRDefault="00C50DAA" w:rsidP="00C50DAA">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9BC927E" w14:textId="77777777" w:rsidR="00C50DAA" w:rsidRPr="00511225" w:rsidRDefault="00C50DAA" w:rsidP="00C50DAA">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324CE4DC" w14:textId="77777777" w:rsidR="00C50DAA" w:rsidRPr="00511225" w:rsidRDefault="00C50DAA" w:rsidP="00C50DAA">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F493C7" w14:textId="77777777" w:rsidR="00C50DAA" w:rsidRPr="00511225" w:rsidRDefault="00C50DAA" w:rsidP="00C50DAA">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3D61A8D" w14:textId="77777777" w:rsidR="00C50DAA" w:rsidRPr="00511225" w:rsidRDefault="00C50DAA" w:rsidP="00C50DAA">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7C56438" w14:textId="77777777" w:rsidR="00C50DAA" w:rsidRPr="00511225" w:rsidRDefault="00C50DAA" w:rsidP="00C50DAA">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A29FBF" w14:textId="77777777" w:rsidR="00C50DAA" w:rsidRPr="00511225" w:rsidRDefault="00C50DAA" w:rsidP="00C50DAA">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72F56" w14:textId="77777777" w:rsidR="00C50DAA" w:rsidRPr="00511225" w:rsidRDefault="00C50DAA" w:rsidP="00C50DAA">
            <w:pPr>
              <w:pStyle w:val="TAC"/>
            </w:pPr>
            <w:r w:rsidRPr="00F9519C">
              <w:rPr>
                <w:lang w:eastAsia="ja-JP"/>
              </w:rPr>
              <w:t>N/A</w:t>
            </w:r>
          </w:p>
        </w:tc>
      </w:tr>
      <w:tr w:rsidR="00C50DAA" w:rsidRPr="00511225" w14:paraId="0111CC86"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6340835E" w14:textId="77777777" w:rsidR="00C50DAA" w:rsidRPr="00511225" w:rsidRDefault="00C50DAA" w:rsidP="00C50DAA">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3CFC9599" w14:textId="77777777" w:rsidR="00C50DAA" w:rsidRPr="00511225" w:rsidRDefault="00C50DAA" w:rsidP="00C50DAA">
            <w:pPr>
              <w:pStyle w:val="TAC"/>
              <w:rPr>
                <w:rFonts w:eastAsia="宋体"/>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4103F05D" w14:textId="77777777" w:rsidR="00C50DAA" w:rsidRPr="00511225" w:rsidRDefault="00C50DAA" w:rsidP="00C50DAA">
            <w:pPr>
              <w:pStyle w:val="TAC"/>
              <w:rPr>
                <w:rFonts w:eastAsia="宋体"/>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F28FB32" w14:textId="77777777" w:rsidR="00C50DAA" w:rsidRPr="00511225" w:rsidRDefault="00C50DAA" w:rsidP="00C50DAA">
            <w:pPr>
              <w:pStyle w:val="TAC"/>
              <w:rPr>
                <w:rFonts w:eastAsia="宋体"/>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2399E14" w14:textId="77777777" w:rsidR="00C50DAA" w:rsidRPr="00511225" w:rsidRDefault="00C50DAA" w:rsidP="00C50DAA">
            <w:pPr>
              <w:pStyle w:val="TAC"/>
              <w:rPr>
                <w:rFonts w:eastAsia="宋体"/>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725B34" w14:textId="77777777" w:rsidR="00C50DAA" w:rsidRPr="00511225" w:rsidRDefault="00C50DAA" w:rsidP="00C50DAA">
            <w:pPr>
              <w:pStyle w:val="TAC"/>
              <w:rPr>
                <w:rFonts w:eastAsia="宋体"/>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921B022" w14:textId="77777777" w:rsidR="00C50DAA" w:rsidRPr="00511225" w:rsidRDefault="00C50DAA" w:rsidP="00C50DAA">
            <w:pPr>
              <w:pStyle w:val="TAC"/>
              <w:rPr>
                <w:rFonts w:eastAsia="宋体"/>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C6EE4D0" w14:textId="77777777" w:rsidR="00C50DAA" w:rsidRPr="00511225" w:rsidRDefault="00C50DAA" w:rsidP="00C50DAA">
            <w:pPr>
              <w:pStyle w:val="TAC"/>
              <w:rPr>
                <w:rFonts w:eastAsia="宋体"/>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CDEF2" w14:textId="77777777" w:rsidR="00C50DAA" w:rsidRPr="00511225" w:rsidRDefault="00C50DAA" w:rsidP="00C50DAA">
            <w:pPr>
              <w:pStyle w:val="TAC"/>
              <w:rPr>
                <w:rFonts w:eastAsia="宋体"/>
                <w:lang w:eastAsia="zh-CN"/>
              </w:rPr>
            </w:pPr>
            <w:r w:rsidRPr="00F9519C">
              <w:rPr>
                <w:rFonts w:cs="Arial"/>
                <w:szCs w:val="14"/>
              </w:rPr>
              <w:t>N/A</w:t>
            </w:r>
          </w:p>
        </w:tc>
      </w:tr>
      <w:tr w:rsidR="00C50DAA" w:rsidRPr="00511225" w14:paraId="5A56519F" w14:textId="77777777" w:rsidTr="00C50DAA">
        <w:trPr>
          <w:trHeight w:val="187"/>
          <w:jc w:val="center"/>
        </w:trPr>
        <w:tc>
          <w:tcPr>
            <w:tcW w:w="2007" w:type="dxa"/>
            <w:tcBorders>
              <w:top w:val="nil"/>
              <w:left w:val="single" w:sz="4" w:space="0" w:color="auto"/>
              <w:bottom w:val="nil"/>
              <w:right w:val="single" w:sz="4" w:space="0" w:color="auto"/>
            </w:tcBorders>
          </w:tcPr>
          <w:p w14:paraId="22DFE5A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A219F" w14:textId="77777777" w:rsidR="00C50DAA" w:rsidRPr="00511225" w:rsidRDefault="00C50DAA" w:rsidP="00C50DAA">
            <w:pPr>
              <w:pStyle w:val="TAC"/>
              <w:rPr>
                <w:rFonts w:eastAsia="宋体"/>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2688999" w14:textId="77777777" w:rsidR="00C50DAA" w:rsidRPr="00511225" w:rsidRDefault="00C50DAA" w:rsidP="00C50DAA">
            <w:pPr>
              <w:pStyle w:val="TAC"/>
              <w:rPr>
                <w:rFonts w:eastAsia="宋体"/>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737097" w14:textId="77777777" w:rsidR="00C50DAA" w:rsidRPr="00511225" w:rsidRDefault="00C50DAA" w:rsidP="00C50DAA">
            <w:pPr>
              <w:pStyle w:val="TAC"/>
              <w:rPr>
                <w:rFonts w:eastAsia="宋体"/>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AB313F5" w14:textId="77777777" w:rsidR="00C50DAA" w:rsidRPr="00511225" w:rsidRDefault="00C50DAA" w:rsidP="00C50DAA">
            <w:pPr>
              <w:pStyle w:val="TAC"/>
              <w:rPr>
                <w:rFonts w:eastAsia="宋体"/>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115796" w14:textId="77777777" w:rsidR="00C50DAA" w:rsidRPr="00511225" w:rsidRDefault="00C50DAA" w:rsidP="00C50DAA">
            <w:pPr>
              <w:pStyle w:val="TAC"/>
              <w:rPr>
                <w:rFonts w:eastAsia="宋体"/>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3B59F2D1" w14:textId="77777777" w:rsidR="00C50DAA" w:rsidRPr="00511225" w:rsidRDefault="00C50DAA" w:rsidP="00C50DAA">
            <w:pPr>
              <w:pStyle w:val="TAC"/>
              <w:rPr>
                <w:rFonts w:eastAsia="宋体"/>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4C50B8B" w14:textId="77777777" w:rsidR="00C50DAA" w:rsidRPr="00511225" w:rsidRDefault="00C50DAA" w:rsidP="00C50DAA">
            <w:pPr>
              <w:pStyle w:val="TAC"/>
              <w:rPr>
                <w:rFonts w:eastAsia="宋体"/>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87391" w14:textId="77777777" w:rsidR="00C50DAA" w:rsidRPr="00511225" w:rsidRDefault="00C50DAA" w:rsidP="00C50DAA">
            <w:pPr>
              <w:pStyle w:val="TAC"/>
              <w:rPr>
                <w:rFonts w:eastAsia="宋体"/>
                <w:lang w:eastAsia="zh-CN"/>
              </w:rPr>
            </w:pPr>
            <w:r w:rsidRPr="00F9519C">
              <w:rPr>
                <w:rFonts w:cs="Arial"/>
                <w:szCs w:val="14"/>
                <w:lang w:eastAsia="ko-KR"/>
              </w:rPr>
              <w:t>IMD3</w:t>
            </w:r>
            <w:r w:rsidRPr="00F9519C">
              <w:rPr>
                <w:rFonts w:cs="Arial"/>
                <w:szCs w:val="14"/>
                <w:vertAlign w:val="superscript"/>
                <w:lang w:eastAsia="ko-KR"/>
              </w:rPr>
              <w:t>2</w:t>
            </w:r>
          </w:p>
        </w:tc>
      </w:tr>
      <w:tr w:rsidR="00C50DAA" w:rsidRPr="00511225" w14:paraId="157FE7F7" w14:textId="77777777" w:rsidTr="00C50DAA">
        <w:trPr>
          <w:trHeight w:val="187"/>
          <w:jc w:val="center"/>
        </w:trPr>
        <w:tc>
          <w:tcPr>
            <w:tcW w:w="2007" w:type="dxa"/>
            <w:tcBorders>
              <w:top w:val="nil"/>
              <w:left w:val="single" w:sz="4" w:space="0" w:color="auto"/>
              <w:bottom w:val="nil"/>
              <w:right w:val="single" w:sz="4" w:space="0" w:color="auto"/>
            </w:tcBorders>
          </w:tcPr>
          <w:p w14:paraId="3C8639B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041F3" w14:textId="77777777" w:rsidR="00C50DAA" w:rsidRPr="00F9519C" w:rsidRDefault="00C50DAA" w:rsidP="00C50DAA">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BCECA69" w14:textId="77777777" w:rsidR="00C50DAA" w:rsidRPr="00F9519C" w:rsidRDefault="00C50DAA" w:rsidP="00C50DAA">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73814C2" w14:textId="77777777" w:rsidR="00C50DAA" w:rsidRPr="00F9519C" w:rsidRDefault="00C50DAA" w:rsidP="00C50DAA">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811EA2" w14:textId="77777777" w:rsidR="00C50DAA" w:rsidRPr="00F9519C" w:rsidRDefault="00C50DAA" w:rsidP="00C50DAA">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81039E" w14:textId="77777777" w:rsidR="00C50DAA" w:rsidRPr="00F9519C" w:rsidRDefault="00C50DAA" w:rsidP="00C50DAA">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974AB47" w14:textId="77777777" w:rsidR="00C50DAA" w:rsidRPr="00F9519C" w:rsidRDefault="00C50DAA" w:rsidP="00C50DAA">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BDB8567" w14:textId="77777777" w:rsidR="00C50DAA" w:rsidRPr="00F9519C" w:rsidRDefault="00C50DAA" w:rsidP="00C50DAA">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99AC9E" w14:textId="77777777" w:rsidR="00C50DAA" w:rsidRPr="00F9519C" w:rsidRDefault="00C50DAA" w:rsidP="00C50DAA">
            <w:pPr>
              <w:pStyle w:val="TAC"/>
              <w:rPr>
                <w:rFonts w:cs="Arial"/>
                <w:szCs w:val="14"/>
                <w:lang w:eastAsia="ko-KR"/>
              </w:rPr>
            </w:pPr>
            <w:r w:rsidRPr="00F9519C">
              <w:rPr>
                <w:rFonts w:cs="Arial"/>
                <w:szCs w:val="14"/>
              </w:rPr>
              <w:t>N/A</w:t>
            </w:r>
          </w:p>
        </w:tc>
      </w:tr>
      <w:tr w:rsidR="00C50DAA" w:rsidRPr="00511225" w14:paraId="545F6851" w14:textId="77777777" w:rsidTr="00C50DAA">
        <w:trPr>
          <w:trHeight w:val="187"/>
          <w:jc w:val="center"/>
        </w:trPr>
        <w:tc>
          <w:tcPr>
            <w:tcW w:w="2007" w:type="dxa"/>
            <w:tcBorders>
              <w:top w:val="nil"/>
              <w:left w:val="single" w:sz="4" w:space="0" w:color="auto"/>
              <w:bottom w:val="nil"/>
              <w:right w:val="single" w:sz="4" w:space="0" w:color="auto"/>
            </w:tcBorders>
          </w:tcPr>
          <w:p w14:paraId="66F2BBE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F9092" w14:textId="77777777" w:rsidR="00C50DAA" w:rsidRPr="00F9519C" w:rsidRDefault="00C50DAA" w:rsidP="00C50DAA">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AF9E9FD" w14:textId="77777777" w:rsidR="00C50DAA" w:rsidRPr="00F9519C" w:rsidRDefault="00C50DAA" w:rsidP="00C50DAA">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924430" w14:textId="77777777" w:rsidR="00C50DAA" w:rsidRPr="00F9519C" w:rsidRDefault="00C50DAA" w:rsidP="00C50DAA">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64E9E89" w14:textId="77777777" w:rsidR="00C50DAA" w:rsidRPr="00F9519C" w:rsidRDefault="00C50DAA" w:rsidP="00C50DAA">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24B0FC" w14:textId="77777777" w:rsidR="00C50DAA" w:rsidRPr="00F9519C" w:rsidRDefault="00C50DAA" w:rsidP="00C50DAA">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7A66FE6" w14:textId="77777777" w:rsidR="00C50DAA" w:rsidRPr="00F9519C" w:rsidRDefault="00C50DAA" w:rsidP="00C50DAA">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571F958A" w14:textId="77777777" w:rsidR="00C50DAA" w:rsidRPr="00F9519C" w:rsidRDefault="00C50DAA" w:rsidP="00C50DAA">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B8AA05" w14:textId="77777777" w:rsidR="00C50DAA" w:rsidRPr="00F9519C" w:rsidRDefault="00C50DAA" w:rsidP="00C50DAA">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C50DAA" w:rsidRPr="00511225" w14:paraId="719A36C7" w14:textId="77777777" w:rsidTr="00C50DAA">
        <w:trPr>
          <w:trHeight w:val="187"/>
          <w:jc w:val="center"/>
        </w:trPr>
        <w:tc>
          <w:tcPr>
            <w:tcW w:w="2007" w:type="dxa"/>
            <w:tcBorders>
              <w:top w:val="nil"/>
              <w:left w:val="single" w:sz="4" w:space="0" w:color="auto"/>
              <w:bottom w:val="nil"/>
              <w:right w:val="single" w:sz="4" w:space="0" w:color="auto"/>
            </w:tcBorders>
          </w:tcPr>
          <w:p w14:paraId="6B31D7D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2734D" w14:textId="77777777" w:rsidR="00C50DAA" w:rsidRPr="00511225" w:rsidRDefault="00C50DAA" w:rsidP="00C50DAA">
            <w:pPr>
              <w:pStyle w:val="TAC"/>
              <w:rPr>
                <w:rFonts w:eastAsia="宋体"/>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147E384D" w14:textId="77777777" w:rsidR="00C50DAA" w:rsidRPr="00511225" w:rsidRDefault="00C50DAA" w:rsidP="00C50DAA">
            <w:pPr>
              <w:pStyle w:val="TAC"/>
              <w:rPr>
                <w:rFonts w:eastAsia="宋体"/>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4942A808" w14:textId="77777777" w:rsidR="00C50DAA" w:rsidRPr="00511225" w:rsidRDefault="00C50DAA" w:rsidP="00C50DAA">
            <w:pPr>
              <w:pStyle w:val="TAC"/>
              <w:rPr>
                <w:rFonts w:eastAsia="宋体"/>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350E61" w14:textId="77777777" w:rsidR="00C50DAA" w:rsidRPr="00511225" w:rsidRDefault="00C50DAA" w:rsidP="00C50DAA">
            <w:pPr>
              <w:pStyle w:val="TAC"/>
              <w:rPr>
                <w:rFonts w:eastAsia="宋体"/>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5600E" w14:textId="77777777" w:rsidR="00C50DAA" w:rsidRPr="00511225" w:rsidRDefault="00C50DAA" w:rsidP="00C50DAA">
            <w:pPr>
              <w:pStyle w:val="TAC"/>
              <w:rPr>
                <w:rFonts w:eastAsia="宋体"/>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CF2B123" w14:textId="77777777" w:rsidR="00C50DAA" w:rsidRPr="00511225" w:rsidRDefault="00C50DAA" w:rsidP="00C50DAA">
            <w:pPr>
              <w:pStyle w:val="TAC"/>
              <w:rPr>
                <w:rFonts w:eastAsia="宋体"/>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5823A18" w14:textId="77777777" w:rsidR="00C50DAA" w:rsidRPr="00511225" w:rsidRDefault="00C50DAA" w:rsidP="00C50DAA">
            <w:pPr>
              <w:pStyle w:val="TAC"/>
              <w:rPr>
                <w:rFonts w:eastAsia="宋体"/>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B9543" w14:textId="77777777" w:rsidR="00C50DAA" w:rsidRPr="00511225" w:rsidRDefault="00C50DAA" w:rsidP="00C50DAA">
            <w:pPr>
              <w:pStyle w:val="TAC"/>
              <w:rPr>
                <w:rFonts w:eastAsia="宋体"/>
                <w:lang w:eastAsia="zh-CN"/>
              </w:rPr>
            </w:pPr>
            <w:r w:rsidRPr="00F9519C">
              <w:rPr>
                <w:rFonts w:cs="Arial"/>
                <w:szCs w:val="14"/>
                <w:lang w:eastAsia="ko-KR"/>
              </w:rPr>
              <w:t>N/A</w:t>
            </w:r>
          </w:p>
        </w:tc>
      </w:tr>
      <w:tr w:rsidR="00C50DAA" w:rsidRPr="00511225" w14:paraId="454C9FC8" w14:textId="77777777" w:rsidTr="00C50DAA">
        <w:trPr>
          <w:trHeight w:val="187"/>
          <w:jc w:val="center"/>
        </w:trPr>
        <w:tc>
          <w:tcPr>
            <w:tcW w:w="2007" w:type="dxa"/>
            <w:tcBorders>
              <w:top w:val="nil"/>
              <w:left w:val="single" w:sz="4" w:space="0" w:color="auto"/>
              <w:bottom w:val="nil"/>
              <w:right w:val="single" w:sz="4" w:space="0" w:color="auto"/>
            </w:tcBorders>
          </w:tcPr>
          <w:p w14:paraId="443471D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0478F" w14:textId="77777777" w:rsidR="00C50DAA" w:rsidRPr="00511225" w:rsidRDefault="00C50DAA" w:rsidP="00C50DAA">
            <w:pPr>
              <w:pStyle w:val="TAC"/>
              <w:rPr>
                <w:rFonts w:eastAsia="宋体"/>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C5F57E" w14:textId="77777777" w:rsidR="00C50DAA" w:rsidRPr="00511225" w:rsidRDefault="00C50DAA" w:rsidP="00C50DAA">
            <w:pPr>
              <w:pStyle w:val="TAC"/>
              <w:rPr>
                <w:rFonts w:eastAsia="宋体"/>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967B39E" w14:textId="77777777" w:rsidR="00C50DAA" w:rsidRPr="00511225" w:rsidRDefault="00C50DAA" w:rsidP="00C50DAA">
            <w:pPr>
              <w:pStyle w:val="TAC"/>
              <w:rPr>
                <w:rFonts w:eastAsia="宋体"/>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A62B43B" w14:textId="77777777" w:rsidR="00C50DAA" w:rsidRPr="00511225" w:rsidRDefault="00C50DAA" w:rsidP="00C50DAA">
            <w:pPr>
              <w:pStyle w:val="TAC"/>
              <w:rPr>
                <w:rFonts w:eastAsia="宋体"/>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7A8EA6A" w14:textId="77777777" w:rsidR="00C50DAA" w:rsidRPr="00511225" w:rsidRDefault="00C50DAA" w:rsidP="00C50DAA">
            <w:pPr>
              <w:pStyle w:val="TAC"/>
              <w:rPr>
                <w:rFonts w:eastAsia="宋体"/>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635BA14" w14:textId="77777777" w:rsidR="00C50DAA" w:rsidRPr="00511225" w:rsidRDefault="00C50DAA" w:rsidP="00C50DAA">
            <w:pPr>
              <w:pStyle w:val="TAC"/>
              <w:rPr>
                <w:rFonts w:eastAsia="宋体"/>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6305560" w14:textId="77777777" w:rsidR="00C50DAA" w:rsidRPr="00511225" w:rsidRDefault="00C50DAA" w:rsidP="00C50DAA">
            <w:pPr>
              <w:pStyle w:val="TAC"/>
              <w:rPr>
                <w:rFonts w:eastAsia="宋体"/>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821FD" w14:textId="77777777" w:rsidR="00C50DAA" w:rsidRPr="00511225" w:rsidRDefault="00C50DAA" w:rsidP="00C50DAA">
            <w:pPr>
              <w:pStyle w:val="TAC"/>
              <w:rPr>
                <w:rFonts w:eastAsia="宋体"/>
                <w:lang w:eastAsia="zh-CN"/>
              </w:rPr>
            </w:pPr>
            <w:r w:rsidRPr="00F9519C">
              <w:rPr>
                <w:rFonts w:cs="Arial"/>
                <w:szCs w:val="14"/>
                <w:lang w:eastAsia="ko-KR"/>
              </w:rPr>
              <w:t>N/A</w:t>
            </w:r>
          </w:p>
        </w:tc>
      </w:tr>
      <w:tr w:rsidR="00C50DAA" w:rsidRPr="00511225" w14:paraId="75D39EE2"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279A9054" w14:textId="77777777" w:rsidR="00C50DAA" w:rsidRPr="00511225" w:rsidRDefault="00C50DAA" w:rsidP="00C50DAA">
            <w:pPr>
              <w:pStyle w:val="TAC"/>
              <w:rPr>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6F9FA3BB" w14:textId="77777777" w:rsidR="00C50DAA" w:rsidRPr="00511225" w:rsidRDefault="00C50DAA" w:rsidP="00C50DAA">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5A592622" w14:textId="77777777" w:rsidR="00C50DAA" w:rsidRPr="00511225" w:rsidRDefault="00C50DAA" w:rsidP="00C50DAA">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2918C117"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B467EC"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039708" w14:textId="77777777" w:rsidR="00C50DAA" w:rsidRPr="00511225" w:rsidRDefault="00C50DAA" w:rsidP="00C50DAA">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5C606FD"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070622"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830140" w14:textId="77777777" w:rsidR="00C50DAA" w:rsidRPr="00511225" w:rsidRDefault="00C50DAA" w:rsidP="00C50DAA">
            <w:pPr>
              <w:pStyle w:val="TAC"/>
            </w:pPr>
            <w:r w:rsidRPr="00511225">
              <w:t>N/A</w:t>
            </w:r>
          </w:p>
        </w:tc>
      </w:tr>
      <w:tr w:rsidR="00C50DAA" w:rsidRPr="00511225" w14:paraId="5BD3E04E" w14:textId="77777777" w:rsidTr="00C50DAA">
        <w:trPr>
          <w:trHeight w:val="187"/>
          <w:jc w:val="center"/>
        </w:trPr>
        <w:tc>
          <w:tcPr>
            <w:tcW w:w="2007" w:type="dxa"/>
            <w:tcBorders>
              <w:top w:val="nil"/>
              <w:left w:val="single" w:sz="4" w:space="0" w:color="auto"/>
              <w:bottom w:val="nil"/>
              <w:right w:val="single" w:sz="4" w:space="0" w:color="auto"/>
            </w:tcBorders>
          </w:tcPr>
          <w:p w14:paraId="52832B8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8C0D1" w14:textId="77777777" w:rsidR="00C50DAA" w:rsidRPr="00511225" w:rsidRDefault="00C50DAA" w:rsidP="00C50DAA">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F79DA4E"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B8CE02"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C3FD51"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5D9D70E" w14:textId="77777777" w:rsidR="00C50DAA" w:rsidRPr="00511225" w:rsidRDefault="00C50DAA" w:rsidP="00C50DAA">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511C0AA1" w14:textId="77777777" w:rsidR="00C50DAA" w:rsidRPr="00511225" w:rsidRDefault="00C50DAA" w:rsidP="00C50DAA">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3BD09476"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DC41C4" w14:textId="77777777" w:rsidR="00C50DAA" w:rsidRPr="00511225" w:rsidRDefault="00C50DAA" w:rsidP="00C50DAA">
            <w:pPr>
              <w:pStyle w:val="TAC"/>
            </w:pPr>
            <w:r w:rsidRPr="00511225">
              <w:t>IMD5</w:t>
            </w:r>
            <w:r w:rsidRPr="00511225">
              <w:rPr>
                <w:vertAlign w:val="superscript"/>
              </w:rPr>
              <w:t>5</w:t>
            </w:r>
          </w:p>
        </w:tc>
      </w:tr>
      <w:tr w:rsidR="00C50DAA" w:rsidRPr="00511225" w14:paraId="0F4DC899" w14:textId="77777777" w:rsidTr="00C50DAA">
        <w:trPr>
          <w:trHeight w:val="187"/>
          <w:jc w:val="center"/>
        </w:trPr>
        <w:tc>
          <w:tcPr>
            <w:tcW w:w="2007" w:type="dxa"/>
            <w:tcBorders>
              <w:top w:val="nil"/>
              <w:left w:val="single" w:sz="4" w:space="0" w:color="auto"/>
              <w:bottom w:val="nil"/>
              <w:right w:val="single" w:sz="4" w:space="0" w:color="auto"/>
            </w:tcBorders>
          </w:tcPr>
          <w:p w14:paraId="6A5103F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16588"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70ED98" w14:textId="77777777" w:rsidR="00C50DAA" w:rsidRPr="00511225" w:rsidRDefault="00C50DAA" w:rsidP="00C50DAA">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E57BC3B"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6DCFF5E"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73DB47C" w14:textId="77777777" w:rsidR="00C50DAA" w:rsidRPr="00511225" w:rsidRDefault="00C50DAA" w:rsidP="00C50DAA">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541ABED"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6D6363"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8AA0F7" w14:textId="77777777" w:rsidR="00C50DAA" w:rsidRPr="00511225" w:rsidRDefault="00C50DAA" w:rsidP="00C50DAA">
            <w:pPr>
              <w:pStyle w:val="TAC"/>
            </w:pPr>
            <w:r w:rsidRPr="00511225">
              <w:t>N/A</w:t>
            </w:r>
          </w:p>
        </w:tc>
      </w:tr>
      <w:tr w:rsidR="00C50DAA" w:rsidRPr="00511225" w14:paraId="5047D288" w14:textId="77777777" w:rsidTr="00C50DAA">
        <w:trPr>
          <w:trHeight w:val="187"/>
          <w:jc w:val="center"/>
        </w:trPr>
        <w:tc>
          <w:tcPr>
            <w:tcW w:w="2007" w:type="dxa"/>
            <w:tcBorders>
              <w:top w:val="nil"/>
              <w:left w:val="single" w:sz="4" w:space="0" w:color="auto"/>
              <w:bottom w:val="nil"/>
              <w:right w:val="single" w:sz="4" w:space="0" w:color="auto"/>
            </w:tcBorders>
          </w:tcPr>
          <w:p w14:paraId="3615572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BCFDCE" w14:textId="77777777" w:rsidR="00C50DAA" w:rsidRPr="00511225" w:rsidRDefault="00C50DAA" w:rsidP="00C50DAA">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C61C018"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D134716"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9B0630"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492832" w14:textId="77777777" w:rsidR="00C50DAA" w:rsidRPr="00511225" w:rsidRDefault="00C50DAA" w:rsidP="00C50DAA">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0E97C7F4" w14:textId="77777777" w:rsidR="00C50DAA" w:rsidRPr="00511225" w:rsidRDefault="00C50DAA" w:rsidP="00C50DAA">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6FDEA18C"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E863C1" w14:textId="77777777" w:rsidR="00C50DAA" w:rsidRPr="00511225" w:rsidRDefault="00C50DAA" w:rsidP="00C50DAA">
            <w:pPr>
              <w:pStyle w:val="TAC"/>
            </w:pPr>
            <w:r w:rsidRPr="00511225">
              <w:t>IMD3</w:t>
            </w:r>
            <w:r w:rsidRPr="00511225">
              <w:rPr>
                <w:vertAlign w:val="superscript"/>
              </w:rPr>
              <w:t>5</w:t>
            </w:r>
          </w:p>
        </w:tc>
      </w:tr>
      <w:tr w:rsidR="00C50DAA" w:rsidRPr="00511225" w14:paraId="6AC00CF9" w14:textId="77777777" w:rsidTr="00C50DAA">
        <w:trPr>
          <w:trHeight w:val="187"/>
          <w:jc w:val="center"/>
        </w:trPr>
        <w:tc>
          <w:tcPr>
            <w:tcW w:w="2007" w:type="dxa"/>
            <w:tcBorders>
              <w:top w:val="nil"/>
              <w:left w:val="single" w:sz="4" w:space="0" w:color="auto"/>
              <w:bottom w:val="nil"/>
              <w:right w:val="single" w:sz="4" w:space="0" w:color="auto"/>
            </w:tcBorders>
          </w:tcPr>
          <w:p w14:paraId="6E648910"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EB2CF7" w14:textId="77777777" w:rsidR="00C50DAA" w:rsidRPr="00511225" w:rsidRDefault="00C50DAA" w:rsidP="00C50DAA">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628C6D6" w14:textId="77777777" w:rsidR="00C50DAA" w:rsidRPr="00511225" w:rsidRDefault="00C50DAA" w:rsidP="00C50DAA">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560E80A"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B2C1D8"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C338D5" w14:textId="77777777" w:rsidR="00C50DAA" w:rsidRPr="00511225" w:rsidRDefault="00C50DAA" w:rsidP="00C50DAA">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19683A84"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99AC73"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799117" w14:textId="77777777" w:rsidR="00C50DAA" w:rsidRPr="00511225" w:rsidRDefault="00C50DAA" w:rsidP="00C50DAA">
            <w:pPr>
              <w:pStyle w:val="TAC"/>
            </w:pPr>
            <w:r w:rsidRPr="00511225">
              <w:t>N/A</w:t>
            </w:r>
          </w:p>
        </w:tc>
      </w:tr>
      <w:tr w:rsidR="00C50DAA" w:rsidRPr="00511225" w14:paraId="30EECC09"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64BEA2C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773224"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CB48FF" w14:textId="77777777" w:rsidR="00C50DAA" w:rsidRPr="00511225" w:rsidRDefault="00C50DAA" w:rsidP="00C50DAA">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4CBC4823"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284280"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8C15E6" w14:textId="77777777" w:rsidR="00C50DAA" w:rsidRPr="00511225" w:rsidRDefault="00C50DAA" w:rsidP="00C50DAA">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2E30D386"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2F93A6"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400439" w14:textId="77777777" w:rsidR="00C50DAA" w:rsidRPr="00511225" w:rsidRDefault="00C50DAA" w:rsidP="00C50DAA">
            <w:pPr>
              <w:pStyle w:val="TAC"/>
            </w:pPr>
            <w:r w:rsidRPr="00511225">
              <w:t>N/A</w:t>
            </w:r>
          </w:p>
        </w:tc>
      </w:tr>
      <w:tr w:rsidR="00C50DAA" w:rsidRPr="00511225" w14:paraId="35DCB063" w14:textId="77777777" w:rsidTr="00C50DAA">
        <w:trPr>
          <w:trHeight w:val="187"/>
          <w:jc w:val="center"/>
        </w:trPr>
        <w:tc>
          <w:tcPr>
            <w:tcW w:w="2007" w:type="dxa"/>
            <w:tcBorders>
              <w:top w:val="nil"/>
              <w:left w:val="single" w:sz="4" w:space="0" w:color="auto"/>
              <w:bottom w:val="nil"/>
              <w:right w:val="single" w:sz="4" w:space="0" w:color="auto"/>
            </w:tcBorders>
          </w:tcPr>
          <w:p w14:paraId="54163A21" w14:textId="77777777" w:rsidR="00C50DAA" w:rsidRPr="00511225" w:rsidRDefault="00C50DAA" w:rsidP="00C50DAA">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3C0DB0D" w14:textId="77777777" w:rsidR="00C50DAA" w:rsidRPr="00511225" w:rsidRDefault="00C50DAA" w:rsidP="00C50DAA">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8A08479" w14:textId="77777777" w:rsidR="00C50DAA" w:rsidRPr="00511225" w:rsidRDefault="00C50DAA" w:rsidP="00C50DAA">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5106EE72"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F6791D"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90FE04" w14:textId="77777777" w:rsidR="00C50DAA" w:rsidRPr="00511225" w:rsidRDefault="00C50DAA" w:rsidP="00C50DAA">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506DA6EF"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9AA039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59108D" w14:textId="77777777" w:rsidR="00C50DAA" w:rsidRPr="00511225" w:rsidRDefault="00C50DAA" w:rsidP="00C50DAA">
            <w:pPr>
              <w:pStyle w:val="TAC"/>
            </w:pPr>
            <w:r w:rsidRPr="00511225">
              <w:t>N/A</w:t>
            </w:r>
          </w:p>
        </w:tc>
      </w:tr>
      <w:tr w:rsidR="00C50DAA" w:rsidRPr="00511225" w14:paraId="40611507" w14:textId="77777777" w:rsidTr="00C50DAA">
        <w:trPr>
          <w:trHeight w:val="187"/>
          <w:jc w:val="center"/>
        </w:trPr>
        <w:tc>
          <w:tcPr>
            <w:tcW w:w="2007" w:type="dxa"/>
            <w:tcBorders>
              <w:top w:val="nil"/>
              <w:left w:val="single" w:sz="4" w:space="0" w:color="auto"/>
              <w:bottom w:val="nil"/>
              <w:right w:val="single" w:sz="4" w:space="0" w:color="auto"/>
            </w:tcBorders>
          </w:tcPr>
          <w:p w14:paraId="6E67A486"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F8B5D"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A322ACD"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1A0E745"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D51204"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D20F606" w14:textId="77777777" w:rsidR="00C50DAA" w:rsidRPr="00511225" w:rsidRDefault="00C50DAA" w:rsidP="00C50DAA">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248B2477" w14:textId="77777777" w:rsidR="00C50DAA" w:rsidRPr="00511225" w:rsidRDefault="00C50DAA" w:rsidP="00C50DAA">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0902AC72"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9E4244" w14:textId="77777777" w:rsidR="00C50DAA" w:rsidRPr="00511225" w:rsidRDefault="00C50DAA" w:rsidP="00C50DAA">
            <w:pPr>
              <w:pStyle w:val="TAC"/>
            </w:pPr>
            <w:r w:rsidRPr="00511225">
              <w:t>IMD2</w:t>
            </w:r>
            <w:r w:rsidRPr="00511225">
              <w:rPr>
                <w:vertAlign w:val="superscript"/>
              </w:rPr>
              <w:t>1,2</w:t>
            </w:r>
          </w:p>
        </w:tc>
      </w:tr>
      <w:tr w:rsidR="00C50DAA" w:rsidRPr="00511225" w14:paraId="63CCD91B" w14:textId="77777777" w:rsidTr="00C50DAA">
        <w:trPr>
          <w:trHeight w:val="187"/>
          <w:jc w:val="center"/>
        </w:trPr>
        <w:tc>
          <w:tcPr>
            <w:tcW w:w="2007" w:type="dxa"/>
            <w:tcBorders>
              <w:top w:val="nil"/>
              <w:left w:val="single" w:sz="4" w:space="0" w:color="auto"/>
              <w:bottom w:val="nil"/>
              <w:right w:val="single" w:sz="4" w:space="0" w:color="auto"/>
            </w:tcBorders>
          </w:tcPr>
          <w:p w14:paraId="67707DB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3BCF4"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BC4D6EC" w14:textId="77777777" w:rsidR="00C50DAA" w:rsidRPr="00511225" w:rsidRDefault="00C50DAA" w:rsidP="00C50DAA">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4976065B"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DEBD2E"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0C6BAC" w14:textId="77777777" w:rsidR="00C50DAA" w:rsidRPr="00511225" w:rsidRDefault="00C50DAA" w:rsidP="00C50DAA">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0A8B76C9" w14:textId="77777777" w:rsidR="00C50DAA" w:rsidRPr="00511225" w:rsidRDefault="00C50DAA" w:rsidP="00C50DA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358B392"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EDA482" w14:textId="77777777" w:rsidR="00C50DAA" w:rsidRPr="00511225" w:rsidRDefault="00C50DAA" w:rsidP="00C50DAA">
            <w:pPr>
              <w:pStyle w:val="TAC"/>
            </w:pPr>
            <w:r w:rsidRPr="00511225">
              <w:t>N/A</w:t>
            </w:r>
          </w:p>
        </w:tc>
      </w:tr>
      <w:tr w:rsidR="00C50DAA" w:rsidRPr="00511225" w14:paraId="335DB7CE" w14:textId="77777777" w:rsidTr="00C50DAA">
        <w:trPr>
          <w:trHeight w:val="187"/>
          <w:jc w:val="center"/>
        </w:trPr>
        <w:tc>
          <w:tcPr>
            <w:tcW w:w="2007" w:type="dxa"/>
            <w:tcBorders>
              <w:top w:val="nil"/>
              <w:left w:val="single" w:sz="4" w:space="0" w:color="auto"/>
              <w:bottom w:val="nil"/>
              <w:right w:val="single" w:sz="4" w:space="0" w:color="auto"/>
            </w:tcBorders>
          </w:tcPr>
          <w:p w14:paraId="44B1BE6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1FD82" w14:textId="77777777" w:rsidR="00C50DAA" w:rsidRPr="00511225" w:rsidRDefault="00C50DAA" w:rsidP="00C50DAA">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05C755BF"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4B313B0E"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AB36A8B"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00B23E6" w14:textId="77777777" w:rsidR="00C50DAA" w:rsidRPr="00511225" w:rsidRDefault="00C50DAA" w:rsidP="00C50DAA">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166CFA63" w14:textId="77777777" w:rsidR="00C50DAA" w:rsidRPr="00511225" w:rsidRDefault="00C50DAA" w:rsidP="00C50DAA">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DCE548B"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8E5B9F" w14:textId="77777777" w:rsidR="00C50DAA" w:rsidRPr="00511225" w:rsidRDefault="00C50DAA" w:rsidP="00C50DAA">
            <w:pPr>
              <w:pStyle w:val="TAC"/>
            </w:pPr>
            <w:r w:rsidRPr="00511225">
              <w:t>IMD2</w:t>
            </w:r>
            <w:r w:rsidRPr="00511225">
              <w:rPr>
                <w:vertAlign w:val="superscript"/>
              </w:rPr>
              <w:t>1,2</w:t>
            </w:r>
          </w:p>
        </w:tc>
      </w:tr>
      <w:tr w:rsidR="00C50DAA" w:rsidRPr="00511225" w14:paraId="3D43928C" w14:textId="77777777" w:rsidTr="00C50DAA">
        <w:trPr>
          <w:trHeight w:val="187"/>
          <w:jc w:val="center"/>
        </w:trPr>
        <w:tc>
          <w:tcPr>
            <w:tcW w:w="2007" w:type="dxa"/>
            <w:tcBorders>
              <w:top w:val="nil"/>
              <w:left w:val="single" w:sz="4" w:space="0" w:color="auto"/>
              <w:bottom w:val="nil"/>
              <w:right w:val="single" w:sz="4" w:space="0" w:color="auto"/>
            </w:tcBorders>
          </w:tcPr>
          <w:p w14:paraId="2D6139E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6DACA"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A342DA1" w14:textId="77777777" w:rsidR="00C50DAA" w:rsidRPr="00511225" w:rsidRDefault="00C50DAA" w:rsidP="00C50DAA">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6EC766CE"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2BFED8F"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09898D" w14:textId="77777777" w:rsidR="00C50DAA" w:rsidRPr="00511225" w:rsidRDefault="00C50DAA" w:rsidP="00C50DAA">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0EEB0C7" w14:textId="77777777" w:rsidR="00C50DAA" w:rsidRPr="00511225" w:rsidRDefault="00C50DAA" w:rsidP="00C50DAA">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0091DE"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8C7BE" w14:textId="77777777" w:rsidR="00C50DAA" w:rsidRPr="00511225" w:rsidRDefault="00C50DAA" w:rsidP="00C50DAA">
            <w:pPr>
              <w:pStyle w:val="TAC"/>
            </w:pPr>
            <w:r w:rsidRPr="00511225">
              <w:t>N/A</w:t>
            </w:r>
          </w:p>
        </w:tc>
      </w:tr>
      <w:tr w:rsidR="00C50DAA" w:rsidRPr="00511225" w14:paraId="49BEF1F5"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6459EC7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232E7"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2F7AA4C" w14:textId="77777777" w:rsidR="00C50DAA" w:rsidRPr="00511225" w:rsidRDefault="00C50DAA" w:rsidP="00C50DAA">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24D1268"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1C7EFBA"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E44AB82" w14:textId="77777777" w:rsidR="00C50DAA" w:rsidRPr="00511225" w:rsidRDefault="00C50DAA" w:rsidP="00C50DAA">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4B74544C" w14:textId="77777777" w:rsidR="00C50DAA" w:rsidRPr="00511225" w:rsidRDefault="00C50DAA" w:rsidP="00C50DAA">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2B8AE"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703D994" w14:textId="77777777" w:rsidR="00C50DAA" w:rsidRPr="00511225" w:rsidRDefault="00C50DAA" w:rsidP="00C50DAA">
            <w:pPr>
              <w:pStyle w:val="TAC"/>
            </w:pPr>
            <w:r w:rsidRPr="00511225">
              <w:t>N/A</w:t>
            </w:r>
          </w:p>
        </w:tc>
      </w:tr>
      <w:tr w:rsidR="00C50DAA" w:rsidRPr="00511225" w14:paraId="3484FE3D"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3D553320" w14:textId="77777777" w:rsidR="00C50DAA" w:rsidRPr="00511225" w:rsidRDefault="00C50DAA" w:rsidP="00C50DAA">
            <w:pPr>
              <w:pStyle w:val="TAC"/>
              <w:rPr>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0897146A" w14:textId="77777777" w:rsidR="00C50DAA" w:rsidRPr="00511225" w:rsidRDefault="00C50DAA" w:rsidP="00C50DAA">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6F6EC6B" w14:textId="77777777" w:rsidR="00C50DAA" w:rsidRPr="00511225" w:rsidRDefault="00C50DAA" w:rsidP="00C50DAA">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69D88A67" w14:textId="77777777" w:rsidR="00C50DAA" w:rsidRPr="00511225" w:rsidRDefault="00C50DAA" w:rsidP="00C50DAA">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280D6" w14:textId="77777777" w:rsidR="00C50DAA" w:rsidRPr="00511225" w:rsidRDefault="00C50DAA" w:rsidP="00C50DAA">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556F68" w14:textId="77777777" w:rsidR="00C50DAA" w:rsidRPr="00511225" w:rsidRDefault="00C50DAA" w:rsidP="00C50DAA">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D9F9E34" w14:textId="77777777" w:rsidR="00C50DAA" w:rsidRPr="00511225" w:rsidRDefault="00C50DAA" w:rsidP="00C50DAA">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851E49" w14:textId="77777777" w:rsidR="00C50DAA" w:rsidRPr="00511225" w:rsidRDefault="00C50DAA" w:rsidP="00C50DAA">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E7B7DA" w14:textId="77777777" w:rsidR="00C50DAA" w:rsidRPr="00511225" w:rsidRDefault="00C50DAA" w:rsidP="00C50DAA">
            <w:pPr>
              <w:pStyle w:val="TAC"/>
            </w:pPr>
            <w:r w:rsidRPr="00F9519C">
              <w:rPr>
                <w:rFonts w:eastAsia="等线"/>
              </w:rPr>
              <w:t>N/A</w:t>
            </w:r>
          </w:p>
        </w:tc>
      </w:tr>
      <w:tr w:rsidR="00C50DAA" w:rsidRPr="00511225" w14:paraId="38D02E4E" w14:textId="77777777" w:rsidTr="00C50DAA">
        <w:trPr>
          <w:trHeight w:val="187"/>
          <w:jc w:val="center"/>
        </w:trPr>
        <w:tc>
          <w:tcPr>
            <w:tcW w:w="2007" w:type="dxa"/>
            <w:tcBorders>
              <w:top w:val="nil"/>
              <w:left w:val="single" w:sz="4" w:space="0" w:color="auto"/>
              <w:bottom w:val="nil"/>
              <w:right w:val="single" w:sz="4" w:space="0" w:color="auto"/>
            </w:tcBorders>
          </w:tcPr>
          <w:p w14:paraId="6D1A2E0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54B91" w14:textId="77777777" w:rsidR="00C50DAA" w:rsidRPr="00511225" w:rsidRDefault="00C50DAA" w:rsidP="00C50DAA">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6910BEFB" w14:textId="77777777" w:rsidR="00C50DAA" w:rsidRPr="00511225" w:rsidRDefault="00C50DAA" w:rsidP="00C50DAA">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27BA40F" w14:textId="77777777" w:rsidR="00C50DAA" w:rsidRPr="00511225" w:rsidRDefault="00C50DAA" w:rsidP="00C50DAA">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51BD7A" w14:textId="77777777" w:rsidR="00C50DAA" w:rsidRPr="00511225" w:rsidRDefault="00C50DAA" w:rsidP="00C50DAA">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DEA5A0" w14:textId="77777777" w:rsidR="00C50DAA" w:rsidRPr="00511225" w:rsidRDefault="00C50DAA" w:rsidP="00C50DAA">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684965C" w14:textId="77777777" w:rsidR="00C50DAA" w:rsidRPr="00511225" w:rsidRDefault="00C50DAA" w:rsidP="00C50DAA">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478919D8" w14:textId="77777777" w:rsidR="00C50DAA" w:rsidRPr="00511225" w:rsidRDefault="00C50DAA" w:rsidP="00C50DAA">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1B145D0" w14:textId="77777777" w:rsidR="00C50DAA" w:rsidRPr="00511225" w:rsidRDefault="00C50DAA" w:rsidP="00C50DAA">
            <w:pPr>
              <w:pStyle w:val="TAC"/>
            </w:pPr>
            <w:r w:rsidRPr="00F9519C">
              <w:rPr>
                <w:rFonts w:eastAsia="等线"/>
              </w:rPr>
              <w:t>IMD2</w:t>
            </w:r>
            <w:r w:rsidRPr="00F9519C">
              <w:rPr>
                <w:rFonts w:eastAsia="等线"/>
                <w:vertAlign w:val="superscript"/>
              </w:rPr>
              <w:t>4</w:t>
            </w:r>
          </w:p>
        </w:tc>
      </w:tr>
      <w:tr w:rsidR="00C50DAA" w:rsidRPr="00511225" w14:paraId="32FDAC3C" w14:textId="77777777" w:rsidTr="00C50DAA">
        <w:trPr>
          <w:trHeight w:val="187"/>
          <w:jc w:val="center"/>
        </w:trPr>
        <w:tc>
          <w:tcPr>
            <w:tcW w:w="2007" w:type="dxa"/>
            <w:tcBorders>
              <w:top w:val="nil"/>
              <w:left w:val="single" w:sz="4" w:space="0" w:color="auto"/>
              <w:bottom w:val="nil"/>
              <w:right w:val="single" w:sz="4" w:space="0" w:color="auto"/>
            </w:tcBorders>
          </w:tcPr>
          <w:p w14:paraId="258D35F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5CE19C" w14:textId="77777777" w:rsidR="00C50DAA" w:rsidRPr="00511225" w:rsidRDefault="00C50DAA" w:rsidP="00C50DAA">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747E813" w14:textId="77777777" w:rsidR="00C50DAA" w:rsidRPr="00511225" w:rsidRDefault="00C50DAA" w:rsidP="00C50DAA">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2C9F08E8" w14:textId="77777777" w:rsidR="00C50DAA" w:rsidRPr="00511225" w:rsidRDefault="00C50DAA" w:rsidP="00C50DAA">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256440" w14:textId="77777777" w:rsidR="00C50DAA" w:rsidRPr="00511225" w:rsidRDefault="00C50DAA" w:rsidP="00C50DAA">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83DF63" w14:textId="77777777" w:rsidR="00C50DAA" w:rsidRPr="00511225" w:rsidRDefault="00C50DAA" w:rsidP="00C50DAA">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6B1DC7C8" w14:textId="77777777" w:rsidR="00C50DAA" w:rsidRPr="00511225" w:rsidRDefault="00C50DAA" w:rsidP="00C50DAA">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086365E" w14:textId="77777777" w:rsidR="00C50DAA" w:rsidRPr="00511225" w:rsidRDefault="00C50DAA" w:rsidP="00C50DAA">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7E0B7F2" w14:textId="77777777" w:rsidR="00C50DAA" w:rsidRPr="00511225" w:rsidRDefault="00C50DAA" w:rsidP="00C50DAA">
            <w:pPr>
              <w:pStyle w:val="TAC"/>
            </w:pPr>
            <w:r w:rsidRPr="00F9519C">
              <w:rPr>
                <w:rFonts w:eastAsia="等线"/>
              </w:rPr>
              <w:t>N/A</w:t>
            </w:r>
          </w:p>
        </w:tc>
      </w:tr>
      <w:tr w:rsidR="00C50DAA" w:rsidRPr="00511225" w14:paraId="78648A97" w14:textId="77777777" w:rsidTr="00C50DAA">
        <w:trPr>
          <w:trHeight w:val="187"/>
          <w:jc w:val="center"/>
        </w:trPr>
        <w:tc>
          <w:tcPr>
            <w:tcW w:w="2007" w:type="dxa"/>
            <w:tcBorders>
              <w:top w:val="nil"/>
              <w:left w:val="single" w:sz="4" w:space="0" w:color="auto"/>
              <w:bottom w:val="nil"/>
              <w:right w:val="single" w:sz="4" w:space="0" w:color="auto"/>
            </w:tcBorders>
          </w:tcPr>
          <w:p w14:paraId="48C5542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3A84FB" w14:textId="77777777" w:rsidR="00C50DAA" w:rsidRPr="00511225" w:rsidRDefault="00C50DAA" w:rsidP="00C50DAA">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410C7417" w14:textId="77777777" w:rsidR="00C50DAA" w:rsidRPr="00511225" w:rsidRDefault="00C50DAA" w:rsidP="00C50DAA">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5CE6735" w14:textId="77777777" w:rsidR="00C50DAA" w:rsidRPr="00511225" w:rsidRDefault="00C50DAA" w:rsidP="00C50DAA">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5A0F5B" w14:textId="77777777" w:rsidR="00C50DAA" w:rsidRPr="00511225" w:rsidRDefault="00C50DAA" w:rsidP="00C50DAA">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0BEB40" w14:textId="77777777" w:rsidR="00C50DAA" w:rsidRPr="00511225" w:rsidRDefault="00C50DAA" w:rsidP="00C50DAA">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04CE43E" w14:textId="77777777" w:rsidR="00C50DAA" w:rsidRPr="00511225" w:rsidRDefault="00C50DAA" w:rsidP="00C50DAA">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30DD113D" w14:textId="77777777" w:rsidR="00C50DAA" w:rsidRPr="00511225" w:rsidRDefault="00C50DAA" w:rsidP="00C50DAA">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EB2E86" w14:textId="77777777" w:rsidR="00C50DAA" w:rsidRPr="00511225" w:rsidRDefault="00C50DAA" w:rsidP="00C50DAA">
            <w:pPr>
              <w:pStyle w:val="TAC"/>
            </w:pPr>
            <w:r w:rsidRPr="00F9519C">
              <w:rPr>
                <w:rFonts w:eastAsia="等线" w:hint="eastAsia"/>
                <w:lang w:eastAsia="zh-CN"/>
              </w:rPr>
              <w:t>I</w:t>
            </w:r>
            <w:r w:rsidRPr="00F9519C">
              <w:rPr>
                <w:rFonts w:eastAsia="等线"/>
                <w:lang w:eastAsia="zh-CN"/>
              </w:rPr>
              <w:t>MD2</w:t>
            </w:r>
          </w:p>
        </w:tc>
      </w:tr>
      <w:tr w:rsidR="00C50DAA" w:rsidRPr="00511225" w14:paraId="061C88DA" w14:textId="77777777" w:rsidTr="00C50DAA">
        <w:trPr>
          <w:trHeight w:val="187"/>
          <w:jc w:val="center"/>
        </w:trPr>
        <w:tc>
          <w:tcPr>
            <w:tcW w:w="2007" w:type="dxa"/>
            <w:tcBorders>
              <w:top w:val="nil"/>
              <w:left w:val="single" w:sz="4" w:space="0" w:color="auto"/>
              <w:bottom w:val="nil"/>
              <w:right w:val="single" w:sz="4" w:space="0" w:color="auto"/>
            </w:tcBorders>
          </w:tcPr>
          <w:p w14:paraId="4425C0BC"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FCC21" w14:textId="77777777" w:rsidR="00C50DAA" w:rsidRPr="00511225" w:rsidRDefault="00C50DAA" w:rsidP="00C50DAA">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3126F40B" w14:textId="77777777" w:rsidR="00C50DAA" w:rsidRPr="00511225" w:rsidRDefault="00C50DAA" w:rsidP="00C50DAA">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3E6D0CC2" w14:textId="77777777" w:rsidR="00C50DAA" w:rsidRPr="00511225" w:rsidRDefault="00C50DAA" w:rsidP="00C50DAA">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8F423E" w14:textId="77777777" w:rsidR="00C50DAA" w:rsidRPr="00511225" w:rsidRDefault="00C50DAA" w:rsidP="00C50DAA">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ED4793" w14:textId="77777777" w:rsidR="00C50DAA" w:rsidRPr="00511225" w:rsidRDefault="00C50DAA" w:rsidP="00C50DAA">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BDFA066" w14:textId="77777777" w:rsidR="00C50DAA" w:rsidRPr="00511225" w:rsidRDefault="00C50DAA" w:rsidP="00C50DAA">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D196CA0" w14:textId="77777777" w:rsidR="00C50DAA" w:rsidRPr="00511225" w:rsidRDefault="00C50DAA" w:rsidP="00C50DAA">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36934D4" w14:textId="77777777" w:rsidR="00C50DAA" w:rsidRPr="00511225" w:rsidRDefault="00C50DAA" w:rsidP="00C50DAA">
            <w:pPr>
              <w:pStyle w:val="TAC"/>
            </w:pPr>
            <w:r w:rsidRPr="00F9519C">
              <w:rPr>
                <w:rFonts w:eastAsia="等线"/>
              </w:rPr>
              <w:t>N/A</w:t>
            </w:r>
          </w:p>
        </w:tc>
      </w:tr>
      <w:tr w:rsidR="00C50DAA" w:rsidRPr="00511225" w14:paraId="7AE056E3"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0FBAD2E3"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91114" w14:textId="77777777" w:rsidR="00C50DAA" w:rsidRPr="00511225" w:rsidRDefault="00C50DAA" w:rsidP="00C50DAA">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6150F219" w14:textId="77777777" w:rsidR="00C50DAA" w:rsidRPr="00511225" w:rsidRDefault="00C50DAA" w:rsidP="00C50DAA">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9648E02" w14:textId="77777777" w:rsidR="00C50DAA" w:rsidRPr="00511225" w:rsidRDefault="00C50DAA" w:rsidP="00C50DAA">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21A8D645" w14:textId="77777777" w:rsidR="00C50DAA" w:rsidRPr="00511225" w:rsidRDefault="00C50DAA" w:rsidP="00C50DAA">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530CC23" w14:textId="77777777" w:rsidR="00C50DAA" w:rsidRPr="00511225" w:rsidRDefault="00C50DAA" w:rsidP="00C50DAA">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1C1447F6" w14:textId="77777777" w:rsidR="00C50DAA" w:rsidRPr="00511225" w:rsidRDefault="00C50DAA" w:rsidP="00C50DAA">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1197BC3" w14:textId="77777777" w:rsidR="00C50DAA" w:rsidRPr="00511225" w:rsidRDefault="00C50DAA" w:rsidP="00C50DAA">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9ADC80C" w14:textId="77777777" w:rsidR="00C50DAA" w:rsidRPr="00511225" w:rsidRDefault="00C50DAA" w:rsidP="00C50DAA">
            <w:pPr>
              <w:pStyle w:val="TAC"/>
            </w:pPr>
            <w:r w:rsidRPr="00F9519C">
              <w:rPr>
                <w:rFonts w:eastAsia="等线"/>
              </w:rPr>
              <w:t>N/A</w:t>
            </w:r>
          </w:p>
        </w:tc>
      </w:tr>
      <w:tr w:rsidR="00C50DAA" w:rsidRPr="00511225" w14:paraId="07965F5D" w14:textId="77777777" w:rsidTr="00C50DAA">
        <w:trPr>
          <w:trHeight w:val="187"/>
          <w:jc w:val="center"/>
        </w:trPr>
        <w:tc>
          <w:tcPr>
            <w:tcW w:w="2007" w:type="dxa"/>
            <w:tcBorders>
              <w:top w:val="single" w:sz="4" w:space="0" w:color="auto"/>
              <w:left w:val="single" w:sz="4" w:space="0" w:color="auto"/>
              <w:bottom w:val="nil"/>
              <w:right w:val="single" w:sz="4" w:space="0" w:color="auto"/>
            </w:tcBorders>
          </w:tcPr>
          <w:p w14:paraId="0B723D33" w14:textId="77777777" w:rsidR="00C50DAA" w:rsidRPr="00511225" w:rsidRDefault="00C50DAA" w:rsidP="00C50DAA">
            <w:pPr>
              <w:pStyle w:val="TAC"/>
              <w:rPr>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8A29562" w14:textId="77777777" w:rsidR="00C50DAA" w:rsidRPr="00F9519C" w:rsidRDefault="00C50DAA" w:rsidP="00C50DAA">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049B1DC" w14:textId="77777777" w:rsidR="00C50DAA" w:rsidRPr="00F9519C" w:rsidRDefault="00C50DAA" w:rsidP="00C50DAA">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63915EC" w14:textId="77777777" w:rsidR="00C50DAA" w:rsidRPr="00F9519C" w:rsidRDefault="00C50DAA" w:rsidP="00C50DAA">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0ABFC6"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6BDBE3" w14:textId="77777777" w:rsidR="00C50DAA" w:rsidRPr="00F9519C" w:rsidRDefault="00C50DAA" w:rsidP="00C50DAA">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EDF357B" w14:textId="77777777" w:rsidR="00C50DAA" w:rsidRPr="00F9519C" w:rsidRDefault="00C50DAA" w:rsidP="00C50DAA">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4139B5B" w14:textId="77777777" w:rsidR="00C50DAA" w:rsidRPr="00F9519C" w:rsidRDefault="00C50DAA" w:rsidP="00C50DAA">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F3BE394" w14:textId="77777777" w:rsidR="00C50DAA" w:rsidRPr="00F9519C" w:rsidRDefault="00C50DAA" w:rsidP="00C50DAA">
            <w:pPr>
              <w:pStyle w:val="TAC"/>
              <w:rPr>
                <w:rFonts w:eastAsia="等线"/>
              </w:rPr>
            </w:pPr>
            <w:r w:rsidRPr="00F9519C">
              <w:rPr>
                <w:rFonts w:eastAsia="等线"/>
              </w:rPr>
              <w:t>N/A</w:t>
            </w:r>
          </w:p>
        </w:tc>
      </w:tr>
      <w:tr w:rsidR="00C50DAA" w:rsidRPr="00511225" w14:paraId="6034C7BD" w14:textId="77777777" w:rsidTr="00C50DAA">
        <w:trPr>
          <w:trHeight w:val="187"/>
          <w:jc w:val="center"/>
        </w:trPr>
        <w:tc>
          <w:tcPr>
            <w:tcW w:w="2007" w:type="dxa"/>
            <w:tcBorders>
              <w:top w:val="nil"/>
              <w:left w:val="single" w:sz="4" w:space="0" w:color="auto"/>
              <w:bottom w:val="nil"/>
              <w:right w:val="single" w:sz="4" w:space="0" w:color="auto"/>
            </w:tcBorders>
          </w:tcPr>
          <w:p w14:paraId="2ED527E9"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68E72B" w14:textId="77777777" w:rsidR="00C50DAA" w:rsidRPr="00F9519C" w:rsidRDefault="00C50DAA" w:rsidP="00C50DAA">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D792813"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3C03375F" w14:textId="77777777" w:rsidR="00C50DAA" w:rsidRPr="00F9519C" w:rsidRDefault="00C50DAA" w:rsidP="00C50DAA">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700283"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1D54F8"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4651B830" w14:textId="77777777" w:rsidR="00C50DAA" w:rsidRPr="00F9519C" w:rsidRDefault="00C50DAA" w:rsidP="00C50DAA">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813DA49" w14:textId="77777777" w:rsidR="00C50DAA" w:rsidRPr="00F9519C" w:rsidRDefault="00C50DAA" w:rsidP="00C50DAA">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CA9FBFC" w14:textId="77777777" w:rsidR="00C50DAA" w:rsidRPr="00F9519C" w:rsidRDefault="00C50DAA" w:rsidP="00C50DAA">
            <w:pPr>
              <w:pStyle w:val="TAC"/>
              <w:rPr>
                <w:rFonts w:eastAsia="等线"/>
              </w:rPr>
            </w:pPr>
            <w:r w:rsidRPr="00F9519C">
              <w:rPr>
                <w:rFonts w:eastAsia="等线"/>
              </w:rPr>
              <w:t>N/A</w:t>
            </w:r>
          </w:p>
        </w:tc>
      </w:tr>
      <w:tr w:rsidR="00C50DAA" w:rsidRPr="00511225" w14:paraId="11A58A10" w14:textId="77777777" w:rsidTr="00C50DAA">
        <w:trPr>
          <w:trHeight w:val="187"/>
          <w:jc w:val="center"/>
        </w:trPr>
        <w:tc>
          <w:tcPr>
            <w:tcW w:w="2007" w:type="dxa"/>
            <w:tcBorders>
              <w:top w:val="nil"/>
              <w:left w:val="single" w:sz="4" w:space="0" w:color="auto"/>
              <w:bottom w:val="nil"/>
              <w:right w:val="single" w:sz="4" w:space="0" w:color="auto"/>
            </w:tcBorders>
          </w:tcPr>
          <w:p w14:paraId="63DF8BA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D7863" w14:textId="77777777" w:rsidR="00C50DAA" w:rsidRPr="00F9519C" w:rsidRDefault="00C50DAA" w:rsidP="00C50DAA">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440024F6" w14:textId="77777777" w:rsidR="00C50DAA" w:rsidRPr="00F9519C" w:rsidRDefault="00C50DAA" w:rsidP="00C50DAA">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496D7A5" w14:textId="77777777" w:rsidR="00C50DAA" w:rsidRPr="00F9519C" w:rsidRDefault="00C50DAA" w:rsidP="00C50DAA">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39DBAC75" w14:textId="77777777" w:rsidR="00C50DAA" w:rsidRPr="00F9519C" w:rsidRDefault="00C50DAA" w:rsidP="00C50DAA">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73E456" w14:textId="77777777" w:rsidR="00C50DAA" w:rsidRPr="00F9519C" w:rsidRDefault="00C50DAA" w:rsidP="00C50DAA">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680B9D4B"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209E2F39" w14:textId="77777777" w:rsidR="00C50DAA" w:rsidRPr="00F9519C" w:rsidRDefault="00C50DAA" w:rsidP="00C50DAA">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F86638A" w14:textId="77777777" w:rsidR="00C50DAA" w:rsidRPr="00F9519C" w:rsidRDefault="00C50DAA" w:rsidP="00C50DAA">
            <w:pPr>
              <w:pStyle w:val="TAC"/>
              <w:rPr>
                <w:rFonts w:eastAsia="等线"/>
              </w:rPr>
            </w:pPr>
            <w:r w:rsidRPr="00F9519C">
              <w:rPr>
                <w:rFonts w:eastAsia="等线"/>
              </w:rPr>
              <w:t>IMD3</w:t>
            </w:r>
            <w:r w:rsidRPr="00F9519C">
              <w:rPr>
                <w:rFonts w:eastAsia="等线"/>
                <w:vertAlign w:val="superscript"/>
              </w:rPr>
              <w:t>1</w:t>
            </w:r>
          </w:p>
        </w:tc>
      </w:tr>
      <w:tr w:rsidR="00C50DAA" w:rsidRPr="00511225" w14:paraId="616DFB59" w14:textId="77777777" w:rsidTr="00C50DAA">
        <w:trPr>
          <w:trHeight w:val="187"/>
          <w:jc w:val="center"/>
        </w:trPr>
        <w:tc>
          <w:tcPr>
            <w:tcW w:w="2007" w:type="dxa"/>
            <w:tcBorders>
              <w:top w:val="nil"/>
              <w:left w:val="single" w:sz="4" w:space="0" w:color="auto"/>
              <w:bottom w:val="nil"/>
              <w:right w:val="single" w:sz="4" w:space="0" w:color="auto"/>
            </w:tcBorders>
          </w:tcPr>
          <w:p w14:paraId="16AE551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022B11" w14:textId="77777777" w:rsidR="00C50DAA" w:rsidRPr="00F9519C" w:rsidRDefault="00C50DAA" w:rsidP="00C50DAA">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33B065E" w14:textId="77777777" w:rsidR="00C50DAA" w:rsidRPr="00F9519C" w:rsidRDefault="00C50DAA" w:rsidP="00C50DAA">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A6FF9CC" w14:textId="77777777" w:rsidR="00C50DAA" w:rsidRPr="00F9519C" w:rsidRDefault="00C50DAA" w:rsidP="00C50DAA">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CEE30C" w14:textId="77777777" w:rsidR="00C50DAA" w:rsidRPr="00F9519C" w:rsidRDefault="00C50DAA" w:rsidP="00C50DAA">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E91854" w14:textId="77777777" w:rsidR="00C50DAA" w:rsidRPr="00F9519C" w:rsidRDefault="00C50DAA" w:rsidP="00C50DAA">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1C57279C"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56973E06" w14:textId="77777777" w:rsidR="00C50DAA" w:rsidRPr="00F9519C" w:rsidRDefault="00C50DAA" w:rsidP="00C50DAA">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33486C" w14:textId="77777777" w:rsidR="00C50DAA" w:rsidRPr="00F9519C" w:rsidRDefault="00C50DAA" w:rsidP="00C50DAA">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C50DAA" w:rsidRPr="00511225" w14:paraId="58B5C1E2" w14:textId="77777777" w:rsidTr="00C50DAA">
        <w:trPr>
          <w:trHeight w:val="187"/>
          <w:jc w:val="center"/>
        </w:trPr>
        <w:tc>
          <w:tcPr>
            <w:tcW w:w="2007" w:type="dxa"/>
            <w:tcBorders>
              <w:top w:val="nil"/>
              <w:left w:val="single" w:sz="4" w:space="0" w:color="auto"/>
              <w:bottom w:val="nil"/>
              <w:right w:val="single" w:sz="4" w:space="0" w:color="auto"/>
            </w:tcBorders>
          </w:tcPr>
          <w:p w14:paraId="5350744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8A9F30" w14:textId="77777777" w:rsidR="00C50DAA" w:rsidRPr="00F9519C" w:rsidRDefault="00C50DAA" w:rsidP="00C50DAA">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109DFE2"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2DECD13" w14:textId="77777777" w:rsidR="00C50DAA" w:rsidRPr="00F9519C" w:rsidRDefault="00C50DAA" w:rsidP="00C50DAA">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6E2200"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1B3A83"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73A06544" w14:textId="77777777" w:rsidR="00C50DAA" w:rsidRPr="00F9519C" w:rsidRDefault="00C50DAA" w:rsidP="00C50DAA">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B59CBF3" w14:textId="77777777" w:rsidR="00C50DAA" w:rsidRPr="00F9519C" w:rsidRDefault="00C50DAA" w:rsidP="00C50DAA">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EF218FE" w14:textId="77777777" w:rsidR="00C50DAA" w:rsidRPr="00F9519C" w:rsidRDefault="00C50DAA" w:rsidP="00C50DAA">
            <w:pPr>
              <w:pStyle w:val="TAC"/>
              <w:rPr>
                <w:rFonts w:eastAsia="等线"/>
              </w:rPr>
            </w:pPr>
            <w:r w:rsidRPr="00F9519C">
              <w:rPr>
                <w:rFonts w:eastAsia="等线"/>
              </w:rPr>
              <w:t>N/A</w:t>
            </w:r>
          </w:p>
        </w:tc>
      </w:tr>
      <w:tr w:rsidR="00C50DAA" w:rsidRPr="00511225" w14:paraId="352386E3" w14:textId="77777777" w:rsidTr="00C50DAA">
        <w:trPr>
          <w:trHeight w:val="187"/>
          <w:jc w:val="center"/>
        </w:trPr>
        <w:tc>
          <w:tcPr>
            <w:tcW w:w="2007" w:type="dxa"/>
            <w:tcBorders>
              <w:top w:val="nil"/>
              <w:left w:val="single" w:sz="4" w:space="0" w:color="auto"/>
              <w:bottom w:val="nil"/>
              <w:right w:val="single" w:sz="4" w:space="0" w:color="auto"/>
            </w:tcBorders>
          </w:tcPr>
          <w:p w14:paraId="4FDBCD72"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58028" w14:textId="77777777" w:rsidR="00C50DAA" w:rsidRPr="00F9519C" w:rsidRDefault="00C50DAA" w:rsidP="00C50DAA">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56F24E07" w14:textId="77777777" w:rsidR="00C50DAA" w:rsidRPr="00F9519C" w:rsidRDefault="00C50DAA" w:rsidP="00C50DAA">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8A85808" w14:textId="77777777" w:rsidR="00C50DAA" w:rsidRPr="00F9519C" w:rsidRDefault="00C50DAA" w:rsidP="00C50DAA">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45FD8D" w14:textId="77777777" w:rsidR="00C50DAA" w:rsidRPr="00F9519C" w:rsidRDefault="00C50DAA" w:rsidP="00C50DAA">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11CF179" w14:textId="77777777" w:rsidR="00C50DAA" w:rsidRPr="00F9519C" w:rsidRDefault="00C50DAA" w:rsidP="00C50DAA">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E689456" w14:textId="77777777" w:rsidR="00C50DAA" w:rsidRPr="00F9519C" w:rsidRDefault="00C50DAA" w:rsidP="00C50DAA">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D0F77DD" w14:textId="77777777" w:rsidR="00C50DAA" w:rsidRPr="00F9519C" w:rsidRDefault="00C50DAA" w:rsidP="00C50DAA">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764435" w14:textId="77777777" w:rsidR="00C50DAA" w:rsidRPr="00F9519C" w:rsidRDefault="00C50DAA" w:rsidP="00C50DAA">
            <w:pPr>
              <w:pStyle w:val="TAC"/>
              <w:rPr>
                <w:rFonts w:eastAsia="等线"/>
              </w:rPr>
            </w:pPr>
            <w:r w:rsidRPr="00F9519C">
              <w:rPr>
                <w:rFonts w:eastAsia="等线"/>
              </w:rPr>
              <w:t>N/A</w:t>
            </w:r>
          </w:p>
        </w:tc>
      </w:tr>
      <w:tr w:rsidR="00C50DAA" w:rsidRPr="00511225" w14:paraId="64F25C51" w14:textId="77777777" w:rsidTr="00C50DAA">
        <w:trPr>
          <w:trHeight w:val="187"/>
          <w:jc w:val="center"/>
        </w:trPr>
        <w:tc>
          <w:tcPr>
            <w:tcW w:w="2007" w:type="dxa"/>
            <w:tcBorders>
              <w:top w:val="nil"/>
              <w:left w:val="single" w:sz="4" w:space="0" w:color="auto"/>
              <w:bottom w:val="nil"/>
              <w:right w:val="single" w:sz="4" w:space="0" w:color="auto"/>
            </w:tcBorders>
          </w:tcPr>
          <w:p w14:paraId="2EFA7FF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0B1358" w14:textId="77777777" w:rsidR="00C50DAA" w:rsidRPr="00F9519C" w:rsidRDefault="00C50DAA" w:rsidP="00C50DAA">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2F20C28" w14:textId="77777777" w:rsidR="00C50DAA" w:rsidRPr="00F9519C" w:rsidRDefault="00C50DAA" w:rsidP="00C50DAA">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AC937AB" w14:textId="77777777" w:rsidR="00C50DAA" w:rsidRPr="00F9519C" w:rsidRDefault="00C50DAA" w:rsidP="00C50DAA">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696C7F"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7401A7" w14:textId="77777777" w:rsidR="00C50DAA" w:rsidRPr="00F9519C" w:rsidRDefault="00C50DAA" w:rsidP="00C50DAA">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C704261" w14:textId="77777777" w:rsidR="00C50DAA" w:rsidRPr="00F9519C" w:rsidRDefault="00C50DAA" w:rsidP="00C50DAA">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9AF4D7E" w14:textId="77777777" w:rsidR="00C50DAA" w:rsidRPr="00F9519C" w:rsidRDefault="00C50DAA" w:rsidP="00C50DAA">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53CB4D6" w14:textId="77777777" w:rsidR="00C50DAA" w:rsidRPr="00F9519C" w:rsidRDefault="00C50DAA" w:rsidP="00C50DAA">
            <w:pPr>
              <w:pStyle w:val="TAC"/>
              <w:rPr>
                <w:rFonts w:eastAsia="等线"/>
              </w:rPr>
            </w:pPr>
            <w:r w:rsidRPr="00F9519C">
              <w:rPr>
                <w:rFonts w:eastAsia="等线"/>
              </w:rPr>
              <w:t>N/A</w:t>
            </w:r>
          </w:p>
        </w:tc>
      </w:tr>
      <w:tr w:rsidR="00C50DAA" w:rsidRPr="00511225" w14:paraId="563F75AE" w14:textId="77777777" w:rsidTr="00C50DAA">
        <w:trPr>
          <w:trHeight w:val="187"/>
          <w:jc w:val="center"/>
        </w:trPr>
        <w:tc>
          <w:tcPr>
            <w:tcW w:w="2007" w:type="dxa"/>
            <w:tcBorders>
              <w:top w:val="nil"/>
              <w:left w:val="single" w:sz="4" w:space="0" w:color="auto"/>
              <w:bottom w:val="nil"/>
              <w:right w:val="single" w:sz="4" w:space="0" w:color="auto"/>
            </w:tcBorders>
          </w:tcPr>
          <w:p w14:paraId="40CC82D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35B47" w14:textId="77777777" w:rsidR="00C50DAA" w:rsidRPr="00F9519C" w:rsidRDefault="00C50DAA" w:rsidP="00C50DAA">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619173FB" w14:textId="77777777" w:rsidR="00C50DAA" w:rsidRPr="00F9519C" w:rsidRDefault="00C50DAA" w:rsidP="00C50DAA">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41B3F13" w14:textId="77777777" w:rsidR="00C50DAA" w:rsidRPr="00F9519C" w:rsidRDefault="00C50DAA" w:rsidP="00C50DAA">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4F8781" w14:textId="77777777" w:rsidR="00C50DAA" w:rsidRPr="00F9519C" w:rsidRDefault="00C50DAA" w:rsidP="00C50DAA">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0E4445" w14:textId="77777777" w:rsidR="00C50DAA" w:rsidRPr="00F9519C" w:rsidRDefault="00C50DAA" w:rsidP="00C50DAA">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505DCDD4" w14:textId="77777777" w:rsidR="00C50DAA" w:rsidRPr="00F9519C" w:rsidRDefault="00C50DAA" w:rsidP="00C50DAA">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39AE11C9" w14:textId="77777777" w:rsidR="00C50DAA" w:rsidRPr="00F9519C" w:rsidRDefault="00C50DAA" w:rsidP="00C50DAA">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5ED28B4" w14:textId="77777777" w:rsidR="00C50DAA" w:rsidRPr="00F9519C" w:rsidRDefault="00C50DAA" w:rsidP="00C50DAA">
            <w:pPr>
              <w:pStyle w:val="TAC"/>
              <w:rPr>
                <w:rFonts w:eastAsia="等线"/>
              </w:rPr>
            </w:pPr>
            <w:r w:rsidRPr="00F9519C">
              <w:rPr>
                <w:rFonts w:eastAsia="等线" w:hint="eastAsia"/>
                <w:lang w:eastAsia="zh-CN"/>
              </w:rPr>
              <w:t>I</w:t>
            </w:r>
            <w:r w:rsidRPr="00F9519C">
              <w:rPr>
                <w:rFonts w:eastAsia="等线"/>
                <w:lang w:eastAsia="zh-CN"/>
              </w:rPr>
              <w:t>MD5</w:t>
            </w:r>
          </w:p>
        </w:tc>
      </w:tr>
      <w:tr w:rsidR="00C50DAA" w:rsidRPr="00511225" w14:paraId="460E7234"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5B926A74"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AC09B" w14:textId="77777777" w:rsidR="00C50DAA" w:rsidRPr="00F9519C" w:rsidRDefault="00C50DAA" w:rsidP="00C50DAA">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068BB355" w14:textId="77777777" w:rsidR="00C50DAA" w:rsidRPr="00F9519C" w:rsidRDefault="00C50DAA" w:rsidP="00C50DAA">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386B801F" w14:textId="77777777" w:rsidR="00C50DAA" w:rsidRPr="00F9519C" w:rsidRDefault="00C50DAA" w:rsidP="00C50DAA">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F1F009A" w14:textId="77777777" w:rsidR="00C50DAA" w:rsidRPr="00F9519C" w:rsidRDefault="00C50DAA" w:rsidP="00C50DAA">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3366D788" w14:textId="77777777" w:rsidR="00C50DAA" w:rsidRPr="00F9519C" w:rsidRDefault="00C50DAA" w:rsidP="00C50DAA">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0B67501B" w14:textId="77777777" w:rsidR="00C50DAA" w:rsidRPr="00F9519C" w:rsidRDefault="00C50DAA" w:rsidP="00C50DAA">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78CB2B" w14:textId="77777777" w:rsidR="00C50DAA" w:rsidRPr="00F9519C" w:rsidRDefault="00C50DAA" w:rsidP="00C50DAA">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616DC4E" w14:textId="77777777" w:rsidR="00C50DAA" w:rsidRPr="00F9519C" w:rsidRDefault="00C50DAA" w:rsidP="00C50DAA">
            <w:pPr>
              <w:pStyle w:val="TAC"/>
              <w:rPr>
                <w:rFonts w:eastAsia="等线"/>
              </w:rPr>
            </w:pPr>
            <w:r w:rsidRPr="00F9519C">
              <w:rPr>
                <w:rFonts w:eastAsia="等线"/>
              </w:rPr>
              <w:t>N/A</w:t>
            </w:r>
          </w:p>
        </w:tc>
      </w:tr>
      <w:tr w:rsidR="00C50DAA" w:rsidRPr="00511225" w14:paraId="0AD50CF9" w14:textId="77777777" w:rsidTr="00C50DAA">
        <w:trPr>
          <w:trHeight w:val="187"/>
          <w:jc w:val="center"/>
        </w:trPr>
        <w:tc>
          <w:tcPr>
            <w:tcW w:w="2007" w:type="dxa"/>
            <w:tcBorders>
              <w:top w:val="nil"/>
              <w:left w:val="single" w:sz="4" w:space="0" w:color="auto"/>
              <w:bottom w:val="nil"/>
              <w:right w:val="single" w:sz="4" w:space="0" w:color="auto"/>
            </w:tcBorders>
          </w:tcPr>
          <w:p w14:paraId="334014E0" w14:textId="77777777" w:rsidR="00C50DAA" w:rsidRPr="00511225" w:rsidRDefault="00C50DAA" w:rsidP="00C50DAA">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3C6DA300" w14:textId="77777777" w:rsidR="00C50DAA" w:rsidRPr="00511225" w:rsidRDefault="00C50DAA" w:rsidP="00C50DAA">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51317BB" w14:textId="77777777" w:rsidR="00C50DAA" w:rsidRPr="00511225" w:rsidRDefault="00C50DAA" w:rsidP="00C50DAA">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8824DE1"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F28EA0" w14:textId="77777777" w:rsidR="00C50DAA" w:rsidRPr="00511225" w:rsidRDefault="00C50DAA" w:rsidP="00C50DAA">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565A75" w14:textId="77777777" w:rsidR="00C50DAA" w:rsidRPr="00511225" w:rsidRDefault="00C50DAA" w:rsidP="00C50DAA">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0D8F52C" w14:textId="77777777" w:rsidR="00C50DAA" w:rsidRPr="00511225" w:rsidRDefault="00C50DAA" w:rsidP="00C50DAA">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27B71"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866B74" w14:textId="77777777" w:rsidR="00C50DAA" w:rsidRPr="00511225" w:rsidRDefault="00C50DAA" w:rsidP="00C50DAA">
            <w:pPr>
              <w:pStyle w:val="TAC"/>
            </w:pPr>
            <w:r w:rsidRPr="00511225">
              <w:t>N/A</w:t>
            </w:r>
          </w:p>
        </w:tc>
      </w:tr>
      <w:tr w:rsidR="00C50DAA" w:rsidRPr="00511225" w14:paraId="67E564D9" w14:textId="77777777" w:rsidTr="00C50DAA">
        <w:trPr>
          <w:trHeight w:val="187"/>
          <w:jc w:val="center"/>
        </w:trPr>
        <w:tc>
          <w:tcPr>
            <w:tcW w:w="2007" w:type="dxa"/>
            <w:tcBorders>
              <w:top w:val="nil"/>
              <w:left w:val="single" w:sz="4" w:space="0" w:color="auto"/>
              <w:bottom w:val="nil"/>
              <w:right w:val="single" w:sz="4" w:space="0" w:color="auto"/>
            </w:tcBorders>
          </w:tcPr>
          <w:p w14:paraId="2A5F590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E7B165" w14:textId="77777777" w:rsidR="00C50DAA" w:rsidRPr="00511225" w:rsidRDefault="00C50DAA" w:rsidP="00C50DAA">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18D4496" w14:textId="77777777" w:rsidR="00C50DAA" w:rsidRPr="00511225" w:rsidRDefault="00C50DAA" w:rsidP="00C50DAA">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38D009D" w14:textId="77777777" w:rsidR="00C50DAA" w:rsidRPr="00511225" w:rsidRDefault="00C50DAA" w:rsidP="00C50DAA">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5D63E0" w14:textId="77777777" w:rsidR="00C50DAA" w:rsidRPr="00511225" w:rsidRDefault="00C50DAA" w:rsidP="00C50DAA">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0CD3DE1" w14:textId="77777777" w:rsidR="00C50DAA" w:rsidRPr="00511225" w:rsidRDefault="00C50DAA" w:rsidP="00C50DAA">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5CCB8860" w14:textId="77777777" w:rsidR="00C50DAA" w:rsidRPr="00511225" w:rsidRDefault="00C50DAA" w:rsidP="00C50DAA">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73BA817" w14:textId="77777777" w:rsidR="00C50DAA" w:rsidRPr="00511225" w:rsidRDefault="00C50DAA" w:rsidP="00C50DAA">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AC37CD" w14:textId="77777777" w:rsidR="00C50DAA" w:rsidRPr="00511225" w:rsidRDefault="00C50DAA" w:rsidP="00C50DAA">
            <w:pPr>
              <w:pStyle w:val="TAC"/>
            </w:pPr>
            <w:r w:rsidRPr="00511225">
              <w:t>IMD3</w:t>
            </w:r>
          </w:p>
        </w:tc>
      </w:tr>
      <w:tr w:rsidR="00C50DAA" w:rsidRPr="00511225" w14:paraId="0E83B43E"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665ACD9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8D33BA" w14:textId="77777777" w:rsidR="00C50DAA" w:rsidRPr="00511225" w:rsidRDefault="00C50DAA" w:rsidP="00C50DAA">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80650AA" w14:textId="77777777" w:rsidR="00C50DAA" w:rsidRPr="00511225" w:rsidRDefault="00C50DAA" w:rsidP="00C50DAA">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55191C1" w14:textId="77777777" w:rsidR="00C50DAA" w:rsidRPr="00511225" w:rsidRDefault="00C50DAA" w:rsidP="00C50DAA">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5166AA" w14:textId="77777777" w:rsidR="00C50DAA" w:rsidRPr="00511225" w:rsidRDefault="00C50DAA" w:rsidP="00C50DAA">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EDC6185" w14:textId="77777777" w:rsidR="00C50DAA" w:rsidRPr="00511225" w:rsidRDefault="00C50DAA" w:rsidP="00C50DAA">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47961C62" w14:textId="77777777" w:rsidR="00C50DAA" w:rsidRPr="00511225" w:rsidRDefault="00C50DAA" w:rsidP="00C50DAA">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BB91C" w14:textId="77777777" w:rsidR="00C50DAA" w:rsidRPr="00511225" w:rsidRDefault="00C50DAA" w:rsidP="00C50DAA">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895B62" w14:textId="77777777" w:rsidR="00C50DAA" w:rsidRPr="00511225" w:rsidRDefault="00C50DAA" w:rsidP="00C50DAA">
            <w:pPr>
              <w:pStyle w:val="TAC"/>
            </w:pPr>
            <w:r w:rsidRPr="00511225">
              <w:t>N/A</w:t>
            </w:r>
          </w:p>
        </w:tc>
      </w:tr>
      <w:tr w:rsidR="00C50DAA" w:rsidRPr="00511225" w14:paraId="248B4A8B" w14:textId="77777777" w:rsidTr="00C50DAA">
        <w:trPr>
          <w:trHeight w:val="187"/>
          <w:jc w:val="center"/>
        </w:trPr>
        <w:tc>
          <w:tcPr>
            <w:tcW w:w="2007" w:type="dxa"/>
            <w:tcBorders>
              <w:top w:val="nil"/>
              <w:left w:val="single" w:sz="4" w:space="0" w:color="auto"/>
              <w:bottom w:val="nil"/>
              <w:right w:val="single" w:sz="4" w:space="0" w:color="auto"/>
            </w:tcBorders>
          </w:tcPr>
          <w:p w14:paraId="6DA668E4" w14:textId="77777777" w:rsidR="00C50DAA" w:rsidRPr="00511225" w:rsidRDefault="00C50DAA" w:rsidP="00C50DAA">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412DFC7" w14:textId="77777777" w:rsidR="00C50DAA" w:rsidRPr="00511225" w:rsidRDefault="00C50DAA" w:rsidP="00C50DAA">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31F8CF8" w14:textId="77777777" w:rsidR="00C50DAA" w:rsidRPr="00511225" w:rsidRDefault="00C50DAA" w:rsidP="00C50DAA">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6C6FB7FE" w14:textId="77777777" w:rsidR="00C50DAA" w:rsidRPr="00511225" w:rsidRDefault="00C50DAA" w:rsidP="00C50DAA">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4F28A6F" w14:textId="77777777" w:rsidR="00C50DAA" w:rsidRPr="00511225" w:rsidRDefault="00C50DAA" w:rsidP="00C50DAA">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B571CE" w14:textId="77777777" w:rsidR="00C50DAA" w:rsidRPr="00511225" w:rsidRDefault="00C50DAA" w:rsidP="00C50DAA">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46DBCF7E" w14:textId="77777777" w:rsidR="00C50DAA" w:rsidRPr="00511225" w:rsidRDefault="00C50DAA" w:rsidP="00C50DAA">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B3DE93" w14:textId="77777777" w:rsidR="00C50DAA" w:rsidRPr="00511225" w:rsidRDefault="00C50DAA" w:rsidP="00C50DAA">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6EAA63" w14:textId="77777777" w:rsidR="00C50DAA" w:rsidRPr="00511225" w:rsidRDefault="00C50DAA" w:rsidP="00C50DAA">
            <w:pPr>
              <w:pStyle w:val="TAC"/>
            </w:pPr>
            <w:r w:rsidRPr="00F9519C">
              <w:t>N/A</w:t>
            </w:r>
          </w:p>
        </w:tc>
      </w:tr>
      <w:tr w:rsidR="00C50DAA" w:rsidRPr="00511225" w14:paraId="5B5301D9" w14:textId="77777777" w:rsidTr="00C50DAA">
        <w:trPr>
          <w:trHeight w:val="187"/>
          <w:jc w:val="center"/>
        </w:trPr>
        <w:tc>
          <w:tcPr>
            <w:tcW w:w="2007" w:type="dxa"/>
            <w:tcBorders>
              <w:top w:val="nil"/>
              <w:left w:val="single" w:sz="4" w:space="0" w:color="auto"/>
              <w:bottom w:val="nil"/>
              <w:right w:val="single" w:sz="4" w:space="0" w:color="auto"/>
            </w:tcBorders>
          </w:tcPr>
          <w:p w14:paraId="0EB78147"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E73EE9" w14:textId="77777777" w:rsidR="00C50DAA" w:rsidRPr="00511225" w:rsidRDefault="00C50DAA" w:rsidP="00C50DAA">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32653A60" w14:textId="77777777" w:rsidR="00C50DAA" w:rsidRPr="00511225" w:rsidRDefault="00C50DAA" w:rsidP="00C50DAA">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707D4485" w14:textId="77777777" w:rsidR="00C50DAA" w:rsidRPr="00511225" w:rsidRDefault="00C50DAA" w:rsidP="00C50DAA">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0BAA5BE" w14:textId="77777777" w:rsidR="00C50DAA" w:rsidRPr="00511225" w:rsidRDefault="00C50DAA" w:rsidP="00C50DAA">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753493" w14:textId="77777777" w:rsidR="00C50DAA" w:rsidRPr="00511225" w:rsidRDefault="00C50DAA" w:rsidP="00C50DAA">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26EE157" w14:textId="77777777" w:rsidR="00C50DAA" w:rsidRPr="00511225" w:rsidRDefault="00C50DAA" w:rsidP="00C50DAA">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C79CB3" w14:textId="77777777" w:rsidR="00C50DAA" w:rsidRPr="00511225" w:rsidRDefault="00C50DAA" w:rsidP="00C50DAA">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D34D8E" w14:textId="77777777" w:rsidR="00C50DAA" w:rsidRPr="00511225" w:rsidRDefault="00C50DAA" w:rsidP="00C50DAA">
            <w:pPr>
              <w:pStyle w:val="TAC"/>
            </w:pPr>
            <w:r w:rsidRPr="00F9519C">
              <w:t>N/A</w:t>
            </w:r>
          </w:p>
        </w:tc>
      </w:tr>
      <w:tr w:rsidR="00C50DAA" w:rsidRPr="00511225" w14:paraId="177A1A7D" w14:textId="77777777" w:rsidTr="00C50DAA">
        <w:trPr>
          <w:trHeight w:val="187"/>
          <w:jc w:val="center"/>
        </w:trPr>
        <w:tc>
          <w:tcPr>
            <w:tcW w:w="2007" w:type="dxa"/>
            <w:tcBorders>
              <w:top w:val="nil"/>
              <w:left w:val="single" w:sz="4" w:space="0" w:color="auto"/>
              <w:bottom w:val="nil"/>
              <w:right w:val="single" w:sz="4" w:space="0" w:color="auto"/>
            </w:tcBorders>
          </w:tcPr>
          <w:p w14:paraId="1A7AC3B1"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B21951" w14:textId="77777777" w:rsidR="00C50DAA" w:rsidRPr="00511225" w:rsidRDefault="00C50DAA" w:rsidP="00C50DAA">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5822539" w14:textId="77777777" w:rsidR="00C50DAA" w:rsidRPr="00511225" w:rsidRDefault="00C50DAA" w:rsidP="00C50DAA">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CDACBA7" w14:textId="77777777" w:rsidR="00C50DAA" w:rsidRPr="00511225" w:rsidRDefault="00C50DAA" w:rsidP="00C50DAA">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0C3BE9A" w14:textId="77777777" w:rsidR="00C50DAA" w:rsidRPr="00511225" w:rsidRDefault="00C50DAA" w:rsidP="00C50DAA">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73FA3B" w14:textId="77777777" w:rsidR="00C50DAA" w:rsidRPr="00511225" w:rsidRDefault="00C50DAA" w:rsidP="00C50DAA">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7C536C91" w14:textId="77777777" w:rsidR="00C50DAA" w:rsidRPr="00511225" w:rsidRDefault="00C50DAA" w:rsidP="00C50DAA">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2778ED4A" w14:textId="77777777" w:rsidR="00C50DAA" w:rsidRPr="00511225" w:rsidRDefault="00C50DAA" w:rsidP="00C50DAA">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340393" w14:textId="77777777" w:rsidR="00C50DAA" w:rsidRPr="00511225" w:rsidRDefault="00C50DAA" w:rsidP="00C50DAA">
            <w:pPr>
              <w:pStyle w:val="TAC"/>
            </w:pPr>
            <w:r w:rsidRPr="00F9519C">
              <w:t>IMD2</w:t>
            </w:r>
            <w:r w:rsidRPr="00F9519C">
              <w:rPr>
                <w:vertAlign w:val="superscript"/>
              </w:rPr>
              <w:t>2,4</w:t>
            </w:r>
          </w:p>
        </w:tc>
      </w:tr>
      <w:tr w:rsidR="00C50DAA" w:rsidRPr="00511225" w14:paraId="75C6DA12" w14:textId="77777777" w:rsidTr="00C50DAA">
        <w:trPr>
          <w:trHeight w:val="187"/>
          <w:jc w:val="center"/>
        </w:trPr>
        <w:tc>
          <w:tcPr>
            <w:tcW w:w="2007" w:type="dxa"/>
            <w:tcBorders>
              <w:top w:val="nil"/>
              <w:left w:val="single" w:sz="4" w:space="0" w:color="auto"/>
              <w:bottom w:val="nil"/>
              <w:right w:val="single" w:sz="4" w:space="0" w:color="auto"/>
            </w:tcBorders>
          </w:tcPr>
          <w:p w14:paraId="4256D91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D34397" w14:textId="77777777" w:rsidR="00C50DAA" w:rsidRPr="00511225" w:rsidRDefault="00C50DAA" w:rsidP="00C50DAA">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BD4B179" w14:textId="77777777" w:rsidR="00C50DAA" w:rsidRPr="00511225" w:rsidRDefault="00C50DAA" w:rsidP="00C50DAA">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9A962F3" w14:textId="77777777" w:rsidR="00C50DAA" w:rsidRPr="00511225" w:rsidRDefault="00C50DAA" w:rsidP="00C50DAA">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245BEA5" w14:textId="77777777" w:rsidR="00C50DAA" w:rsidRPr="00511225" w:rsidRDefault="00C50DAA" w:rsidP="00C50DAA">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AFACE4" w14:textId="77777777" w:rsidR="00C50DAA" w:rsidRPr="00511225" w:rsidRDefault="00C50DAA" w:rsidP="00C50DAA">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6885E59" w14:textId="77777777" w:rsidR="00C50DAA" w:rsidRPr="00511225" w:rsidRDefault="00C50DAA" w:rsidP="00C50DAA">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68986D06" w14:textId="77777777" w:rsidR="00C50DAA" w:rsidRPr="00511225" w:rsidRDefault="00C50DAA" w:rsidP="00C50DAA">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9B6036" w14:textId="77777777" w:rsidR="00C50DAA" w:rsidRPr="00511225" w:rsidRDefault="00C50DAA" w:rsidP="00C50DAA">
            <w:pPr>
              <w:pStyle w:val="TAC"/>
            </w:pPr>
            <w:r w:rsidRPr="00F9519C">
              <w:t>IMD2</w:t>
            </w:r>
            <w:r w:rsidRPr="00F9519C">
              <w:rPr>
                <w:vertAlign w:val="superscript"/>
              </w:rPr>
              <w:t>1,4</w:t>
            </w:r>
          </w:p>
        </w:tc>
      </w:tr>
      <w:tr w:rsidR="00C50DAA" w:rsidRPr="00511225" w14:paraId="18E72455" w14:textId="77777777" w:rsidTr="00C50DAA">
        <w:trPr>
          <w:trHeight w:val="187"/>
          <w:jc w:val="center"/>
        </w:trPr>
        <w:tc>
          <w:tcPr>
            <w:tcW w:w="2007" w:type="dxa"/>
            <w:tcBorders>
              <w:top w:val="nil"/>
              <w:left w:val="single" w:sz="4" w:space="0" w:color="auto"/>
              <w:bottom w:val="nil"/>
              <w:right w:val="single" w:sz="4" w:space="0" w:color="auto"/>
            </w:tcBorders>
          </w:tcPr>
          <w:p w14:paraId="68A8D84D"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EF43D" w14:textId="77777777" w:rsidR="00C50DAA" w:rsidRPr="00511225" w:rsidRDefault="00C50DAA" w:rsidP="00C50DAA">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16CA214" w14:textId="77777777" w:rsidR="00C50DAA" w:rsidRPr="00511225" w:rsidRDefault="00C50DAA" w:rsidP="00C50DAA">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0F928B8C" w14:textId="77777777" w:rsidR="00C50DAA" w:rsidRPr="00511225" w:rsidRDefault="00C50DAA" w:rsidP="00C50DAA">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40028C5" w14:textId="77777777" w:rsidR="00C50DAA" w:rsidRPr="00511225" w:rsidRDefault="00C50DAA" w:rsidP="00C50DAA">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28B5CE" w14:textId="77777777" w:rsidR="00C50DAA" w:rsidRPr="00511225" w:rsidRDefault="00C50DAA" w:rsidP="00C50DAA">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55D36811" w14:textId="77777777" w:rsidR="00C50DAA" w:rsidRPr="00511225" w:rsidRDefault="00C50DAA" w:rsidP="00C50DAA">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4C31EA" w14:textId="77777777" w:rsidR="00C50DAA" w:rsidRPr="00511225" w:rsidRDefault="00C50DAA" w:rsidP="00C50DAA">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8239A66" w14:textId="77777777" w:rsidR="00C50DAA" w:rsidRPr="00511225" w:rsidRDefault="00C50DAA" w:rsidP="00C50DAA">
            <w:pPr>
              <w:pStyle w:val="TAC"/>
            </w:pPr>
            <w:r w:rsidRPr="00F9519C">
              <w:t>N/A</w:t>
            </w:r>
          </w:p>
        </w:tc>
      </w:tr>
      <w:tr w:rsidR="00C50DAA" w:rsidRPr="00511225" w14:paraId="6E660DD6" w14:textId="77777777" w:rsidTr="00C50DAA">
        <w:trPr>
          <w:trHeight w:val="187"/>
          <w:jc w:val="center"/>
        </w:trPr>
        <w:tc>
          <w:tcPr>
            <w:tcW w:w="2007" w:type="dxa"/>
            <w:tcBorders>
              <w:top w:val="nil"/>
              <w:left w:val="single" w:sz="4" w:space="0" w:color="auto"/>
              <w:bottom w:val="nil"/>
              <w:right w:val="single" w:sz="4" w:space="0" w:color="auto"/>
            </w:tcBorders>
          </w:tcPr>
          <w:p w14:paraId="76698C38"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53B27" w14:textId="77777777" w:rsidR="00C50DAA" w:rsidRPr="00511225" w:rsidRDefault="00C50DAA" w:rsidP="00C50DAA">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72B15EA" w14:textId="77777777" w:rsidR="00C50DAA" w:rsidRPr="00511225" w:rsidRDefault="00C50DAA" w:rsidP="00C50DAA">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4AF4AE8A" w14:textId="77777777" w:rsidR="00C50DAA" w:rsidRPr="00511225" w:rsidRDefault="00C50DAA" w:rsidP="00C50DAA">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7D8B9C7" w14:textId="77777777" w:rsidR="00C50DAA" w:rsidRPr="00511225" w:rsidRDefault="00C50DAA" w:rsidP="00C50DAA">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05BD25F" w14:textId="77777777" w:rsidR="00C50DAA" w:rsidRPr="00511225" w:rsidRDefault="00C50DAA" w:rsidP="00C50DAA">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DA26081" w14:textId="77777777" w:rsidR="00C50DAA" w:rsidRPr="00511225" w:rsidRDefault="00C50DAA" w:rsidP="00C50DAA">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5CEE1B" w14:textId="77777777" w:rsidR="00C50DAA" w:rsidRPr="00511225" w:rsidRDefault="00C50DAA" w:rsidP="00C50DAA">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D277951" w14:textId="77777777" w:rsidR="00C50DAA" w:rsidRPr="00511225" w:rsidRDefault="00C50DAA" w:rsidP="00C50DAA">
            <w:pPr>
              <w:pStyle w:val="TAC"/>
            </w:pPr>
            <w:r w:rsidRPr="00F9519C">
              <w:t>N/A</w:t>
            </w:r>
          </w:p>
        </w:tc>
      </w:tr>
      <w:tr w:rsidR="00C50DAA" w:rsidRPr="00511225" w14:paraId="771F2976" w14:textId="77777777" w:rsidTr="00C50DAA">
        <w:trPr>
          <w:trHeight w:val="187"/>
          <w:jc w:val="center"/>
        </w:trPr>
        <w:tc>
          <w:tcPr>
            <w:tcW w:w="2007" w:type="dxa"/>
            <w:tcBorders>
              <w:top w:val="nil"/>
              <w:left w:val="single" w:sz="4" w:space="0" w:color="auto"/>
              <w:bottom w:val="nil"/>
              <w:right w:val="single" w:sz="4" w:space="0" w:color="auto"/>
            </w:tcBorders>
          </w:tcPr>
          <w:p w14:paraId="5C2DBCDB"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B30FF9" w14:textId="77777777" w:rsidR="00C50DAA" w:rsidRPr="00511225" w:rsidRDefault="00C50DAA" w:rsidP="00C50DAA">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D78AB4F" w14:textId="77777777" w:rsidR="00C50DAA" w:rsidRPr="00511225" w:rsidRDefault="00C50DAA" w:rsidP="00C50DAA">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0950C61A" w14:textId="77777777" w:rsidR="00C50DAA" w:rsidRPr="00511225" w:rsidRDefault="00C50DAA" w:rsidP="00C50DAA">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ACC8319" w14:textId="77777777" w:rsidR="00C50DAA" w:rsidRPr="00511225" w:rsidRDefault="00C50DAA" w:rsidP="00C50DAA">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CE4401" w14:textId="77777777" w:rsidR="00C50DAA" w:rsidRPr="00511225" w:rsidRDefault="00C50DAA" w:rsidP="00C50DAA">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0E139FD3" w14:textId="77777777" w:rsidR="00C50DAA" w:rsidRPr="00511225" w:rsidRDefault="00C50DAA" w:rsidP="00C50DAA">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E723BE" w14:textId="77777777" w:rsidR="00C50DAA" w:rsidRPr="00511225" w:rsidRDefault="00C50DAA" w:rsidP="00C50DAA">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52EB71" w14:textId="77777777" w:rsidR="00C50DAA" w:rsidRPr="00511225" w:rsidRDefault="00C50DAA" w:rsidP="00C50DAA">
            <w:pPr>
              <w:pStyle w:val="TAC"/>
            </w:pPr>
            <w:r w:rsidRPr="00F9519C">
              <w:t>N/A</w:t>
            </w:r>
          </w:p>
        </w:tc>
      </w:tr>
      <w:tr w:rsidR="00C50DAA" w:rsidRPr="00511225" w14:paraId="3AABEFA5" w14:textId="77777777" w:rsidTr="00C50DAA">
        <w:trPr>
          <w:trHeight w:val="187"/>
          <w:jc w:val="center"/>
        </w:trPr>
        <w:tc>
          <w:tcPr>
            <w:tcW w:w="2007" w:type="dxa"/>
            <w:tcBorders>
              <w:top w:val="nil"/>
              <w:left w:val="single" w:sz="4" w:space="0" w:color="auto"/>
              <w:bottom w:val="nil"/>
              <w:right w:val="single" w:sz="4" w:space="0" w:color="auto"/>
            </w:tcBorders>
          </w:tcPr>
          <w:p w14:paraId="018684CA"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0E2AC" w14:textId="77777777" w:rsidR="00C50DAA" w:rsidRPr="00511225" w:rsidRDefault="00C50DAA" w:rsidP="00C50DAA">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5724972F" w14:textId="77777777" w:rsidR="00C50DAA" w:rsidRPr="00511225" w:rsidRDefault="00C50DAA" w:rsidP="00C50DAA">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1C8BBFB" w14:textId="77777777" w:rsidR="00C50DAA" w:rsidRPr="00511225" w:rsidRDefault="00C50DAA" w:rsidP="00C50DAA">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E05C81" w14:textId="77777777" w:rsidR="00C50DAA" w:rsidRPr="00511225" w:rsidRDefault="00C50DAA" w:rsidP="00C50DAA">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49B647" w14:textId="77777777" w:rsidR="00C50DAA" w:rsidRPr="00511225" w:rsidRDefault="00C50DAA" w:rsidP="00C50DAA">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14E28D8C" w14:textId="77777777" w:rsidR="00C50DAA" w:rsidRPr="00511225" w:rsidRDefault="00C50DAA" w:rsidP="00C50DAA">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5CFFD6" w14:textId="77777777" w:rsidR="00C50DAA" w:rsidRPr="00511225" w:rsidRDefault="00C50DAA" w:rsidP="00C50DAA">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CF95A0" w14:textId="77777777" w:rsidR="00C50DAA" w:rsidRPr="00511225" w:rsidRDefault="00C50DAA" w:rsidP="00C50DAA">
            <w:pPr>
              <w:pStyle w:val="TAC"/>
            </w:pPr>
            <w:r w:rsidRPr="00F9519C">
              <w:t>IMD2</w:t>
            </w:r>
            <w:r w:rsidRPr="00F9519C">
              <w:rPr>
                <w:vertAlign w:val="superscript"/>
              </w:rPr>
              <w:t>4</w:t>
            </w:r>
          </w:p>
        </w:tc>
      </w:tr>
      <w:tr w:rsidR="00C50DAA" w:rsidRPr="00511225" w14:paraId="613AEF05" w14:textId="77777777" w:rsidTr="00C50DAA">
        <w:trPr>
          <w:trHeight w:val="187"/>
          <w:jc w:val="center"/>
        </w:trPr>
        <w:tc>
          <w:tcPr>
            <w:tcW w:w="2007" w:type="dxa"/>
            <w:tcBorders>
              <w:top w:val="nil"/>
              <w:left w:val="single" w:sz="4" w:space="0" w:color="auto"/>
              <w:bottom w:val="single" w:sz="4" w:space="0" w:color="auto"/>
              <w:right w:val="single" w:sz="4" w:space="0" w:color="auto"/>
            </w:tcBorders>
          </w:tcPr>
          <w:p w14:paraId="71156295" w14:textId="77777777" w:rsidR="00C50DAA" w:rsidRPr="00511225" w:rsidRDefault="00C50DAA" w:rsidP="00C50DA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73DF92" w14:textId="77777777" w:rsidR="00C50DAA" w:rsidRPr="00511225" w:rsidRDefault="00C50DAA" w:rsidP="00C50DAA">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454BE2D" w14:textId="77777777" w:rsidR="00C50DAA" w:rsidRPr="00511225" w:rsidRDefault="00C50DAA" w:rsidP="00C50DAA">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2210B1E5" w14:textId="77777777" w:rsidR="00C50DAA" w:rsidRPr="00511225" w:rsidRDefault="00C50DAA" w:rsidP="00C50DAA">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5856718" w14:textId="77777777" w:rsidR="00C50DAA" w:rsidRPr="00511225" w:rsidRDefault="00C50DAA" w:rsidP="00C50DAA">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9D0F9CF" w14:textId="77777777" w:rsidR="00C50DAA" w:rsidRPr="00511225" w:rsidRDefault="00C50DAA" w:rsidP="00C50DAA">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010C37DF" w14:textId="77777777" w:rsidR="00C50DAA" w:rsidRPr="00511225" w:rsidRDefault="00C50DAA" w:rsidP="00C50DAA">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C805EE" w14:textId="77777777" w:rsidR="00C50DAA" w:rsidRPr="00511225" w:rsidRDefault="00C50DAA" w:rsidP="00C50DAA">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09863D7" w14:textId="77777777" w:rsidR="00C50DAA" w:rsidRPr="00511225" w:rsidRDefault="00C50DAA" w:rsidP="00C50DAA">
            <w:pPr>
              <w:pStyle w:val="TAC"/>
            </w:pPr>
            <w:r w:rsidRPr="00F9519C">
              <w:t>N/A</w:t>
            </w:r>
          </w:p>
        </w:tc>
      </w:tr>
      <w:tr w:rsidR="00C50DAA" w:rsidRPr="00511225" w14:paraId="4589D270" w14:textId="77777777" w:rsidTr="00C50D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2CF06A56" w14:textId="77777777" w:rsidR="00C50DAA" w:rsidRPr="00511225" w:rsidRDefault="00C50DAA" w:rsidP="00C50DAA">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1E2C1EB7" w14:textId="77777777" w:rsidR="00C50DAA" w:rsidRPr="00511225" w:rsidRDefault="00C50DAA" w:rsidP="00C50DAA">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1DA3122C" w14:textId="77777777" w:rsidR="00C50DAA" w:rsidRPr="00511225" w:rsidRDefault="00C50DAA" w:rsidP="00C50DAA">
            <w:pPr>
              <w:pStyle w:val="TAN"/>
              <w:rPr>
                <w:szCs w:val="18"/>
              </w:rPr>
            </w:pPr>
            <w:r w:rsidRPr="00511225">
              <w:rPr>
                <w:szCs w:val="18"/>
              </w:rPr>
              <w:t>NOTE 3:</w:t>
            </w:r>
            <w:r w:rsidRPr="00511225">
              <w:rPr>
                <w:szCs w:val="18"/>
              </w:rPr>
              <w:tab/>
              <w:t>FFS</w:t>
            </w:r>
          </w:p>
          <w:p w14:paraId="13FCE499" w14:textId="77777777" w:rsidR="00C50DAA" w:rsidRPr="00511225" w:rsidRDefault="00C50DAA" w:rsidP="00C50DAA">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67DA876A" w14:textId="77777777" w:rsidR="00C50DAA" w:rsidRPr="00511225" w:rsidRDefault="00C50DAA" w:rsidP="00C50DAA">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535ADFDD" w14:textId="77777777" w:rsidR="00C50DAA" w:rsidRPr="00511225" w:rsidRDefault="00C50DAA" w:rsidP="00C50DAA"/>
    <w:p w14:paraId="604AFE92" w14:textId="77777777" w:rsidR="00C50DAA" w:rsidRPr="00511225" w:rsidRDefault="00C50DAA" w:rsidP="00C50DAA">
      <w:pPr>
        <w:sectPr w:rsidR="00C50DAA" w:rsidRPr="00511225" w:rsidSect="00C50DAA">
          <w:pgSz w:w="11906" w:h="16838"/>
          <w:pgMar w:top="1418" w:right="1134" w:bottom="1134" w:left="1134" w:header="851" w:footer="340" w:gutter="0"/>
          <w:cols w:space="708"/>
          <w:docGrid w:linePitch="360"/>
        </w:sectPr>
      </w:pPr>
    </w:p>
    <w:p w14:paraId="4F13C608" w14:textId="77777777" w:rsidR="006356B7" w:rsidRPr="00C50268"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0085F" w14:textId="77777777" w:rsidR="00C10373" w:rsidRDefault="00C10373">
      <w:r>
        <w:separator/>
      </w:r>
    </w:p>
  </w:endnote>
  <w:endnote w:type="continuationSeparator" w:id="0">
    <w:p w14:paraId="75BE88D0" w14:textId="77777777" w:rsidR="00C10373" w:rsidRDefault="00C1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35A7C" w14:textId="77777777" w:rsidR="00C10373" w:rsidRDefault="00C10373">
      <w:r>
        <w:separator/>
      </w:r>
    </w:p>
  </w:footnote>
  <w:footnote w:type="continuationSeparator" w:id="0">
    <w:p w14:paraId="1D617C4B" w14:textId="77777777" w:rsidR="00C10373" w:rsidRDefault="00C10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D4304" w:rsidRDefault="00AD43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4304" w:rsidRDefault="00AD43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4304" w:rsidRDefault="00AD43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4304" w:rsidRDefault="00AD43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B9811E3"/>
    <w:multiLevelType w:val="hybridMultilevel"/>
    <w:tmpl w:val="F842A6F2"/>
    <w:lvl w:ilvl="0" w:tplc="D486D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27CE1"/>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501E"/>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07F4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96EFD"/>
    <w:rsid w:val="005A2E02"/>
    <w:rsid w:val="005A50C1"/>
    <w:rsid w:val="005A7EEA"/>
    <w:rsid w:val="005B320B"/>
    <w:rsid w:val="005B34AE"/>
    <w:rsid w:val="005B5387"/>
    <w:rsid w:val="005B6FAA"/>
    <w:rsid w:val="005C0162"/>
    <w:rsid w:val="005C103F"/>
    <w:rsid w:val="005C1D16"/>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731"/>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E7A91"/>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8B0"/>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539"/>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3C9"/>
    <w:rsid w:val="00947B17"/>
    <w:rsid w:val="00952276"/>
    <w:rsid w:val="009536E4"/>
    <w:rsid w:val="00962CDD"/>
    <w:rsid w:val="00964AC0"/>
    <w:rsid w:val="00965AC2"/>
    <w:rsid w:val="0096678F"/>
    <w:rsid w:val="009673A8"/>
    <w:rsid w:val="009677F7"/>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2D5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17C13"/>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4304"/>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1714"/>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373"/>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0DAA"/>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07DC7"/>
    <w:rsid w:val="00D103DA"/>
    <w:rsid w:val="00D1118E"/>
    <w:rsid w:val="00D17614"/>
    <w:rsid w:val="00D20739"/>
    <w:rsid w:val="00D22BBF"/>
    <w:rsid w:val="00D22E99"/>
    <w:rsid w:val="00D24991"/>
    <w:rsid w:val="00D249F3"/>
    <w:rsid w:val="00D25587"/>
    <w:rsid w:val="00D265C3"/>
    <w:rsid w:val="00D26A1C"/>
    <w:rsid w:val="00D276B8"/>
    <w:rsid w:val="00D27A7A"/>
    <w:rsid w:val="00D31201"/>
    <w:rsid w:val="00D340E3"/>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35"/>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1"/>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Figure Heading Char3,FH Char3,Heading 9 Char5"/>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99C13-CD8A-4DE9-9D38-C3E39B20A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7675</TotalTime>
  <Pages>16</Pages>
  <Words>4297</Words>
  <Characters>24494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576</cp:revision>
  <cp:lastPrinted>1899-12-31T23:00:00Z</cp:lastPrinted>
  <dcterms:created xsi:type="dcterms:W3CDTF">2020-02-03T08:32:00Z</dcterms:created>
  <dcterms:modified xsi:type="dcterms:W3CDTF">2025-11-07T16:25:00Z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